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6269" w:rsidRPr="00D76269" w:rsidRDefault="00D76269" w:rsidP="00D76269">
      <w:pPr>
        <w:widowControl/>
        <w:spacing w:after="180"/>
        <w:jc w:val="left"/>
        <w:rPr>
          <w:rFonts w:ascii="Arial" w:eastAsia="宋体" w:hAnsi="Arial" w:cs="Arial"/>
          <w:b/>
          <w:bCs/>
          <w:kern w:val="0"/>
          <w:sz w:val="24"/>
          <w:szCs w:val="24"/>
        </w:rPr>
      </w:pPr>
      <w:bookmarkStart w:id="0" w:name="Title"/>
      <w:bookmarkStart w:id="1" w:name="DocumentFor"/>
      <w:bookmarkEnd w:id="0"/>
      <w:bookmarkEnd w:id="1"/>
      <w:r w:rsidRPr="00D76269">
        <w:rPr>
          <w:rFonts w:ascii="Arial" w:eastAsia="宋体" w:hAnsi="Arial" w:cs="Arial"/>
          <w:b/>
          <w:bCs/>
          <w:kern w:val="0"/>
          <w:sz w:val="24"/>
          <w:szCs w:val="24"/>
        </w:rPr>
        <w:t>3GPP TSG-RAN WG4 Meeting # 108-bis</w:t>
      </w:r>
      <w:r w:rsidRPr="00D76269">
        <w:rPr>
          <w:rFonts w:ascii="Arial" w:eastAsia="宋体" w:hAnsi="Arial" w:cs="Arial"/>
          <w:b/>
          <w:bCs/>
          <w:kern w:val="0"/>
          <w:sz w:val="24"/>
          <w:szCs w:val="24"/>
        </w:rPr>
        <w:tab/>
      </w:r>
      <w:r w:rsidRPr="00D76269">
        <w:rPr>
          <w:rFonts w:ascii="Arial" w:eastAsia="宋体" w:hAnsi="Arial" w:cs="Arial"/>
          <w:b/>
          <w:bCs/>
          <w:kern w:val="0"/>
          <w:sz w:val="24"/>
          <w:szCs w:val="24"/>
        </w:rPr>
        <w:tab/>
      </w:r>
      <w:r w:rsidRPr="00D76269">
        <w:rPr>
          <w:rFonts w:ascii="Arial" w:eastAsia="宋体" w:hAnsi="Arial" w:cs="Arial"/>
          <w:b/>
          <w:bCs/>
          <w:kern w:val="0"/>
          <w:sz w:val="24"/>
          <w:szCs w:val="24"/>
        </w:rPr>
        <w:tab/>
      </w:r>
      <w:r w:rsidRPr="00D76269">
        <w:rPr>
          <w:rFonts w:ascii="Arial" w:eastAsia="宋体" w:hAnsi="Arial" w:cs="Arial"/>
          <w:b/>
          <w:bCs/>
          <w:kern w:val="0"/>
          <w:sz w:val="24"/>
          <w:szCs w:val="24"/>
        </w:rPr>
        <w:tab/>
      </w:r>
      <w:r w:rsidRPr="00D76269">
        <w:rPr>
          <w:rFonts w:ascii="Arial" w:eastAsia="宋体" w:hAnsi="Arial" w:cs="Arial"/>
          <w:b/>
          <w:bCs/>
          <w:kern w:val="0"/>
          <w:sz w:val="24"/>
          <w:szCs w:val="24"/>
        </w:rPr>
        <w:tab/>
      </w:r>
      <w:r w:rsidRPr="00D76269">
        <w:rPr>
          <w:rFonts w:ascii="Arial" w:eastAsia="宋体" w:hAnsi="Arial" w:cs="Arial"/>
          <w:b/>
          <w:bCs/>
          <w:kern w:val="0"/>
          <w:sz w:val="24"/>
          <w:szCs w:val="24"/>
        </w:rPr>
        <w:tab/>
      </w:r>
      <w:r w:rsidRPr="00D76269">
        <w:rPr>
          <w:rFonts w:ascii="Arial" w:eastAsia="宋体" w:hAnsi="Arial" w:cs="Arial"/>
          <w:b/>
          <w:bCs/>
          <w:kern w:val="0"/>
          <w:sz w:val="24"/>
          <w:szCs w:val="24"/>
        </w:rPr>
        <w:tab/>
      </w:r>
      <w:r w:rsidRPr="00D76269">
        <w:rPr>
          <w:rFonts w:ascii="Arial" w:eastAsia="宋体" w:hAnsi="Arial" w:cs="Arial"/>
          <w:b/>
          <w:bCs/>
          <w:kern w:val="0"/>
          <w:sz w:val="24"/>
          <w:szCs w:val="24"/>
        </w:rPr>
        <w:tab/>
      </w:r>
      <w:r w:rsidRPr="00D76269">
        <w:rPr>
          <w:rFonts w:ascii="Arial" w:eastAsia="宋体" w:hAnsi="Arial" w:cs="Arial"/>
          <w:b/>
          <w:bCs/>
          <w:kern w:val="0"/>
          <w:sz w:val="24"/>
          <w:szCs w:val="24"/>
        </w:rPr>
        <w:tab/>
      </w:r>
      <w:r w:rsidRPr="00D76269">
        <w:rPr>
          <w:rFonts w:ascii="Arial" w:eastAsia="宋体" w:hAnsi="Arial" w:cs="Arial"/>
          <w:b/>
          <w:bCs/>
          <w:i/>
          <w:kern w:val="0"/>
          <w:sz w:val="24"/>
          <w:szCs w:val="24"/>
        </w:rPr>
        <w:t>R4-2315821</w:t>
      </w:r>
    </w:p>
    <w:p w:rsidR="00D76269" w:rsidRPr="00D76269" w:rsidRDefault="00D76269" w:rsidP="00D76269">
      <w:pPr>
        <w:widowControl/>
        <w:spacing w:after="180"/>
        <w:jc w:val="left"/>
        <w:rPr>
          <w:rFonts w:ascii="Arial" w:eastAsia="宋体" w:hAnsi="Arial" w:cs="Arial"/>
          <w:b/>
          <w:bCs/>
          <w:kern w:val="0"/>
          <w:sz w:val="24"/>
          <w:szCs w:val="24"/>
        </w:rPr>
      </w:pPr>
      <w:r w:rsidRPr="00D76269">
        <w:rPr>
          <w:rFonts w:ascii="Arial" w:eastAsia="宋体" w:hAnsi="Arial" w:cs="Arial"/>
          <w:b/>
          <w:bCs/>
          <w:kern w:val="0"/>
          <w:sz w:val="24"/>
          <w:szCs w:val="24"/>
        </w:rPr>
        <w:t>Xiamen, China, October 9 – October 13,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76269" w:rsidRPr="00D76269" w:rsidTr="00D76269">
        <w:tc>
          <w:tcPr>
            <w:tcW w:w="9641" w:type="dxa"/>
            <w:gridSpan w:val="9"/>
            <w:tcBorders>
              <w:top w:val="single" w:sz="4" w:space="0" w:color="auto"/>
              <w:left w:val="single" w:sz="4" w:space="0" w:color="auto"/>
              <w:bottom w:val="nil"/>
              <w:right w:val="single" w:sz="4" w:space="0" w:color="auto"/>
            </w:tcBorders>
            <w:hideMark/>
          </w:tcPr>
          <w:p w:rsidR="00D76269" w:rsidRPr="00D76269" w:rsidRDefault="00D76269" w:rsidP="00D76269">
            <w:pPr>
              <w:widowControl/>
              <w:jc w:val="right"/>
              <w:rPr>
                <w:rFonts w:ascii="Arial" w:eastAsia="宋体" w:hAnsi="Arial" w:cs="Times New Roman"/>
                <w:i/>
                <w:kern w:val="0"/>
                <w:sz w:val="20"/>
                <w:szCs w:val="20"/>
                <w:lang w:val="en-GB"/>
              </w:rPr>
            </w:pPr>
            <w:r w:rsidRPr="00D76269">
              <w:rPr>
                <w:rFonts w:ascii="Arial" w:eastAsia="Malgun Gothic" w:hAnsi="Arial" w:cs="Times New Roman"/>
                <w:i/>
                <w:kern w:val="0"/>
                <w:sz w:val="14"/>
                <w:szCs w:val="20"/>
                <w:lang w:val="en-GB" w:eastAsia="ko-KR"/>
              </w:rPr>
              <w:t>CR-Form-v12.</w:t>
            </w:r>
            <w:r w:rsidRPr="00D76269">
              <w:rPr>
                <w:rFonts w:ascii="Arial" w:eastAsia="宋体" w:hAnsi="Arial" w:cs="Times New Roman"/>
                <w:i/>
                <w:kern w:val="0"/>
                <w:sz w:val="14"/>
                <w:szCs w:val="20"/>
                <w:lang w:val="en-GB"/>
              </w:rPr>
              <w:t>2</w:t>
            </w:r>
          </w:p>
        </w:tc>
      </w:tr>
      <w:tr w:rsidR="00D76269" w:rsidRPr="00D76269" w:rsidTr="00D76269">
        <w:tc>
          <w:tcPr>
            <w:tcW w:w="9641" w:type="dxa"/>
            <w:gridSpan w:val="9"/>
            <w:tcBorders>
              <w:top w:val="nil"/>
              <w:left w:val="single" w:sz="4" w:space="0" w:color="auto"/>
              <w:bottom w:val="nil"/>
              <w:right w:val="single" w:sz="4" w:space="0" w:color="auto"/>
            </w:tcBorders>
            <w:hideMark/>
          </w:tcPr>
          <w:p w:rsidR="00D76269" w:rsidRPr="00D76269" w:rsidRDefault="00D76269" w:rsidP="00D76269">
            <w:pPr>
              <w:widowControl/>
              <w:jc w:val="center"/>
              <w:rPr>
                <w:rFonts w:ascii="Arial" w:eastAsia="Malgun Gothic" w:hAnsi="Arial" w:cs="Times New Roman"/>
                <w:kern w:val="0"/>
                <w:sz w:val="20"/>
                <w:szCs w:val="20"/>
                <w:lang w:val="en-GB" w:eastAsia="ko-KR"/>
              </w:rPr>
            </w:pPr>
            <w:r w:rsidRPr="00D76269">
              <w:rPr>
                <w:rFonts w:ascii="Arial" w:eastAsia="Malgun Gothic" w:hAnsi="Arial" w:cs="Times New Roman"/>
                <w:b/>
                <w:kern w:val="0"/>
                <w:sz w:val="32"/>
                <w:szCs w:val="20"/>
                <w:lang w:val="en-GB" w:eastAsia="ko-KR"/>
              </w:rPr>
              <w:t>DRAFT CHANGE REQUEST</w:t>
            </w:r>
          </w:p>
        </w:tc>
      </w:tr>
      <w:tr w:rsidR="00D76269" w:rsidRPr="00D76269" w:rsidTr="00D76269">
        <w:tc>
          <w:tcPr>
            <w:tcW w:w="9641" w:type="dxa"/>
            <w:gridSpan w:val="9"/>
            <w:tcBorders>
              <w:top w:val="nil"/>
              <w:left w:val="single" w:sz="4" w:space="0" w:color="auto"/>
              <w:bottom w:val="nil"/>
              <w:right w:val="single" w:sz="4" w:space="0" w:color="auto"/>
            </w:tcBorders>
          </w:tcPr>
          <w:p w:rsidR="00D76269" w:rsidRPr="00D76269" w:rsidRDefault="00D76269" w:rsidP="00D76269">
            <w:pPr>
              <w:widowControl/>
              <w:jc w:val="left"/>
              <w:rPr>
                <w:rFonts w:ascii="Arial" w:eastAsia="Malgun Gothic" w:hAnsi="Arial" w:cs="Times New Roman"/>
                <w:kern w:val="0"/>
                <w:sz w:val="8"/>
                <w:szCs w:val="8"/>
                <w:lang w:val="en-GB" w:eastAsia="ko-KR"/>
              </w:rPr>
            </w:pPr>
          </w:p>
        </w:tc>
      </w:tr>
      <w:tr w:rsidR="00D76269" w:rsidRPr="00D76269" w:rsidTr="00D76269">
        <w:tc>
          <w:tcPr>
            <w:tcW w:w="142" w:type="dxa"/>
            <w:tcBorders>
              <w:top w:val="nil"/>
              <w:left w:val="single" w:sz="4" w:space="0" w:color="auto"/>
              <w:bottom w:val="nil"/>
              <w:right w:val="nil"/>
            </w:tcBorders>
          </w:tcPr>
          <w:p w:rsidR="00D76269" w:rsidRPr="00D76269" w:rsidRDefault="00D76269" w:rsidP="00D76269">
            <w:pPr>
              <w:widowControl/>
              <w:jc w:val="right"/>
              <w:rPr>
                <w:rFonts w:ascii="Arial" w:eastAsia="Malgun Gothic" w:hAnsi="Arial" w:cs="Times New Roman"/>
                <w:kern w:val="0"/>
                <w:sz w:val="20"/>
                <w:szCs w:val="20"/>
                <w:lang w:val="en-GB" w:eastAsia="ko-KR"/>
              </w:rPr>
            </w:pPr>
          </w:p>
        </w:tc>
        <w:tc>
          <w:tcPr>
            <w:tcW w:w="1559" w:type="dxa"/>
            <w:shd w:val="pct30" w:color="FFFF00" w:fill="auto"/>
            <w:hideMark/>
          </w:tcPr>
          <w:p w:rsidR="00D76269" w:rsidRPr="00D76269" w:rsidRDefault="00D76269" w:rsidP="00D76269">
            <w:pPr>
              <w:widowControl/>
              <w:jc w:val="right"/>
              <w:rPr>
                <w:rFonts w:ascii="Arial" w:eastAsia="Malgun Gothic" w:hAnsi="Arial" w:cs="Times New Roman"/>
                <w:b/>
                <w:kern w:val="0"/>
                <w:sz w:val="28"/>
                <w:szCs w:val="28"/>
                <w:lang w:val="en-GB"/>
              </w:rPr>
            </w:pPr>
            <w:r w:rsidRPr="00D76269">
              <w:rPr>
                <w:rFonts w:ascii="Arial" w:eastAsia="Malgun Gothic" w:hAnsi="Arial" w:cs="Times New Roman"/>
                <w:b/>
                <w:kern w:val="0"/>
                <w:sz w:val="28"/>
                <w:szCs w:val="28"/>
                <w:lang w:val="en-GB"/>
              </w:rPr>
              <w:t>38.101-1</w:t>
            </w:r>
          </w:p>
        </w:tc>
        <w:tc>
          <w:tcPr>
            <w:tcW w:w="709" w:type="dxa"/>
            <w:hideMark/>
          </w:tcPr>
          <w:p w:rsidR="00D76269" w:rsidRPr="00D76269" w:rsidRDefault="00D76269" w:rsidP="00D76269">
            <w:pPr>
              <w:widowControl/>
              <w:jc w:val="center"/>
              <w:rPr>
                <w:rFonts w:ascii="Arial" w:eastAsia="Malgun Gothic" w:hAnsi="Arial" w:cs="Times New Roman"/>
                <w:b/>
                <w:kern w:val="0"/>
                <w:sz w:val="28"/>
                <w:szCs w:val="28"/>
                <w:lang w:val="en-GB" w:eastAsia="ko-KR"/>
              </w:rPr>
            </w:pPr>
            <w:r w:rsidRPr="00D76269">
              <w:rPr>
                <w:rFonts w:ascii="Arial" w:eastAsia="Malgun Gothic" w:hAnsi="Arial" w:cs="Times New Roman"/>
                <w:b/>
                <w:kern w:val="0"/>
                <w:sz w:val="28"/>
                <w:szCs w:val="28"/>
                <w:lang w:val="en-GB" w:eastAsia="ko-KR"/>
              </w:rPr>
              <w:t>CR</w:t>
            </w:r>
          </w:p>
        </w:tc>
        <w:tc>
          <w:tcPr>
            <w:tcW w:w="1276" w:type="dxa"/>
            <w:shd w:val="pct30" w:color="FFFF00" w:fill="auto"/>
            <w:hideMark/>
          </w:tcPr>
          <w:p w:rsidR="00D76269" w:rsidRPr="00D76269" w:rsidRDefault="00D76269" w:rsidP="00D76269">
            <w:pPr>
              <w:widowControl/>
              <w:jc w:val="center"/>
              <w:rPr>
                <w:rFonts w:ascii="Arial" w:eastAsia="宋体" w:hAnsi="Arial" w:cs="Times New Roman"/>
                <w:b/>
                <w:kern w:val="0"/>
                <w:sz w:val="28"/>
                <w:szCs w:val="28"/>
                <w:lang w:val="en-GB"/>
              </w:rPr>
            </w:pPr>
            <w:r w:rsidRPr="00D76269">
              <w:rPr>
                <w:rFonts w:ascii="Arial" w:eastAsia="宋体" w:hAnsi="Arial" w:cs="Times New Roman"/>
                <w:b/>
                <w:kern w:val="0"/>
                <w:sz w:val="28"/>
                <w:szCs w:val="28"/>
                <w:lang w:val="en-GB"/>
              </w:rPr>
              <w:t>-</w:t>
            </w:r>
          </w:p>
        </w:tc>
        <w:tc>
          <w:tcPr>
            <w:tcW w:w="709" w:type="dxa"/>
            <w:hideMark/>
          </w:tcPr>
          <w:p w:rsidR="00D76269" w:rsidRPr="00D76269" w:rsidRDefault="00D76269" w:rsidP="00D76269">
            <w:pPr>
              <w:widowControl/>
              <w:tabs>
                <w:tab w:val="right" w:pos="625"/>
              </w:tabs>
              <w:jc w:val="center"/>
              <w:rPr>
                <w:rFonts w:ascii="Arial" w:eastAsia="Malgun Gothic" w:hAnsi="Arial" w:cs="Times New Roman"/>
                <w:b/>
                <w:kern w:val="0"/>
                <w:sz w:val="28"/>
                <w:szCs w:val="28"/>
                <w:lang w:val="en-GB" w:eastAsia="ko-KR"/>
              </w:rPr>
            </w:pPr>
            <w:r w:rsidRPr="00D76269">
              <w:rPr>
                <w:rFonts w:ascii="Arial" w:eastAsia="Malgun Gothic" w:hAnsi="Arial" w:cs="Times New Roman"/>
                <w:b/>
                <w:bCs/>
                <w:kern w:val="0"/>
                <w:sz w:val="28"/>
                <w:szCs w:val="28"/>
                <w:lang w:val="en-GB" w:eastAsia="ko-KR"/>
              </w:rPr>
              <w:t>rev</w:t>
            </w:r>
          </w:p>
        </w:tc>
        <w:tc>
          <w:tcPr>
            <w:tcW w:w="992" w:type="dxa"/>
            <w:shd w:val="pct30" w:color="FFFF00" w:fill="auto"/>
            <w:hideMark/>
          </w:tcPr>
          <w:p w:rsidR="00D76269" w:rsidRPr="00D76269" w:rsidRDefault="00D76269" w:rsidP="00D76269">
            <w:pPr>
              <w:widowControl/>
              <w:jc w:val="center"/>
              <w:rPr>
                <w:rFonts w:ascii="Arial" w:eastAsia="Malgun Gothic" w:hAnsi="Arial" w:cs="Times New Roman"/>
                <w:b/>
                <w:kern w:val="0"/>
                <w:sz w:val="28"/>
                <w:szCs w:val="28"/>
                <w:lang w:val="en-GB"/>
              </w:rPr>
            </w:pPr>
            <w:r w:rsidRPr="00D76269">
              <w:rPr>
                <w:rFonts w:ascii="Arial" w:eastAsia="Malgun Gothic" w:hAnsi="Arial" w:cs="Times New Roman"/>
                <w:b/>
                <w:kern w:val="0"/>
                <w:sz w:val="28"/>
                <w:szCs w:val="28"/>
                <w:lang w:val="en-GB"/>
              </w:rPr>
              <w:t>-</w:t>
            </w:r>
          </w:p>
        </w:tc>
        <w:tc>
          <w:tcPr>
            <w:tcW w:w="2410" w:type="dxa"/>
            <w:hideMark/>
          </w:tcPr>
          <w:p w:rsidR="00D76269" w:rsidRPr="00D76269" w:rsidRDefault="00D76269" w:rsidP="00D76269">
            <w:pPr>
              <w:widowControl/>
              <w:tabs>
                <w:tab w:val="right" w:pos="1825"/>
              </w:tabs>
              <w:jc w:val="center"/>
              <w:rPr>
                <w:rFonts w:ascii="Arial" w:eastAsia="Malgun Gothic" w:hAnsi="Arial" w:cs="Times New Roman"/>
                <w:b/>
                <w:kern w:val="0"/>
                <w:sz w:val="28"/>
                <w:szCs w:val="28"/>
                <w:lang w:val="en-GB" w:eastAsia="ko-KR"/>
              </w:rPr>
            </w:pPr>
            <w:r w:rsidRPr="00D76269">
              <w:rPr>
                <w:rFonts w:ascii="Arial" w:eastAsia="Malgun Gothic" w:hAnsi="Arial" w:cs="Times New Roman"/>
                <w:b/>
                <w:kern w:val="0"/>
                <w:sz w:val="28"/>
                <w:szCs w:val="28"/>
                <w:lang w:val="en-GB" w:eastAsia="ko-KR"/>
              </w:rPr>
              <w:t>Current version:</w:t>
            </w:r>
          </w:p>
        </w:tc>
        <w:tc>
          <w:tcPr>
            <w:tcW w:w="1701" w:type="dxa"/>
            <w:shd w:val="pct30" w:color="FFFF00" w:fill="auto"/>
            <w:hideMark/>
          </w:tcPr>
          <w:p w:rsidR="00D76269" w:rsidRPr="00D76269" w:rsidRDefault="00D76269" w:rsidP="00D76269">
            <w:pPr>
              <w:widowControl/>
              <w:jc w:val="center"/>
              <w:rPr>
                <w:rFonts w:ascii="Arial" w:eastAsia="Malgun Gothic" w:hAnsi="Arial" w:cs="Times New Roman"/>
                <w:b/>
                <w:kern w:val="0"/>
                <w:sz w:val="28"/>
                <w:szCs w:val="28"/>
                <w:lang w:val="en-GB"/>
              </w:rPr>
            </w:pPr>
            <w:r w:rsidRPr="00D76269">
              <w:rPr>
                <w:rFonts w:ascii="Arial" w:eastAsia="Malgun Gothic" w:hAnsi="Arial" w:cs="Times New Roman"/>
                <w:b/>
                <w:kern w:val="0"/>
                <w:sz w:val="28"/>
                <w:szCs w:val="28"/>
                <w:lang w:val="en-GB"/>
              </w:rPr>
              <w:t>18.</w:t>
            </w:r>
            <w:r w:rsidRPr="00D76269">
              <w:rPr>
                <w:rFonts w:ascii="Arial" w:eastAsia="宋体" w:hAnsi="Arial" w:cs="Times New Roman"/>
                <w:b/>
                <w:kern w:val="0"/>
                <w:sz w:val="28"/>
                <w:szCs w:val="28"/>
                <w:lang w:val="en-GB"/>
              </w:rPr>
              <w:t>3</w:t>
            </w:r>
            <w:r w:rsidRPr="00D76269">
              <w:rPr>
                <w:rFonts w:ascii="Arial" w:eastAsia="Malgun Gothic" w:hAnsi="Arial" w:cs="Times New Roman"/>
                <w:b/>
                <w:kern w:val="0"/>
                <w:sz w:val="28"/>
                <w:szCs w:val="28"/>
                <w:lang w:val="en-GB"/>
              </w:rPr>
              <w:t>.0</w:t>
            </w:r>
          </w:p>
        </w:tc>
        <w:tc>
          <w:tcPr>
            <w:tcW w:w="143" w:type="dxa"/>
            <w:tcBorders>
              <w:top w:val="nil"/>
              <w:left w:val="nil"/>
              <w:bottom w:val="nil"/>
              <w:right w:val="single" w:sz="4" w:space="0" w:color="auto"/>
            </w:tcBorders>
          </w:tcPr>
          <w:p w:rsidR="00D76269" w:rsidRPr="00D76269" w:rsidRDefault="00D76269" w:rsidP="00D76269">
            <w:pPr>
              <w:widowControl/>
              <w:jc w:val="left"/>
              <w:rPr>
                <w:rFonts w:ascii="Arial" w:eastAsia="Malgun Gothic" w:hAnsi="Arial" w:cs="Times New Roman"/>
                <w:kern w:val="0"/>
                <w:sz w:val="20"/>
                <w:szCs w:val="20"/>
                <w:lang w:val="en-GB" w:eastAsia="ko-KR"/>
              </w:rPr>
            </w:pPr>
          </w:p>
        </w:tc>
      </w:tr>
      <w:tr w:rsidR="00D76269" w:rsidRPr="00D76269" w:rsidTr="00D76269">
        <w:tc>
          <w:tcPr>
            <w:tcW w:w="9641" w:type="dxa"/>
            <w:gridSpan w:val="9"/>
            <w:tcBorders>
              <w:top w:val="nil"/>
              <w:left w:val="single" w:sz="4" w:space="0" w:color="auto"/>
              <w:bottom w:val="nil"/>
              <w:right w:val="single" w:sz="4" w:space="0" w:color="auto"/>
            </w:tcBorders>
          </w:tcPr>
          <w:p w:rsidR="00D76269" w:rsidRPr="00D76269" w:rsidRDefault="00D76269" w:rsidP="00D76269">
            <w:pPr>
              <w:widowControl/>
              <w:jc w:val="left"/>
              <w:rPr>
                <w:rFonts w:ascii="Arial" w:eastAsia="Malgun Gothic" w:hAnsi="Arial" w:cs="Times New Roman"/>
                <w:kern w:val="0"/>
                <w:sz w:val="20"/>
                <w:szCs w:val="20"/>
                <w:lang w:val="en-GB" w:eastAsia="ko-KR"/>
              </w:rPr>
            </w:pPr>
          </w:p>
        </w:tc>
      </w:tr>
      <w:tr w:rsidR="00D76269" w:rsidRPr="00D76269" w:rsidTr="00D76269">
        <w:tc>
          <w:tcPr>
            <w:tcW w:w="9641" w:type="dxa"/>
            <w:gridSpan w:val="9"/>
            <w:tcBorders>
              <w:top w:val="single" w:sz="4" w:space="0" w:color="auto"/>
              <w:left w:val="nil"/>
              <w:bottom w:val="nil"/>
              <w:right w:val="nil"/>
            </w:tcBorders>
            <w:hideMark/>
          </w:tcPr>
          <w:p w:rsidR="00D76269" w:rsidRPr="00D76269" w:rsidRDefault="00D76269" w:rsidP="00D76269">
            <w:pPr>
              <w:widowControl/>
              <w:jc w:val="center"/>
              <w:rPr>
                <w:rFonts w:ascii="Arial" w:eastAsia="Malgun Gothic" w:hAnsi="Arial" w:cs="Arial"/>
                <w:i/>
                <w:kern w:val="0"/>
                <w:sz w:val="20"/>
                <w:szCs w:val="20"/>
                <w:lang w:val="en-GB" w:eastAsia="ko-KR"/>
              </w:rPr>
            </w:pPr>
            <w:r w:rsidRPr="00D76269">
              <w:rPr>
                <w:rFonts w:ascii="Arial" w:eastAsia="Malgun Gothic" w:hAnsi="Arial" w:cs="Arial"/>
                <w:i/>
                <w:kern w:val="0"/>
                <w:sz w:val="20"/>
                <w:szCs w:val="20"/>
                <w:lang w:val="en-GB" w:eastAsia="ko-KR"/>
              </w:rPr>
              <w:t xml:space="preserve">For </w:t>
            </w:r>
            <w:hyperlink r:id="rId8" w:anchor="_blank" w:history="1">
              <w:r w:rsidRPr="00D76269">
                <w:rPr>
                  <w:rFonts w:ascii="Arial" w:eastAsia="Malgun Gothic" w:hAnsi="Arial" w:cs="Arial"/>
                  <w:b/>
                  <w:i/>
                  <w:color w:val="FF0000"/>
                  <w:kern w:val="0"/>
                  <w:sz w:val="20"/>
                  <w:szCs w:val="20"/>
                  <w:u w:val="single"/>
                  <w:lang w:val="en-GB" w:eastAsia="ko-KR"/>
                </w:rPr>
                <w:t>HE</w:t>
              </w:r>
              <w:bookmarkStart w:id="2" w:name="_Hlt497126619"/>
              <w:r w:rsidRPr="00D76269">
                <w:rPr>
                  <w:rFonts w:ascii="Arial" w:eastAsia="Malgun Gothic" w:hAnsi="Arial" w:cs="Arial"/>
                  <w:b/>
                  <w:i/>
                  <w:color w:val="FF0000"/>
                  <w:kern w:val="0"/>
                  <w:sz w:val="20"/>
                  <w:szCs w:val="20"/>
                  <w:u w:val="single"/>
                  <w:lang w:val="en-GB" w:eastAsia="ko-KR"/>
                </w:rPr>
                <w:t>L</w:t>
              </w:r>
              <w:bookmarkEnd w:id="2"/>
              <w:r w:rsidRPr="00D76269">
                <w:rPr>
                  <w:rFonts w:ascii="Arial" w:eastAsia="Malgun Gothic" w:hAnsi="Arial" w:cs="Arial"/>
                  <w:b/>
                  <w:i/>
                  <w:color w:val="FF0000"/>
                  <w:kern w:val="0"/>
                  <w:sz w:val="20"/>
                  <w:szCs w:val="20"/>
                  <w:u w:val="single"/>
                  <w:lang w:val="en-GB" w:eastAsia="ko-KR"/>
                </w:rPr>
                <w:t>P</w:t>
              </w:r>
            </w:hyperlink>
            <w:r w:rsidRPr="00D76269">
              <w:rPr>
                <w:rFonts w:ascii="Arial" w:eastAsia="Malgun Gothic" w:hAnsi="Arial" w:cs="Arial"/>
                <w:b/>
                <w:i/>
                <w:color w:val="FF0000"/>
                <w:kern w:val="0"/>
                <w:sz w:val="20"/>
                <w:szCs w:val="20"/>
                <w:lang w:val="en-GB" w:eastAsia="ko-KR"/>
              </w:rPr>
              <w:t xml:space="preserve"> </w:t>
            </w:r>
            <w:r w:rsidRPr="00D76269">
              <w:rPr>
                <w:rFonts w:ascii="Arial" w:eastAsia="Malgun Gothic" w:hAnsi="Arial" w:cs="Arial"/>
                <w:i/>
                <w:kern w:val="0"/>
                <w:sz w:val="20"/>
                <w:szCs w:val="20"/>
                <w:lang w:val="en-GB" w:eastAsia="ko-KR"/>
              </w:rPr>
              <w:t xml:space="preserve">on using this form: comprehensive instructions can be found at </w:t>
            </w:r>
            <w:r w:rsidRPr="00D76269">
              <w:rPr>
                <w:rFonts w:ascii="Arial" w:eastAsia="Malgun Gothic" w:hAnsi="Arial" w:cs="Arial"/>
                <w:i/>
                <w:kern w:val="0"/>
                <w:sz w:val="20"/>
                <w:szCs w:val="20"/>
                <w:lang w:val="en-GB" w:eastAsia="ko-KR"/>
              </w:rPr>
              <w:br/>
            </w:r>
            <w:hyperlink r:id="rId9" w:history="1">
              <w:r w:rsidRPr="00D76269">
                <w:rPr>
                  <w:rFonts w:ascii="Arial" w:eastAsia="Malgun Gothic" w:hAnsi="Arial" w:cs="Arial"/>
                  <w:i/>
                  <w:color w:val="0563C1"/>
                  <w:kern w:val="0"/>
                  <w:sz w:val="20"/>
                  <w:szCs w:val="20"/>
                  <w:u w:val="single"/>
                  <w:lang w:val="en-GB" w:eastAsia="ko-KR"/>
                </w:rPr>
                <w:t>http://www.3gpp.org/Change-Requests</w:t>
              </w:r>
            </w:hyperlink>
            <w:r w:rsidRPr="00D76269">
              <w:rPr>
                <w:rFonts w:ascii="Arial" w:eastAsia="Malgun Gothic" w:hAnsi="Arial" w:cs="Arial"/>
                <w:i/>
                <w:kern w:val="0"/>
                <w:sz w:val="20"/>
                <w:szCs w:val="20"/>
                <w:lang w:val="en-GB" w:eastAsia="ko-KR"/>
              </w:rPr>
              <w:t>.</w:t>
            </w:r>
          </w:p>
        </w:tc>
      </w:tr>
      <w:tr w:rsidR="00D76269" w:rsidRPr="00D76269" w:rsidTr="00D76269">
        <w:tc>
          <w:tcPr>
            <w:tcW w:w="9641" w:type="dxa"/>
            <w:gridSpan w:val="9"/>
          </w:tcPr>
          <w:p w:rsidR="00D76269" w:rsidRPr="00D76269" w:rsidRDefault="00D76269" w:rsidP="00D76269">
            <w:pPr>
              <w:widowControl/>
              <w:jc w:val="left"/>
              <w:rPr>
                <w:rFonts w:ascii="Arial" w:eastAsia="Malgun Gothic" w:hAnsi="Arial" w:cs="Times New Roman"/>
                <w:kern w:val="0"/>
                <w:sz w:val="8"/>
                <w:szCs w:val="8"/>
                <w:lang w:val="en-GB" w:eastAsia="ko-KR"/>
              </w:rPr>
            </w:pPr>
          </w:p>
        </w:tc>
      </w:tr>
    </w:tbl>
    <w:p w:rsidR="00D76269" w:rsidRPr="00D76269" w:rsidRDefault="00D76269" w:rsidP="00D76269">
      <w:pPr>
        <w:widowControl/>
        <w:spacing w:after="180"/>
        <w:jc w:val="left"/>
        <w:rPr>
          <w:rFonts w:ascii="Times New Roman" w:eastAsia="Times New Roman" w:hAnsi="Times New Roman" w:cs="Times New Roman"/>
          <w:kern w:val="0"/>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76269" w:rsidRPr="00D76269" w:rsidTr="00D76269">
        <w:tc>
          <w:tcPr>
            <w:tcW w:w="2835" w:type="dxa"/>
            <w:hideMark/>
          </w:tcPr>
          <w:p w:rsidR="00D76269" w:rsidRPr="00D76269" w:rsidRDefault="00D76269" w:rsidP="00D76269">
            <w:pPr>
              <w:widowControl/>
              <w:tabs>
                <w:tab w:val="right" w:pos="2751"/>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Proposed change affects:</w:t>
            </w:r>
          </w:p>
        </w:tc>
        <w:tc>
          <w:tcPr>
            <w:tcW w:w="1418" w:type="dxa"/>
            <w:hideMark/>
          </w:tcPr>
          <w:p w:rsidR="00D76269" w:rsidRPr="00D76269" w:rsidRDefault="00D76269" w:rsidP="00D76269">
            <w:pPr>
              <w:widowControl/>
              <w:jc w:val="right"/>
              <w:rPr>
                <w:rFonts w:ascii="Arial" w:eastAsia="Malgun Gothic" w:hAnsi="Arial" w:cs="Times New Roman"/>
                <w:kern w:val="0"/>
                <w:sz w:val="20"/>
                <w:szCs w:val="20"/>
                <w:lang w:val="en-GB" w:eastAsia="ko-KR"/>
              </w:rPr>
            </w:pPr>
            <w:r w:rsidRPr="00D76269">
              <w:rPr>
                <w:rFonts w:ascii="Arial" w:eastAsia="Malgun Gothic" w:hAnsi="Arial" w:cs="Times New Roman"/>
                <w:kern w:val="0"/>
                <w:sz w:val="20"/>
                <w:szCs w:val="20"/>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6269" w:rsidRPr="00D76269" w:rsidRDefault="00D76269" w:rsidP="00D76269">
            <w:pPr>
              <w:widowControl/>
              <w:jc w:val="center"/>
              <w:rPr>
                <w:rFonts w:ascii="Arial" w:eastAsia="Malgun Gothic" w:hAnsi="Arial" w:cs="Times New Roman"/>
                <w:b/>
                <w:caps/>
                <w:kern w:val="0"/>
                <w:sz w:val="20"/>
                <w:szCs w:val="20"/>
                <w:lang w:val="en-GB" w:eastAsia="ko-KR"/>
              </w:rPr>
            </w:pPr>
          </w:p>
        </w:tc>
        <w:tc>
          <w:tcPr>
            <w:tcW w:w="709" w:type="dxa"/>
            <w:tcBorders>
              <w:top w:val="nil"/>
              <w:left w:val="single" w:sz="4" w:space="0" w:color="auto"/>
              <w:bottom w:val="nil"/>
              <w:right w:val="nil"/>
            </w:tcBorders>
            <w:hideMark/>
          </w:tcPr>
          <w:p w:rsidR="00D76269" w:rsidRPr="00D76269" w:rsidRDefault="00D76269" w:rsidP="00D76269">
            <w:pPr>
              <w:widowControl/>
              <w:jc w:val="right"/>
              <w:rPr>
                <w:rFonts w:ascii="Arial" w:eastAsia="Malgun Gothic" w:hAnsi="Arial" w:cs="Times New Roman"/>
                <w:kern w:val="0"/>
                <w:sz w:val="20"/>
                <w:szCs w:val="20"/>
                <w:u w:val="single"/>
                <w:lang w:val="en-GB" w:eastAsia="ko-KR"/>
              </w:rPr>
            </w:pPr>
            <w:r w:rsidRPr="00D76269">
              <w:rPr>
                <w:rFonts w:ascii="Arial" w:eastAsia="Malgun Gothic" w:hAnsi="Arial" w:cs="Times New Roman"/>
                <w:kern w:val="0"/>
                <w:sz w:val="20"/>
                <w:szCs w:val="20"/>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D76269" w:rsidRPr="00D76269" w:rsidRDefault="00D76269" w:rsidP="00D76269">
            <w:pPr>
              <w:widowControl/>
              <w:jc w:val="center"/>
              <w:rPr>
                <w:rFonts w:ascii="Arial" w:eastAsia="Malgun Gothic" w:hAnsi="Arial" w:cs="Times New Roman"/>
                <w:b/>
                <w:caps/>
                <w:kern w:val="0"/>
                <w:sz w:val="20"/>
                <w:szCs w:val="20"/>
                <w:lang w:val="en-GB"/>
              </w:rPr>
            </w:pPr>
            <w:r w:rsidRPr="00D76269">
              <w:rPr>
                <w:rFonts w:ascii="Arial" w:eastAsia="Malgun Gothic" w:hAnsi="Arial" w:cs="Times New Roman"/>
                <w:b/>
                <w:caps/>
                <w:kern w:val="0"/>
                <w:sz w:val="20"/>
                <w:szCs w:val="20"/>
                <w:lang w:val="en-GB"/>
              </w:rPr>
              <w:t>x</w:t>
            </w:r>
          </w:p>
        </w:tc>
        <w:tc>
          <w:tcPr>
            <w:tcW w:w="2126" w:type="dxa"/>
            <w:hideMark/>
          </w:tcPr>
          <w:p w:rsidR="00D76269" w:rsidRPr="00D76269" w:rsidRDefault="00D76269" w:rsidP="00D76269">
            <w:pPr>
              <w:widowControl/>
              <w:jc w:val="right"/>
              <w:rPr>
                <w:rFonts w:ascii="Arial" w:eastAsia="Malgun Gothic" w:hAnsi="Arial" w:cs="Times New Roman"/>
                <w:kern w:val="0"/>
                <w:sz w:val="20"/>
                <w:szCs w:val="20"/>
                <w:u w:val="single"/>
                <w:lang w:val="en-GB" w:eastAsia="ko-KR"/>
              </w:rPr>
            </w:pPr>
            <w:r w:rsidRPr="00D76269">
              <w:rPr>
                <w:rFonts w:ascii="Arial" w:eastAsia="Malgun Gothic" w:hAnsi="Arial" w:cs="Times New Roman"/>
                <w:kern w:val="0"/>
                <w:sz w:val="20"/>
                <w:szCs w:val="20"/>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6269" w:rsidRPr="00D76269" w:rsidRDefault="00D76269" w:rsidP="00D76269">
            <w:pPr>
              <w:widowControl/>
              <w:jc w:val="center"/>
              <w:rPr>
                <w:rFonts w:ascii="Arial" w:eastAsia="Malgun Gothic" w:hAnsi="Arial" w:cs="Times New Roman"/>
                <w:b/>
                <w:caps/>
                <w:kern w:val="0"/>
                <w:sz w:val="20"/>
                <w:szCs w:val="20"/>
                <w:lang w:val="en-GB" w:eastAsia="ko-KR"/>
              </w:rPr>
            </w:pPr>
          </w:p>
        </w:tc>
        <w:tc>
          <w:tcPr>
            <w:tcW w:w="1418" w:type="dxa"/>
            <w:hideMark/>
          </w:tcPr>
          <w:p w:rsidR="00D76269" w:rsidRPr="00D76269" w:rsidRDefault="00D76269" w:rsidP="00D76269">
            <w:pPr>
              <w:widowControl/>
              <w:jc w:val="right"/>
              <w:rPr>
                <w:rFonts w:ascii="Arial" w:eastAsia="Malgun Gothic" w:hAnsi="Arial" w:cs="Times New Roman"/>
                <w:kern w:val="0"/>
                <w:sz w:val="20"/>
                <w:szCs w:val="20"/>
                <w:lang w:val="en-GB" w:eastAsia="ko-KR"/>
              </w:rPr>
            </w:pPr>
            <w:r w:rsidRPr="00D76269">
              <w:rPr>
                <w:rFonts w:ascii="Arial" w:eastAsia="Malgun Gothic" w:hAnsi="Arial" w:cs="Times New Roman"/>
                <w:kern w:val="0"/>
                <w:sz w:val="20"/>
                <w:szCs w:val="20"/>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6269" w:rsidRPr="00D76269" w:rsidRDefault="00D76269" w:rsidP="00D76269">
            <w:pPr>
              <w:widowControl/>
              <w:jc w:val="center"/>
              <w:rPr>
                <w:rFonts w:ascii="Arial" w:eastAsia="Malgun Gothic" w:hAnsi="Arial" w:cs="Times New Roman"/>
                <w:b/>
                <w:bCs/>
                <w:caps/>
                <w:kern w:val="0"/>
                <w:sz w:val="20"/>
                <w:szCs w:val="20"/>
                <w:lang w:val="en-GB" w:eastAsia="ko-KR"/>
              </w:rPr>
            </w:pPr>
          </w:p>
        </w:tc>
      </w:tr>
    </w:tbl>
    <w:p w:rsidR="00D76269" w:rsidRPr="00D76269" w:rsidRDefault="00D76269" w:rsidP="00D76269">
      <w:pPr>
        <w:widowControl/>
        <w:spacing w:after="180"/>
        <w:jc w:val="left"/>
        <w:rPr>
          <w:rFonts w:ascii="Times New Roman" w:eastAsia="Times New Roman" w:hAnsi="Times New Roman" w:cs="Times New Roman"/>
          <w:kern w:val="0"/>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76269" w:rsidRPr="00D76269" w:rsidTr="00D76269">
        <w:tc>
          <w:tcPr>
            <w:tcW w:w="9640" w:type="dxa"/>
            <w:gridSpan w:val="11"/>
          </w:tcPr>
          <w:p w:rsidR="00D76269" w:rsidRPr="00D76269" w:rsidRDefault="00D76269" w:rsidP="00D76269">
            <w:pPr>
              <w:widowControl/>
              <w:jc w:val="left"/>
              <w:rPr>
                <w:rFonts w:ascii="Arial" w:eastAsia="Malgun Gothic" w:hAnsi="Arial" w:cs="Times New Roman"/>
                <w:kern w:val="0"/>
                <w:sz w:val="8"/>
                <w:szCs w:val="8"/>
                <w:lang w:val="en-GB" w:eastAsia="ko-KR"/>
              </w:rPr>
            </w:pPr>
          </w:p>
        </w:tc>
      </w:tr>
      <w:tr w:rsidR="00D76269" w:rsidRPr="00D76269" w:rsidTr="00D76269">
        <w:tc>
          <w:tcPr>
            <w:tcW w:w="1843" w:type="dxa"/>
            <w:tcBorders>
              <w:top w:val="single" w:sz="4" w:space="0" w:color="auto"/>
              <w:left w:val="single" w:sz="4" w:space="0" w:color="auto"/>
              <w:bottom w:val="nil"/>
              <w:right w:val="nil"/>
            </w:tcBorders>
            <w:hideMark/>
          </w:tcPr>
          <w:p w:rsidR="00D76269" w:rsidRPr="00D76269" w:rsidRDefault="00D76269" w:rsidP="00D76269">
            <w:pPr>
              <w:widowControl/>
              <w:tabs>
                <w:tab w:val="right" w:pos="1759"/>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Title:</w:t>
            </w:r>
            <w:r w:rsidRPr="00D76269">
              <w:rPr>
                <w:rFonts w:ascii="Arial" w:eastAsia="Malgun Gothic" w:hAnsi="Arial" w:cs="Times New Roman"/>
                <w:b/>
                <w:i/>
                <w:kern w:val="0"/>
                <w:sz w:val="20"/>
                <w:szCs w:val="20"/>
                <w:lang w:val="en-GB" w:eastAsia="ko-KR"/>
              </w:rPr>
              <w:tab/>
            </w:r>
          </w:p>
        </w:tc>
        <w:tc>
          <w:tcPr>
            <w:tcW w:w="7797" w:type="dxa"/>
            <w:gridSpan w:val="10"/>
            <w:tcBorders>
              <w:top w:val="single" w:sz="4" w:space="0" w:color="auto"/>
              <w:left w:val="nil"/>
              <w:bottom w:val="nil"/>
              <w:right w:val="single" w:sz="4" w:space="0" w:color="auto"/>
            </w:tcBorders>
            <w:shd w:val="pct30" w:color="FFFF00" w:fill="auto"/>
            <w:hideMark/>
          </w:tcPr>
          <w:p w:rsidR="00D76269" w:rsidRPr="00D76269" w:rsidRDefault="00D76269" w:rsidP="00D76269">
            <w:pPr>
              <w:widowControl/>
              <w:ind w:left="100"/>
              <w:jc w:val="left"/>
              <w:rPr>
                <w:rFonts w:ascii="Arial" w:eastAsia="Malgun Gothic" w:hAnsi="Arial" w:cs="Times New Roman"/>
                <w:kern w:val="0"/>
                <w:sz w:val="20"/>
                <w:szCs w:val="20"/>
                <w:lang w:val="en-GB" w:eastAsia="ko-KR"/>
              </w:rPr>
            </w:pPr>
            <w:r w:rsidRPr="00D76269">
              <w:rPr>
                <w:rFonts w:ascii="Arial" w:eastAsia="Malgun Gothic" w:hAnsi="Arial" w:cs="Times New Roman"/>
                <w:kern w:val="0"/>
                <w:sz w:val="20"/>
                <w:szCs w:val="20"/>
                <w:lang w:val="en-GB" w:eastAsia="ko-KR"/>
              </w:rPr>
              <w:t>Draft CR for TS 38.101-1 on introduction of CA_n28-n105</w:t>
            </w:r>
          </w:p>
        </w:tc>
      </w:tr>
      <w:tr w:rsidR="00D76269" w:rsidRPr="00D76269" w:rsidTr="00D76269">
        <w:tc>
          <w:tcPr>
            <w:tcW w:w="1843" w:type="dxa"/>
            <w:tcBorders>
              <w:top w:val="nil"/>
              <w:left w:val="single" w:sz="4" w:space="0" w:color="auto"/>
              <w:bottom w:val="nil"/>
              <w:right w:val="nil"/>
            </w:tcBorders>
          </w:tcPr>
          <w:p w:rsidR="00D76269" w:rsidRPr="00D76269" w:rsidRDefault="00D76269" w:rsidP="00D76269">
            <w:pPr>
              <w:widowControl/>
              <w:jc w:val="left"/>
              <w:rPr>
                <w:rFonts w:ascii="Arial" w:eastAsia="Malgun Gothic" w:hAnsi="Arial" w:cs="Times New Roman"/>
                <w:b/>
                <w:i/>
                <w:kern w:val="0"/>
                <w:sz w:val="8"/>
                <w:szCs w:val="8"/>
                <w:lang w:val="en-GB" w:eastAsia="ko-KR"/>
              </w:rPr>
            </w:pPr>
          </w:p>
        </w:tc>
        <w:tc>
          <w:tcPr>
            <w:tcW w:w="7797" w:type="dxa"/>
            <w:gridSpan w:val="10"/>
            <w:tcBorders>
              <w:top w:val="nil"/>
              <w:left w:val="nil"/>
              <w:bottom w:val="nil"/>
              <w:right w:val="single" w:sz="4" w:space="0" w:color="auto"/>
            </w:tcBorders>
          </w:tcPr>
          <w:p w:rsidR="00D76269" w:rsidRPr="00D76269" w:rsidRDefault="00D76269" w:rsidP="00D76269">
            <w:pPr>
              <w:widowControl/>
              <w:jc w:val="left"/>
              <w:rPr>
                <w:rFonts w:ascii="Arial" w:eastAsia="Malgun Gothic" w:hAnsi="Arial" w:cs="Times New Roman"/>
                <w:kern w:val="0"/>
                <w:sz w:val="8"/>
                <w:szCs w:val="8"/>
                <w:lang w:val="en-GB" w:eastAsia="ko-KR"/>
              </w:rPr>
            </w:pPr>
          </w:p>
        </w:tc>
      </w:tr>
      <w:tr w:rsidR="00D76269" w:rsidRPr="00D76269" w:rsidTr="00D76269">
        <w:tc>
          <w:tcPr>
            <w:tcW w:w="1843" w:type="dxa"/>
            <w:tcBorders>
              <w:top w:val="nil"/>
              <w:left w:val="single" w:sz="4" w:space="0" w:color="auto"/>
              <w:bottom w:val="nil"/>
              <w:right w:val="nil"/>
            </w:tcBorders>
            <w:hideMark/>
          </w:tcPr>
          <w:p w:rsidR="00D76269" w:rsidRPr="00D76269" w:rsidRDefault="00D76269" w:rsidP="00D76269">
            <w:pPr>
              <w:widowControl/>
              <w:tabs>
                <w:tab w:val="right" w:pos="1759"/>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Source to WG:</w:t>
            </w:r>
          </w:p>
        </w:tc>
        <w:tc>
          <w:tcPr>
            <w:tcW w:w="7797" w:type="dxa"/>
            <w:gridSpan w:val="10"/>
            <w:tcBorders>
              <w:top w:val="nil"/>
              <w:left w:val="nil"/>
              <w:bottom w:val="nil"/>
              <w:right w:val="single" w:sz="4" w:space="0" w:color="auto"/>
            </w:tcBorders>
            <w:shd w:val="pct30" w:color="FFFF00" w:fill="auto"/>
            <w:hideMark/>
          </w:tcPr>
          <w:p w:rsidR="00D76269" w:rsidRPr="00D76269" w:rsidRDefault="00D76269" w:rsidP="00D76269">
            <w:pPr>
              <w:widowControl/>
              <w:ind w:left="100"/>
              <w:jc w:val="left"/>
              <w:rPr>
                <w:rFonts w:ascii="Arial" w:eastAsia="宋体" w:hAnsi="Arial" w:cs="Times New Roman"/>
                <w:kern w:val="0"/>
                <w:sz w:val="20"/>
                <w:szCs w:val="20"/>
                <w:lang w:val="en-GB"/>
              </w:rPr>
            </w:pPr>
            <w:r w:rsidRPr="00D76269">
              <w:rPr>
                <w:rFonts w:ascii="Arial" w:eastAsia="宋体" w:hAnsi="Arial" w:cs="Times New Roman"/>
                <w:kern w:val="0"/>
                <w:sz w:val="20"/>
                <w:szCs w:val="20"/>
                <w:lang w:val="en-GB"/>
              </w:rPr>
              <w:t>vivo</w:t>
            </w:r>
          </w:p>
        </w:tc>
      </w:tr>
      <w:tr w:rsidR="00D76269" w:rsidRPr="00D76269" w:rsidTr="00D76269">
        <w:tc>
          <w:tcPr>
            <w:tcW w:w="1843" w:type="dxa"/>
            <w:tcBorders>
              <w:top w:val="nil"/>
              <w:left w:val="single" w:sz="4" w:space="0" w:color="auto"/>
              <w:bottom w:val="nil"/>
              <w:right w:val="nil"/>
            </w:tcBorders>
            <w:hideMark/>
          </w:tcPr>
          <w:p w:rsidR="00D76269" w:rsidRPr="00D76269" w:rsidRDefault="00D76269" w:rsidP="00D76269">
            <w:pPr>
              <w:widowControl/>
              <w:tabs>
                <w:tab w:val="right" w:pos="1759"/>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Source to TSG:</w:t>
            </w:r>
          </w:p>
        </w:tc>
        <w:tc>
          <w:tcPr>
            <w:tcW w:w="7797" w:type="dxa"/>
            <w:gridSpan w:val="10"/>
            <w:tcBorders>
              <w:top w:val="nil"/>
              <w:left w:val="nil"/>
              <w:bottom w:val="nil"/>
              <w:right w:val="single" w:sz="4" w:space="0" w:color="auto"/>
            </w:tcBorders>
            <w:shd w:val="pct30" w:color="FFFF00" w:fill="auto"/>
            <w:hideMark/>
          </w:tcPr>
          <w:p w:rsidR="00D76269" w:rsidRPr="00D76269" w:rsidRDefault="00D76269" w:rsidP="00D76269">
            <w:pPr>
              <w:widowControl/>
              <w:ind w:left="100"/>
              <w:jc w:val="left"/>
              <w:rPr>
                <w:rFonts w:ascii="Arial" w:eastAsia="Malgun Gothic" w:hAnsi="Arial" w:cs="Times New Roman"/>
                <w:kern w:val="0"/>
                <w:sz w:val="20"/>
                <w:szCs w:val="20"/>
                <w:lang w:val="en-GB"/>
              </w:rPr>
            </w:pPr>
            <w:r w:rsidRPr="00D76269">
              <w:rPr>
                <w:rFonts w:ascii="Arial" w:eastAsia="Malgun Gothic" w:hAnsi="Arial" w:cs="Times New Roman"/>
                <w:kern w:val="0"/>
                <w:sz w:val="20"/>
                <w:szCs w:val="20"/>
                <w:lang w:val="en-GB"/>
              </w:rPr>
              <w:t>R4</w:t>
            </w:r>
          </w:p>
        </w:tc>
      </w:tr>
      <w:tr w:rsidR="00D76269" w:rsidRPr="00D76269" w:rsidTr="00D76269">
        <w:tc>
          <w:tcPr>
            <w:tcW w:w="1843" w:type="dxa"/>
            <w:tcBorders>
              <w:top w:val="nil"/>
              <w:left w:val="single" w:sz="4" w:space="0" w:color="auto"/>
              <w:bottom w:val="nil"/>
              <w:right w:val="nil"/>
            </w:tcBorders>
          </w:tcPr>
          <w:p w:rsidR="00D76269" w:rsidRPr="00D76269" w:rsidRDefault="00D76269" w:rsidP="00D76269">
            <w:pPr>
              <w:widowControl/>
              <w:jc w:val="left"/>
              <w:rPr>
                <w:rFonts w:ascii="Arial" w:eastAsia="Malgun Gothic" w:hAnsi="Arial" w:cs="Times New Roman"/>
                <w:b/>
                <w:i/>
                <w:kern w:val="0"/>
                <w:sz w:val="8"/>
                <w:szCs w:val="8"/>
                <w:lang w:val="en-GB" w:eastAsia="ko-KR"/>
              </w:rPr>
            </w:pPr>
          </w:p>
        </w:tc>
        <w:tc>
          <w:tcPr>
            <w:tcW w:w="7797" w:type="dxa"/>
            <w:gridSpan w:val="10"/>
            <w:tcBorders>
              <w:top w:val="nil"/>
              <w:left w:val="nil"/>
              <w:bottom w:val="nil"/>
              <w:right w:val="single" w:sz="4" w:space="0" w:color="auto"/>
            </w:tcBorders>
          </w:tcPr>
          <w:p w:rsidR="00D76269" w:rsidRPr="00D76269" w:rsidRDefault="00D76269" w:rsidP="00D76269">
            <w:pPr>
              <w:widowControl/>
              <w:jc w:val="left"/>
              <w:rPr>
                <w:rFonts w:ascii="Arial" w:eastAsia="Malgun Gothic" w:hAnsi="Arial" w:cs="Times New Roman"/>
                <w:kern w:val="0"/>
                <w:sz w:val="8"/>
                <w:szCs w:val="8"/>
                <w:lang w:val="en-GB" w:eastAsia="ko-KR"/>
              </w:rPr>
            </w:pPr>
          </w:p>
        </w:tc>
      </w:tr>
      <w:tr w:rsidR="00D76269" w:rsidRPr="00D76269" w:rsidTr="00D76269">
        <w:tc>
          <w:tcPr>
            <w:tcW w:w="1843" w:type="dxa"/>
            <w:tcBorders>
              <w:top w:val="nil"/>
              <w:left w:val="single" w:sz="4" w:space="0" w:color="auto"/>
              <w:bottom w:val="nil"/>
              <w:right w:val="nil"/>
            </w:tcBorders>
            <w:hideMark/>
          </w:tcPr>
          <w:p w:rsidR="00D76269" w:rsidRPr="00D76269" w:rsidRDefault="00D76269" w:rsidP="00D76269">
            <w:pPr>
              <w:widowControl/>
              <w:tabs>
                <w:tab w:val="right" w:pos="1759"/>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Work item code:</w:t>
            </w:r>
          </w:p>
        </w:tc>
        <w:tc>
          <w:tcPr>
            <w:tcW w:w="3686" w:type="dxa"/>
            <w:gridSpan w:val="5"/>
            <w:shd w:val="pct30" w:color="FFFF00" w:fill="auto"/>
            <w:hideMark/>
          </w:tcPr>
          <w:p w:rsidR="00D76269" w:rsidRPr="00D76269" w:rsidRDefault="00D76269" w:rsidP="00D76269">
            <w:pPr>
              <w:widowControl/>
              <w:ind w:left="100"/>
              <w:jc w:val="left"/>
              <w:rPr>
                <w:rFonts w:ascii="Arial" w:eastAsia="Malgun Gothic" w:hAnsi="Arial" w:cs="Times New Roman"/>
                <w:kern w:val="0"/>
                <w:sz w:val="20"/>
                <w:szCs w:val="20"/>
                <w:lang w:val="en-GB" w:eastAsia="ko-KR"/>
              </w:rPr>
            </w:pPr>
            <w:r w:rsidRPr="00D76269">
              <w:rPr>
                <w:rFonts w:ascii="Arial" w:eastAsia="等线" w:hAnsi="Arial" w:cs="Arial"/>
                <w:color w:val="000000"/>
                <w:sz w:val="18"/>
                <w:szCs w:val="18"/>
                <w:lang w:eastAsia="en-GB"/>
              </w:rPr>
              <w:t>NR_700800900_combo_enh-Core</w:t>
            </w:r>
          </w:p>
        </w:tc>
        <w:tc>
          <w:tcPr>
            <w:tcW w:w="567" w:type="dxa"/>
          </w:tcPr>
          <w:p w:rsidR="00D76269" w:rsidRPr="00D76269" w:rsidRDefault="00D76269" w:rsidP="00D76269">
            <w:pPr>
              <w:widowControl/>
              <w:ind w:right="100"/>
              <w:jc w:val="left"/>
              <w:rPr>
                <w:rFonts w:ascii="Arial" w:eastAsia="Malgun Gothic" w:hAnsi="Arial" w:cs="Times New Roman"/>
                <w:kern w:val="0"/>
                <w:sz w:val="20"/>
                <w:szCs w:val="20"/>
                <w:lang w:val="en-GB" w:eastAsia="ko-KR"/>
              </w:rPr>
            </w:pPr>
          </w:p>
        </w:tc>
        <w:tc>
          <w:tcPr>
            <w:tcW w:w="1417" w:type="dxa"/>
            <w:gridSpan w:val="3"/>
            <w:hideMark/>
          </w:tcPr>
          <w:p w:rsidR="00D76269" w:rsidRPr="00D76269" w:rsidRDefault="00D76269" w:rsidP="00D76269">
            <w:pPr>
              <w:widowControl/>
              <w:jc w:val="right"/>
              <w:rPr>
                <w:rFonts w:ascii="Arial" w:eastAsia="Malgun Gothic" w:hAnsi="Arial" w:cs="Times New Roman"/>
                <w:kern w:val="0"/>
                <w:sz w:val="20"/>
                <w:szCs w:val="20"/>
                <w:lang w:val="en-GB" w:eastAsia="ko-KR"/>
              </w:rPr>
            </w:pPr>
            <w:r w:rsidRPr="00D76269">
              <w:rPr>
                <w:rFonts w:ascii="Arial" w:eastAsia="Malgun Gothic" w:hAnsi="Arial" w:cs="Times New Roman"/>
                <w:b/>
                <w:i/>
                <w:kern w:val="0"/>
                <w:sz w:val="20"/>
                <w:szCs w:val="20"/>
                <w:lang w:val="en-GB" w:eastAsia="ko-KR"/>
              </w:rPr>
              <w:t>Date:</w:t>
            </w:r>
          </w:p>
        </w:tc>
        <w:tc>
          <w:tcPr>
            <w:tcW w:w="2127" w:type="dxa"/>
            <w:tcBorders>
              <w:top w:val="nil"/>
              <w:left w:val="nil"/>
              <w:bottom w:val="nil"/>
              <w:right w:val="single" w:sz="4" w:space="0" w:color="auto"/>
            </w:tcBorders>
            <w:shd w:val="pct30" w:color="FFFF00" w:fill="auto"/>
            <w:hideMark/>
          </w:tcPr>
          <w:p w:rsidR="00D76269" w:rsidRPr="00D76269" w:rsidRDefault="00D76269" w:rsidP="00D76269">
            <w:pPr>
              <w:widowControl/>
              <w:ind w:left="100"/>
              <w:jc w:val="left"/>
              <w:rPr>
                <w:rFonts w:ascii="Arial" w:eastAsia="宋体" w:hAnsi="Arial" w:cs="Times New Roman"/>
                <w:kern w:val="0"/>
                <w:sz w:val="20"/>
                <w:szCs w:val="20"/>
                <w:lang w:val="en-GB"/>
              </w:rPr>
            </w:pPr>
            <w:r w:rsidRPr="00D76269">
              <w:rPr>
                <w:rFonts w:ascii="Arial" w:eastAsia="Malgun Gothic" w:hAnsi="Arial" w:cs="Times New Roman"/>
                <w:kern w:val="0"/>
                <w:sz w:val="20"/>
                <w:szCs w:val="20"/>
                <w:lang w:val="en-GB"/>
              </w:rPr>
              <w:t>2023-09-25</w:t>
            </w:r>
          </w:p>
        </w:tc>
      </w:tr>
      <w:tr w:rsidR="00D76269" w:rsidRPr="00D76269" w:rsidTr="00D76269">
        <w:tc>
          <w:tcPr>
            <w:tcW w:w="1843" w:type="dxa"/>
            <w:tcBorders>
              <w:top w:val="nil"/>
              <w:left w:val="single" w:sz="4" w:space="0" w:color="auto"/>
              <w:bottom w:val="nil"/>
              <w:right w:val="nil"/>
            </w:tcBorders>
          </w:tcPr>
          <w:p w:rsidR="00D76269" w:rsidRPr="00D76269" w:rsidRDefault="00D76269" w:rsidP="00D76269">
            <w:pPr>
              <w:widowControl/>
              <w:jc w:val="left"/>
              <w:rPr>
                <w:rFonts w:ascii="Arial" w:eastAsia="Malgun Gothic" w:hAnsi="Arial" w:cs="Times New Roman"/>
                <w:b/>
                <w:i/>
                <w:kern w:val="0"/>
                <w:sz w:val="8"/>
                <w:szCs w:val="8"/>
                <w:lang w:val="en-GB" w:eastAsia="ko-KR"/>
              </w:rPr>
            </w:pPr>
          </w:p>
        </w:tc>
        <w:tc>
          <w:tcPr>
            <w:tcW w:w="1986" w:type="dxa"/>
            <w:gridSpan w:val="4"/>
          </w:tcPr>
          <w:p w:rsidR="00D76269" w:rsidRPr="00D76269" w:rsidRDefault="00D76269" w:rsidP="00D76269">
            <w:pPr>
              <w:widowControl/>
              <w:jc w:val="left"/>
              <w:rPr>
                <w:rFonts w:ascii="Arial" w:eastAsia="Malgun Gothic" w:hAnsi="Arial" w:cs="Times New Roman"/>
                <w:kern w:val="0"/>
                <w:sz w:val="8"/>
                <w:szCs w:val="8"/>
                <w:lang w:val="en-GB" w:eastAsia="ko-KR"/>
              </w:rPr>
            </w:pPr>
          </w:p>
        </w:tc>
        <w:tc>
          <w:tcPr>
            <w:tcW w:w="2267" w:type="dxa"/>
            <w:gridSpan w:val="2"/>
          </w:tcPr>
          <w:p w:rsidR="00D76269" w:rsidRPr="00D76269" w:rsidRDefault="00D76269" w:rsidP="00D76269">
            <w:pPr>
              <w:widowControl/>
              <w:jc w:val="left"/>
              <w:rPr>
                <w:rFonts w:ascii="Arial" w:eastAsia="Malgun Gothic" w:hAnsi="Arial" w:cs="Times New Roman"/>
                <w:kern w:val="0"/>
                <w:sz w:val="8"/>
                <w:szCs w:val="8"/>
                <w:lang w:val="en-GB" w:eastAsia="ko-KR"/>
              </w:rPr>
            </w:pPr>
          </w:p>
        </w:tc>
        <w:tc>
          <w:tcPr>
            <w:tcW w:w="1417" w:type="dxa"/>
            <w:gridSpan w:val="3"/>
          </w:tcPr>
          <w:p w:rsidR="00D76269" w:rsidRPr="00D76269" w:rsidRDefault="00D76269" w:rsidP="00D76269">
            <w:pPr>
              <w:widowControl/>
              <w:jc w:val="left"/>
              <w:rPr>
                <w:rFonts w:ascii="Arial" w:eastAsia="Malgun Gothic" w:hAnsi="Arial" w:cs="Times New Roman"/>
                <w:kern w:val="0"/>
                <w:sz w:val="8"/>
                <w:szCs w:val="8"/>
                <w:lang w:val="en-GB" w:eastAsia="ko-KR"/>
              </w:rPr>
            </w:pPr>
          </w:p>
        </w:tc>
        <w:tc>
          <w:tcPr>
            <w:tcW w:w="2127" w:type="dxa"/>
            <w:tcBorders>
              <w:top w:val="nil"/>
              <w:left w:val="nil"/>
              <w:bottom w:val="nil"/>
              <w:right w:val="single" w:sz="4" w:space="0" w:color="auto"/>
            </w:tcBorders>
          </w:tcPr>
          <w:p w:rsidR="00D76269" w:rsidRPr="00D76269" w:rsidRDefault="00D76269" w:rsidP="00D76269">
            <w:pPr>
              <w:widowControl/>
              <w:jc w:val="left"/>
              <w:rPr>
                <w:rFonts w:ascii="Arial" w:eastAsia="Malgun Gothic" w:hAnsi="Arial" w:cs="Times New Roman"/>
                <w:kern w:val="0"/>
                <w:sz w:val="8"/>
                <w:szCs w:val="8"/>
                <w:lang w:val="en-GB" w:eastAsia="ko-KR"/>
              </w:rPr>
            </w:pPr>
          </w:p>
        </w:tc>
      </w:tr>
      <w:tr w:rsidR="00D76269" w:rsidRPr="00D76269" w:rsidTr="00D76269">
        <w:trPr>
          <w:cantSplit/>
        </w:trPr>
        <w:tc>
          <w:tcPr>
            <w:tcW w:w="1843" w:type="dxa"/>
            <w:tcBorders>
              <w:top w:val="nil"/>
              <w:left w:val="single" w:sz="4" w:space="0" w:color="auto"/>
              <w:bottom w:val="nil"/>
              <w:right w:val="nil"/>
            </w:tcBorders>
            <w:hideMark/>
          </w:tcPr>
          <w:p w:rsidR="00D76269" w:rsidRPr="00D76269" w:rsidRDefault="00D76269" w:rsidP="00D76269">
            <w:pPr>
              <w:widowControl/>
              <w:tabs>
                <w:tab w:val="right" w:pos="1759"/>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Category:</w:t>
            </w:r>
          </w:p>
        </w:tc>
        <w:tc>
          <w:tcPr>
            <w:tcW w:w="851" w:type="dxa"/>
            <w:shd w:val="pct30" w:color="FFFF00" w:fill="auto"/>
            <w:hideMark/>
          </w:tcPr>
          <w:p w:rsidR="00D76269" w:rsidRPr="00D76269" w:rsidRDefault="00D76269" w:rsidP="00D76269">
            <w:pPr>
              <w:widowControl/>
              <w:ind w:left="100" w:right="-609"/>
              <w:jc w:val="left"/>
              <w:rPr>
                <w:rFonts w:ascii="Arial" w:eastAsia="Malgun Gothic" w:hAnsi="Arial" w:cs="Times New Roman"/>
                <w:b/>
                <w:kern w:val="0"/>
                <w:sz w:val="20"/>
                <w:szCs w:val="20"/>
                <w:lang w:val="en-GB"/>
              </w:rPr>
            </w:pPr>
            <w:r w:rsidRPr="00D76269">
              <w:rPr>
                <w:rFonts w:ascii="Arial" w:eastAsia="Malgun Gothic" w:hAnsi="Arial" w:cs="Times New Roman"/>
                <w:b/>
                <w:kern w:val="0"/>
                <w:sz w:val="20"/>
                <w:szCs w:val="20"/>
                <w:lang w:val="en-GB"/>
              </w:rPr>
              <w:t>B</w:t>
            </w:r>
          </w:p>
        </w:tc>
        <w:tc>
          <w:tcPr>
            <w:tcW w:w="3402" w:type="dxa"/>
            <w:gridSpan w:val="5"/>
          </w:tcPr>
          <w:p w:rsidR="00D76269" w:rsidRPr="00D76269" w:rsidRDefault="00D76269" w:rsidP="00D76269">
            <w:pPr>
              <w:widowControl/>
              <w:jc w:val="left"/>
              <w:rPr>
                <w:rFonts w:ascii="Arial" w:eastAsia="Malgun Gothic" w:hAnsi="Arial" w:cs="Times New Roman"/>
                <w:kern w:val="0"/>
                <w:sz w:val="20"/>
                <w:szCs w:val="20"/>
                <w:lang w:val="en-GB" w:eastAsia="ko-KR"/>
              </w:rPr>
            </w:pPr>
          </w:p>
        </w:tc>
        <w:tc>
          <w:tcPr>
            <w:tcW w:w="1417" w:type="dxa"/>
            <w:gridSpan w:val="3"/>
            <w:hideMark/>
          </w:tcPr>
          <w:p w:rsidR="00D76269" w:rsidRPr="00D76269" w:rsidRDefault="00D76269" w:rsidP="00D76269">
            <w:pPr>
              <w:widowControl/>
              <w:jc w:val="righ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Release:</w:t>
            </w:r>
          </w:p>
        </w:tc>
        <w:tc>
          <w:tcPr>
            <w:tcW w:w="2127" w:type="dxa"/>
            <w:tcBorders>
              <w:top w:val="nil"/>
              <w:left w:val="nil"/>
              <w:bottom w:val="nil"/>
              <w:right w:val="single" w:sz="4" w:space="0" w:color="auto"/>
            </w:tcBorders>
            <w:shd w:val="pct30" w:color="FFFF00" w:fill="auto"/>
            <w:hideMark/>
          </w:tcPr>
          <w:p w:rsidR="00D76269" w:rsidRPr="00D76269" w:rsidRDefault="00D76269" w:rsidP="00D76269">
            <w:pPr>
              <w:widowControl/>
              <w:ind w:left="100"/>
              <w:jc w:val="left"/>
              <w:rPr>
                <w:rFonts w:ascii="Arial" w:eastAsia="Malgun Gothic" w:hAnsi="Arial" w:cs="Times New Roman"/>
                <w:kern w:val="0"/>
                <w:sz w:val="20"/>
                <w:szCs w:val="20"/>
                <w:lang w:val="en-GB" w:eastAsia="ko-KR"/>
              </w:rPr>
            </w:pPr>
            <w:r w:rsidRPr="00D76269">
              <w:rPr>
                <w:rFonts w:ascii="Arial" w:eastAsia="Malgun Gothic" w:hAnsi="Arial" w:cs="Times New Roman"/>
                <w:kern w:val="0"/>
                <w:sz w:val="20"/>
                <w:szCs w:val="20"/>
                <w:lang w:val="en-GB"/>
              </w:rPr>
              <w:fldChar w:fldCharType="begin"/>
            </w:r>
            <w:r w:rsidRPr="00D76269">
              <w:rPr>
                <w:rFonts w:ascii="Arial" w:eastAsia="Malgun Gothic" w:hAnsi="Arial" w:cs="Times New Roman"/>
                <w:kern w:val="0"/>
                <w:sz w:val="20"/>
                <w:szCs w:val="20"/>
                <w:lang w:val="en-GB"/>
              </w:rPr>
              <w:instrText xml:space="preserve"> DOCPROPERTY  Release  \* MERGEFORMAT </w:instrText>
            </w:r>
            <w:r w:rsidRPr="00D76269">
              <w:rPr>
                <w:rFonts w:ascii="Arial" w:eastAsia="Malgun Gothic" w:hAnsi="Arial" w:cs="Times New Roman"/>
                <w:kern w:val="0"/>
                <w:sz w:val="20"/>
                <w:szCs w:val="20"/>
                <w:lang w:val="en-GB"/>
              </w:rPr>
              <w:fldChar w:fldCharType="separate"/>
            </w:r>
            <w:r w:rsidRPr="00D76269">
              <w:rPr>
                <w:rFonts w:ascii="Arial" w:eastAsia="Malgun Gothic" w:hAnsi="Arial" w:cs="Times New Roman"/>
                <w:kern w:val="0"/>
                <w:sz w:val="20"/>
                <w:szCs w:val="20"/>
                <w:lang w:val="en-GB"/>
              </w:rPr>
              <w:t>Rel-18</w:t>
            </w:r>
            <w:r w:rsidRPr="00D76269">
              <w:rPr>
                <w:rFonts w:ascii="Arial" w:eastAsia="Malgun Gothic" w:hAnsi="Arial" w:cs="Times New Roman"/>
                <w:kern w:val="0"/>
                <w:sz w:val="20"/>
                <w:szCs w:val="20"/>
                <w:lang w:val="en-GB"/>
              </w:rPr>
              <w:fldChar w:fldCharType="end"/>
            </w:r>
          </w:p>
        </w:tc>
      </w:tr>
      <w:tr w:rsidR="00D76269" w:rsidRPr="00D76269" w:rsidTr="00D76269">
        <w:tc>
          <w:tcPr>
            <w:tcW w:w="1843" w:type="dxa"/>
            <w:tcBorders>
              <w:top w:val="nil"/>
              <w:left w:val="single" w:sz="4" w:space="0" w:color="auto"/>
              <w:bottom w:val="single" w:sz="4" w:space="0" w:color="auto"/>
              <w:right w:val="nil"/>
            </w:tcBorders>
          </w:tcPr>
          <w:p w:rsidR="00D76269" w:rsidRPr="00D76269" w:rsidRDefault="00D76269" w:rsidP="00D76269">
            <w:pPr>
              <w:widowControl/>
              <w:jc w:val="left"/>
              <w:rPr>
                <w:rFonts w:ascii="Arial" w:eastAsia="Malgun Gothic" w:hAnsi="Arial" w:cs="Times New Roman"/>
                <w:b/>
                <w:i/>
                <w:kern w:val="0"/>
                <w:sz w:val="20"/>
                <w:szCs w:val="20"/>
                <w:lang w:val="en-GB" w:eastAsia="ko-KR"/>
              </w:rPr>
            </w:pPr>
          </w:p>
        </w:tc>
        <w:tc>
          <w:tcPr>
            <w:tcW w:w="4677" w:type="dxa"/>
            <w:gridSpan w:val="8"/>
            <w:tcBorders>
              <w:top w:val="nil"/>
              <w:left w:val="nil"/>
              <w:bottom w:val="single" w:sz="4" w:space="0" w:color="auto"/>
              <w:right w:val="nil"/>
            </w:tcBorders>
            <w:hideMark/>
          </w:tcPr>
          <w:p w:rsidR="00D76269" w:rsidRPr="00D76269" w:rsidRDefault="00D76269" w:rsidP="00D76269">
            <w:pPr>
              <w:widowControl/>
              <w:ind w:left="383" w:hanging="383"/>
              <w:jc w:val="left"/>
              <w:rPr>
                <w:rFonts w:ascii="Arial" w:eastAsia="Malgun Gothic" w:hAnsi="Arial" w:cs="Times New Roman"/>
                <w:i/>
                <w:kern w:val="0"/>
                <w:sz w:val="18"/>
                <w:szCs w:val="20"/>
                <w:lang w:val="en-GB" w:eastAsia="ko-KR"/>
              </w:rPr>
            </w:pPr>
            <w:r w:rsidRPr="00D76269">
              <w:rPr>
                <w:rFonts w:ascii="Arial" w:eastAsia="Malgun Gothic" w:hAnsi="Arial" w:cs="Times New Roman"/>
                <w:i/>
                <w:kern w:val="0"/>
                <w:sz w:val="18"/>
                <w:szCs w:val="20"/>
                <w:lang w:val="en-GB" w:eastAsia="ko-KR"/>
              </w:rPr>
              <w:t xml:space="preserve">Use </w:t>
            </w:r>
            <w:r w:rsidRPr="00D76269">
              <w:rPr>
                <w:rFonts w:ascii="Arial" w:eastAsia="Malgun Gothic" w:hAnsi="Arial" w:cs="Times New Roman"/>
                <w:i/>
                <w:kern w:val="0"/>
                <w:sz w:val="18"/>
                <w:szCs w:val="20"/>
                <w:u w:val="single"/>
                <w:lang w:val="en-GB" w:eastAsia="ko-KR"/>
              </w:rPr>
              <w:t>one</w:t>
            </w:r>
            <w:r w:rsidRPr="00D76269">
              <w:rPr>
                <w:rFonts w:ascii="Arial" w:eastAsia="Malgun Gothic" w:hAnsi="Arial" w:cs="Times New Roman"/>
                <w:i/>
                <w:kern w:val="0"/>
                <w:sz w:val="18"/>
                <w:szCs w:val="20"/>
                <w:lang w:val="en-GB" w:eastAsia="ko-KR"/>
              </w:rPr>
              <w:t xml:space="preserve"> of the following categories:</w:t>
            </w:r>
            <w:r w:rsidRPr="00D76269">
              <w:rPr>
                <w:rFonts w:ascii="Arial" w:eastAsia="Malgun Gothic" w:hAnsi="Arial" w:cs="Times New Roman"/>
                <w:b/>
                <w:i/>
                <w:kern w:val="0"/>
                <w:sz w:val="18"/>
                <w:szCs w:val="20"/>
                <w:lang w:val="en-GB" w:eastAsia="ko-KR"/>
              </w:rPr>
              <w:br/>
              <w:t>F</w:t>
            </w:r>
            <w:r w:rsidRPr="00D76269">
              <w:rPr>
                <w:rFonts w:ascii="Arial" w:eastAsia="Malgun Gothic" w:hAnsi="Arial" w:cs="Times New Roman"/>
                <w:i/>
                <w:kern w:val="0"/>
                <w:sz w:val="18"/>
                <w:szCs w:val="20"/>
                <w:lang w:val="en-GB" w:eastAsia="ko-KR"/>
              </w:rPr>
              <w:t xml:space="preserve">  (correction)</w:t>
            </w:r>
            <w:r w:rsidRPr="00D76269">
              <w:rPr>
                <w:rFonts w:ascii="Arial" w:eastAsia="Malgun Gothic" w:hAnsi="Arial" w:cs="Times New Roman"/>
                <w:i/>
                <w:kern w:val="0"/>
                <w:sz w:val="18"/>
                <w:szCs w:val="20"/>
                <w:lang w:val="en-GB" w:eastAsia="ko-KR"/>
              </w:rPr>
              <w:br/>
            </w:r>
            <w:r w:rsidRPr="00D76269">
              <w:rPr>
                <w:rFonts w:ascii="Arial" w:eastAsia="Malgun Gothic" w:hAnsi="Arial" w:cs="Times New Roman"/>
                <w:b/>
                <w:i/>
                <w:kern w:val="0"/>
                <w:sz w:val="18"/>
                <w:szCs w:val="20"/>
                <w:lang w:val="en-GB" w:eastAsia="ko-KR"/>
              </w:rPr>
              <w:t>A</w:t>
            </w:r>
            <w:r w:rsidRPr="00D76269">
              <w:rPr>
                <w:rFonts w:ascii="Arial" w:eastAsia="Malgun Gothic" w:hAnsi="Arial" w:cs="Times New Roman"/>
                <w:i/>
                <w:kern w:val="0"/>
                <w:sz w:val="18"/>
                <w:szCs w:val="20"/>
                <w:lang w:val="en-GB" w:eastAsia="ko-KR"/>
              </w:rPr>
              <w:t xml:space="preserve">  (mirror corresponding to a change in an earlier </w:t>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r>
            <w:r w:rsidRPr="00D76269">
              <w:rPr>
                <w:rFonts w:ascii="Arial" w:eastAsia="Malgun Gothic" w:hAnsi="Arial" w:cs="Times New Roman"/>
                <w:i/>
                <w:kern w:val="0"/>
                <w:sz w:val="18"/>
                <w:szCs w:val="20"/>
                <w:lang w:val="en-GB" w:eastAsia="ko-KR"/>
              </w:rPr>
              <w:tab/>
              <w:t>release)</w:t>
            </w:r>
            <w:r w:rsidRPr="00D76269">
              <w:rPr>
                <w:rFonts w:ascii="Arial" w:eastAsia="Malgun Gothic" w:hAnsi="Arial" w:cs="Times New Roman"/>
                <w:i/>
                <w:kern w:val="0"/>
                <w:sz w:val="18"/>
                <w:szCs w:val="20"/>
                <w:lang w:val="en-GB" w:eastAsia="ko-KR"/>
              </w:rPr>
              <w:br/>
            </w:r>
            <w:r w:rsidRPr="00D76269">
              <w:rPr>
                <w:rFonts w:ascii="Arial" w:eastAsia="Malgun Gothic" w:hAnsi="Arial" w:cs="Times New Roman"/>
                <w:b/>
                <w:i/>
                <w:kern w:val="0"/>
                <w:sz w:val="18"/>
                <w:szCs w:val="20"/>
                <w:lang w:val="en-GB" w:eastAsia="ko-KR"/>
              </w:rPr>
              <w:t>B</w:t>
            </w:r>
            <w:r w:rsidRPr="00D76269">
              <w:rPr>
                <w:rFonts w:ascii="Arial" w:eastAsia="Malgun Gothic" w:hAnsi="Arial" w:cs="Times New Roman"/>
                <w:i/>
                <w:kern w:val="0"/>
                <w:sz w:val="18"/>
                <w:szCs w:val="20"/>
                <w:lang w:val="en-GB" w:eastAsia="ko-KR"/>
              </w:rPr>
              <w:t xml:space="preserve">  (addition of feature), </w:t>
            </w:r>
            <w:r w:rsidRPr="00D76269">
              <w:rPr>
                <w:rFonts w:ascii="Arial" w:eastAsia="Malgun Gothic" w:hAnsi="Arial" w:cs="Times New Roman"/>
                <w:i/>
                <w:kern w:val="0"/>
                <w:sz w:val="18"/>
                <w:szCs w:val="20"/>
                <w:lang w:val="en-GB" w:eastAsia="ko-KR"/>
              </w:rPr>
              <w:br/>
            </w:r>
            <w:r w:rsidRPr="00D76269">
              <w:rPr>
                <w:rFonts w:ascii="Arial" w:eastAsia="Malgun Gothic" w:hAnsi="Arial" w:cs="Times New Roman"/>
                <w:b/>
                <w:i/>
                <w:kern w:val="0"/>
                <w:sz w:val="18"/>
                <w:szCs w:val="20"/>
                <w:lang w:val="en-GB" w:eastAsia="ko-KR"/>
              </w:rPr>
              <w:t>C</w:t>
            </w:r>
            <w:r w:rsidRPr="00D76269">
              <w:rPr>
                <w:rFonts w:ascii="Arial" w:eastAsia="Malgun Gothic" w:hAnsi="Arial" w:cs="Times New Roman"/>
                <w:i/>
                <w:kern w:val="0"/>
                <w:sz w:val="18"/>
                <w:szCs w:val="20"/>
                <w:lang w:val="en-GB" w:eastAsia="ko-KR"/>
              </w:rPr>
              <w:t xml:space="preserve">  (functional modification of feature)</w:t>
            </w:r>
            <w:r w:rsidRPr="00D76269">
              <w:rPr>
                <w:rFonts w:ascii="Arial" w:eastAsia="Malgun Gothic" w:hAnsi="Arial" w:cs="Times New Roman"/>
                <w:i/>
                <w:kern w:val="0"/>
                <w:sz w:val="18"/>
                <w:szCs w:val="20"/>
                <w:lang w:val="en-GB" w:eastAsia="ko-KR"/>
              </w:rPr>
              <w:br/>
            </w:r>
            <w:r w:rsidRPr="00D76269">
              <w:rPr>
                <w:rFonts w:ascii="Arial" w:eastAsia="Malgun Gothic" w:hAnsi="Arial" w:cs="Times New Roman"/>
                <w:b/>
                <w:i/>
                <w:kern w:val="0"/>
                <w:sz w:val="18"/>
                <w:szCs w:val="20"/>
                <w:lang w:val="en-GB" w:eastAsia="ko-KR"/>
              </w:rPr>
              <w:t>D</w:t>
            </w:r>
            <w:r w:rsidRPr="00D76269">
              <w:rPr>
                <w:rFonts w:ascii="Arial" w:eastAsia="Malgun Gothic" w:hAnsi="Arial" w:cs="Times New Roman"/>
                <w:i/>
                <w:kern w:val="0"/>
                <w:sz w:val="18"/>
                <w:szCs w:val="20"/>
                <w:lang w:val="en-GB" w:eastAsia="ko-KR"/>
              </w:rPr>
              <w:t xml:space="preserve">  (editorial modification)</w:t>
            </w:r>
          </w:p>
          <w:p w:rsidR="00D76269" w:rsidRPr="00D76269" w:rsidRDefault="00D76269" w:rsidP="00D76269">
            <w:pPr>
              <w:widowControl/>
              <w:spacing w:after="120"/>
              <w:jc w:val="left"/>
              <w:rPr>
                <w:rFonts w:ascii="Arial" w:eastAsia="Malgun Gothic" w:hAnsi="Arial" w:cs="Times New Roman"/>
                <w:kern w:val="0"/>
                <w:sz w:val="20"/>
                <w:szCs w:val="20"/>
                <w:lang w:val="en-GB" w:eastAsia="ko-KR"/>
              </w:rPr>
            </w:pPr>
            <w:r w:rsidRPr="00D76269">
              <w:rPr>
                <w:rFonts w:ascii="Arial" w:eastAsia="Malgun Gothic" w:hAnsi="Arial" w:cs="Times New Roman"/>
                <w:kern w:val="0"/>
                <w:sz w:val="18"/>
                <w:szCs w:val="20"/>
                <w:lang w:val="en-GB" w:eastAsia="ko-KR"/>
              </w:rPr>
              <w:t>Detailed explanations of the above categories can</w:t>
            </w:r>
            <w:r w:rsidRPr="00D76269">
              <w:rPr>
                <w:rFonts w:ascii="Arial" w:eastAsia="Malgun Gothic" w:hAnsi="Arial" w:cs="Times New Roman"/>
                <w:kern w:val="0"/>
                <w:sz w:val="18"/>
                <w:szCs w:val="20"/>
                <w:lang w:val="en-GB" w:eastAsia="ko-KR"/>
              </w:rPr>
              <w:br/>
              <w:t xml:space="preserve">be found in 3GPP </w:t>
            </w:r>
            <w:hyperlink r:id="rId10" w:history="1">
              <w:r w:rsidRPr="00D76269">
                <w:rPr>
                  <w:rFonts w:ascii="Arial" w:eastAsia="Malgun Gothic" w:hAnsi="Arial" w:cs="Times New Roman"/>
                  <w:color w:val="0563C1"/>
                  <w:kern w:val="0"/>
                  <w:sz w:val="20"/>
                  <w:szCs w:val="20"/>
                  <w:u w:val="single"/>
                  <w:lang w:val="en-GB" w:eastAsia="ko-KR"/>
                </w:rPr>
                <w:t>TR 21.900</w:t>
              </w:r>
            </w:hyperlink>
            <w:r w:rsidRPr="00D76269">
              <w:rPr>
                <w:rFonts w:ascii="Arial" w:eastAsia="Malgun Gothic" w:hAnsi="Arial" w:cs="Times New Roman"/>
                <w:kern w:val="0"/>
                <w:sz w:val="18"/>
                <w:szCs w:val="20"/>
                <w:lang w:val="en-GB" w:eastAsia="ko-KR"/>
              </w:rPr>
              <w:t>.</w:t>
            </w:r>
          </w:p>
        </w:tc>
        <w:tc>
          <w:tcPr>
            <w:tcW w:w="3120" w:type="dxa"/>
            <w:gridSpan w:val="2"/>
            <w:tcBorders>
              <w:top w:val="nil"/>
              <w:left w:val="nil"/>
              <w:bottom w:val="single" w:sz="4" w:space="0" w:color="auto"/>
              <w:right w:val="single" w:sz="4" w:space="0" w:color="auto"/>
            </w:tcBorders>
            <w:hideMark/>
          </w:tcPr>
          <w:p w:rsidR="00D76269" w:rsidRPr="00D76269" w:rsidRDefault="00D76269" w:rsidP="00D76269">
            <w:pPr>
              <w:widowControl/>
              <w:tabs>
                <w:tab w:val="left" w:pos="950"/>
              </w:tabs>
              <w:ind w:left="241" w:hanging="241"/>
              <w:jc w:val="left"/>
              <w:rPr>
                <w:rFonts w:ascii="Arial" w:eastAsia="Malgun Gothic" w:hAnsi="Arial" w:cs="Times New Roman"/>
                <w:i/>
                <w:kern w:val="0"/>
                <w:sz w:val="18"/>
                <w:szCs w:val="20"/>
                <w:lang w:val="en-GB" w:eastAsia="ko-KR"/>
              </w:rPr>
            </w:pPr>
            <w:r w:rsidRPr="00D76269">
              <w:rPr>
                <w:rFonts w:ascii="Arial" w:eastAsia="Malgun Gothic" w:hAnsi="Arial" w:cs="Times New Roman"/>
                <w:i/>
                <w:kern w:val="0"/>
                <w:sz w:val="18"/>
                <w:szCs w:val="20"/>
                <w:lang w:val="en-GB" w:eastAsia="ko-KR"/>
              </w:rPr>
              <w:t xml:space="preserve">Use </w:t>
            </w:r>
            <w:r w:rsidRPr="00D76269">
              <w:rPr>
                <w:rFonts w:ascii="Arial" w:eastAsia="Malgun Gothic" w:hAnsi="Arial" w:cs="Times New Roman"/>
                <w:i/>
                <w:kern w:val="0"/>
                <w:sz w:val="18"/>
                <w:szCs w:val="20"/>
                <w:u w:val="single"/>
                <w:lang w:val="en-GB" w:eastAsia="ko-KR"/>
              </w:rPr>
              <w:t>one</w:t>
            </w:r>
            <w:r w:rsidRPr="00D76269">
              <w:rPr>
                <w:rFonts w:ascii="Arial" w:eastAsia="Malgun Gothic" w:hAnsi="Arial" w:cs="Times New Roman"/>
                <w:i/>
                <w:kern w:val="0"/>
                <w:sz w:val="18"/>
                <w:szCs w:val="20"/>
                <w:lang w:val="en-GB" w:eastAsia="ko-KR"/>
              </w:rPr>
              <w:t xml:space="preserve"> of the following releases:</w:t>
            </w:r>
            <w:r w:rsidRPr="00D76269">
              <w:rPr>
                <w:rFonts w:ascii="Arial" w:eastAsia="Malgun Gothic" w:hAnsi="Arial" w:cs="Times New Roman"/>
                <w:i/>
                <w:kern w:val="0"/>
                <w:sz w:val="18"/>
                <w:szCs w:val="20"/>
                <w:lang w:val="en-GB" w:eastAsia="ko-KR"/>
              </w:rPr>
              <w:br/>
              <w:t>Rel-8</w:t>
            </w:r>
            <w:r w:rsidRPr="00D76269">
              <w:rPr>
                <w:rFonts w:ascii="Arial" w:eastAsia="Malgun Gothic" w:hAnsi="Arial" w:cs="Times New Roman"/>
                <w:i/>
                <w:kern w:val="0"/>
                <w:sz w:val="18"/>
                <w:szCs w:val="20"/>
                <w:lang w:val="en-GB" w:eastAsia="ko-KR"/>
              </w:rPr>
              <w:tab/>
              <w:t>(Release 8)</w:t>
            </w:r>
            <w:r w:rsidRPr="00D76269">
              <w:rPr>
                <w:rFonts w:ascii="Arial" w:eastAsia="Malgun Gothic" w:hAnsi="Arial" w:cs="Times New Roman"/>
                <w:i/>
                <w:kern w:val="0"/>
                <w:sz w:val="18"/>
                <w:szCs w:val="20"/>
                <w:lang w:val="en-GB" w:eastAsia="ko-KR"/>
              </w:rPr>
              <w:br/>
              <w:t>Rel-9</w:t>
            </w:r>
            <w:r w:rsidRPr="00D76269">
              <w:rPr>
                <w:rFonts w:ascii="Arial" w:eastAsia="Malgun Gothic" w:hAnsi="Arial" w:cs="Times New Roman"/>
                <w:i/>
                <w:kern w:val="0"/>
                <w:sz w:val="18"/>
                <w:szCs w:val="20"/>
                <w:lang w:val="en-GB" w:eastAsia="ko-KR"/>
              </w:rPr>
              <w:tab/>
              <w:t>(Release 9)</w:t>
            </w:r>
            <w:r w:rsidRPr="00D76269">
              <w:rPr>
                <w:rFonts w:ascii="Arial" w:eastAsia="Malgun Gothic" w:hAnsi="Arial" w:cs="Times New Roman"/>
                <w:i/>
                <w:kern w:val="0"/>
                <w:sz w:val="18"/>
                <w:szCs w:val="20"/>
                <w:lang w:val="en-GB" w:eastAsia="ko-KR"/>
              </w:rPr>
              <w:br/>
              <w:t>Rel-10</w:t>
            </w:r>
            <w:r w:rsidRPr="00D76269">
              <w:rPr>
                <w:rFonts w:ascii="Arial" w:eastAsia="Malgun Gothic" w:hAnsi="Arial" w:cs="Times New Roman"/>
                <w:i/>
                <w:kern w:val="0"/>
                <w:sz w:val="18"/>
                <w:szCs w:val="20"/>
                <w:lang w:val="en-GB" w:eastAsia="ko-KR"/>
              </w:rPr>
              <w:tab/>
              <w:t>(Release 10)</w:t>
            </w:r>
            <w:r w:rsidRPr="00D76269">
              <w:rPr>
                <w:rFonts w:ascii="Arial" w:eastAsia="Malgun Gothic" w:hAnsi="Arial" w:cs="Times New Roman"/>
                <w:i/>
                <w:kern w:val="0"/>
                <w:sz w:val="18"/>
                <w:szCs w:val="20"/>
                <w:lang w:val="en-GB" w:eastAsia="ko-KR"/>
              </w:rPr>
              <w:br/>
              <w:t>Rel-11</w:t>
            </w:r>
            <w:r w:rsidRPr="00D76269">
              <w:rPr>
                <w:rFonts w:ascii="Arial" w:eastAsia="Malgun Gothic" w:hAnsi="Arial" w:cs="Times New Roman"/>
                <w:i/>
                <w:kern w:val="0"/>
                <w:sz w:val="18"/>
                <w:szCs w:val="20"/>
                <w:lang w:val="en-GB" w:eastAsia="ko-KR"/>
              </w:rPr>
              <w:tab/>
              <w:t>(Release 11)</w:t>
            </w:r>
            <w:r w:rsidRPr="00D76269">
              <w:rPr>
                <w:rFonts w:ascii="Arial" w:eastAsia="Malgun Gothic" w:hAnsi="Arial" w:cs="Times New Roman"/>
                <w:i/>
                <w:kern w:val="0"/>
                <w:sz w:val="18"/>
                <w:szCs w:val="20"/>
                <w:lang w:val="en-GB" w:eastAsia="ko-KR"/>
              </w:rPr>
              <w:br/>
              <w:t>…</w:t>
            </w:r>
            <w:r w:rsidRPr="00D76269">
              <w:rPr>
                <w:rFonts w:ascii="Arial" w:eastAsia="Malgun Gothic" w:hAnsi="Arial" w:cs="Times New Roman"/>
                <w:i/>
                <w:kern w:val="0"/>
                <w:sz w:val="18"/>
                <w:szCs w:val="20"/>
                <w:lang w:val="en-GB" w:eastAsia="ko-KR"/>
              </w:rPr>
              <w:br/>
              <w:t>Rel-16</w:t>
            </w:r>
            <w:r w:rsidRPr="00D76269">
              <w:rPr>
                <w:rFonts w:ascii="Arial" w:eastAsia="Malgun Gothic" w:hAnsi="Arial" w:cs="Times New Roman"/>
                <w:i/>
                <w:kern w:val="0"/>
                <w:sz w:val="18"/>
                <w:szCs w:val="20"/>
                <w:lang w:val="en-GB" w:eastAsia="ko-KR"/>
              </w:rPr>
              <w:tab/>
              <w:t>(Release 16)</w:t>
            </w:r>
            <w:r w:rsidRPr="00D76269">
              <w:rPr>
                <w:rFonts w:ascii="Arial" w:eastAsia="Malgun Gothic" w:hAnsi="Arial" w:cs="Times New Roman"/>
                <w:i/>
                <w:kern w:val="0"/>
                <w:sz w:val="18"/>
                <w:szCs w:val="20"/>
                <w:lang w:val="en-GB" w:eastAsia="ko-KR"/>
              </w:rPr>
              <w:br/>
              <w:t>Rel-17</w:t>
            </w:r>
            <w:r w:rsidRPr="00D76269">
              <w:rPr>
                <w:rFonts w:ascii="Arial" w:eastAsia="Malgun Gothic" w:hAnsi="Arial" w:cs="Times New Roman"/>
                <w:i/>
                <w:kern w:val="0"/>
                <w:sz w:val="18"/>
                <w:szCs w:val="20"/>
                <w:lang w:val="en-GB" w:eastAsia="ko-KR"/>
              </w:rPr>
              <w:tab/>
              <w:t>(Release 17)</w:t>
            </w:r>
            <w:r w:rsidRPr="00D76269">
              <w:rPr>
                <w:rFonts w:ascii="Arial" w:eastAsia="Malgun Gothic" w:hAnsi="Arial" w:cs="Times New Roman"/>
                <w:i/>
                <w:kern w:val="0"/>
                <w:sz w:val="18"/>
                <w:szCs w:val="20"/>
                <w:lang w:val="en-GB" w:eastAsia="ko-KR"/>
              </w:rPr>
              <w:br/>
              <w:t>Rel-18</w:t>
            </w:r>
            <w:r w:rsidRPr="00D76269">
              <w:rPr>
                <w:rFonts w:ascii="Arial" w:eastAsia="Malgun Gothic" w:hAnsi="Arial" w:cs="Times New Roman"/>
                <w:i/>
                <w:kern w:val="0"/>
                <w:sz w:val="18"/>
                <w:szCs w:val="20"/>
                <w:lang w:val="en-GB" w:eastAsia="ko-KR"/>
              </w:rPr>
              <w:tab/>
              <w:t>(Release 18)</w:t>
            </w:r>
            <w:r w:rsidRPr="00D76269">
              <w:rPr>
                <w:rFonts w:ascii="Arial" w:eastAsia="Malgun Gothic" w:hAnsi="Arial" w:cs="Times New Roman"/>
                <w:i/>
                <w:kern w:val="0"/>
                <w:sz w:val="18"/>
                <w:szCs w:val="20"/>
                <w:lang w:val="en-GB" w:eastAsia="ko-KR"/>
              </w:rPr>
              <w:br/>
              <w:t>Rel-19</w:t>
            </w:r>
            <w:r w:rsidRPr="00D76269">
              <w:rPr>
                <w:rFonts w:ascii="Arial" w:eastAsia="Malgun Gothic" w:hAnsi="Arial" w:cs="Times New Roman"/>
                <w:i/>
                <w:kern w:val="0"/>
                <w:sz w:val="18"/>
                <w:szCs w:val="20"/>
                <w:lang w:val="en-GB" w:eastAsia="ko-KR"/>
              </w:rPr>
              <w:tab/>
              <w:t>(Release 19)</w:t>
            </w:r>
          </w:p>
        </w:tc>
      </w:tr>
      <w:tr w:rsidR="00D76269" w:rsidRPr="00D76269" w:rsidTr="00D76269">
        <w:tc>
          <w:tcPr>
            <w:tcW w:w="1843" w:type="dxa"/>
          </w:tcPr>
          <w:p w:rsidR="00D76269" w:rsidRPr="00D76269" w:rsidRDefault="00D76269" w:rsidP="00D76269">
            <w:pPr>
              <w:widowControl/>
              <w:jc w:val="left"/>
              <w:rPr>
                <w:rFonts w:ascii="Arial" w:eastAsia="Malgun Gothic" w:hAnsi="Arial" w:cs="Times New Roman"/>
                <w:b/>
                <w:i/>
                <w:kern w:val="0"/>
                <w:sz w:val="8"/>
                <w:szCs w:val="8"/>
                <w:lang w:val="en-GB" w:eastAsia="ko-KR"/>
              </w:rPr>
            </w:pPr>
          </w:p>
        </w:tc>
        <w:tc>
          <w:tcPr>
            <w:tcW w:w="7797" w:type="dxa"/>
            <w:gridSpan w:val="10"/>
          </w:tcPr>
          <w:p w:rsidR="00D76269" w:rsidRPr="00D76269" w:rsidRDefault="00D76269" w:rsidP="00D76269">
            <w:pPr>
              <w:widowControl/>
              <w:jc w:val="left"/>
              <w:rPr>
                <w:rFonts w:ascii="Arial" w:eastAsia="Malgun Gothic" w:hAnsi="Arial" w:cs="Times New Roman"/>
                <w:kern w:val="0"/>
                <w:sz w:val="8"/>
                <w:szCs w:val="8"/>
                <w:lang w:val="en-GB" w:eastAsia="ko-KR"/>
              </w:rPr>
            </w:pPr>
          </w:p>
        </w:tc>
      </w:tr>
      <w:tr w:rsidR="00D76269" w:rsidRPr="00D76269" w:rsidTr="00D76269">
        <w:tc>
          <w:tcPr>
            <w:tcW w:w="2694" w:type="dxa"/>
            <w:gridSpan w:val="2"/>
            <w:tcBorders>
              <w:top w:val="single" w:sz="4" w:space="0" w:color="auto"/>
              <w:left w:val="single" w:sz="4" w:space="0" w:color="auto"/>
              <w:bottom w:val="nil"/>
              <w:right w:val="nil"/>
            </w:tcBorders>
            <w:hideMark/>
          </w:tcPr>
          <w:p w:rsidR="00D76269" w:rsidRPr="00D76269" w:rsidRDefault="00D76269" w:rsidP="00D76269">
            <w:pPr>
              <w:widowControl/>
              <w:tabs>
                <w:tab w:val="right" w:pos="2184"/>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D76269" w:rsidRPr="00D76269" w:rsidRDefault="00D76269" w:rsidP="00D76269">
            <w:pPr>
              <w:widowControl/>
              <w:rPr>
                <w:rFonts w:ascii="Arial" w:eastAsia="宋体" w:hAnsi="Arial" w:cs="Times New Roman"/>
                <w:kern w:val="0"/>
                <w:sz w:val="20"/>
                <w:szCs w:val="20"/>
              </w:rPr>
            </w:pPr>
            <w:r w:rsidRPr="00D76269">
              <w:rPr>
                <w:rFonts w:ascii="Arial" w:eastAsia="宋体" w:hAnsi="Arial" w:cs="Times New Roman"/>
                <w:kern w:val="0"/>
                <w:sz w:val="20"/>
                <w:szCs w:val="20"/>
                <w:lang w:val="en-GB"/>
              </w:rPr>
              <w:t xml:space="preserve">Introduce the related RF requirements for </w:t>
            </w:r>
            <w:r w:rsidRPr="00D76269">
              <w:rPr>
                <w:rFonts w:ascii="Arial" w:eastAsia="Malgun Gothic" w:hAnsi="Arial" w:cs="Times New Roman"/>
                <w:kern w:val="0"/>
                <w:sz w:val="20"/>
                <w:szCs w:val="20"/>
                <w:lang w:val="en-GB" w:eastAsia="ko-KR"/>
              </w:rPr>
              <w:t>CA_n28-n105 to TS 38.101-1.</w:t>
            </w:r>
          </w:p>
        </w:tc>
      </w:tr>
      <w:tr w:rsidR="00D76269" w:rsidRPr="00D76269" w:rsidTr="00D76269">
        <w:tc>
          <w:tcPr>
            <w:tcW w:w="2694" w:type="dxa"/>
            <w:gridSpan w:val="2"/>
            <w:tcBorders>
              <w:top w:val="nil"/>
              <w:left w:val="single" w:sz="4" w:space="0" w:color="auto"/>
              <w:bottom w:val="nil"/>
              <w:right w:val="nil"/>
            </w:tcBorders>
          </w:tcPr>
          <w:p w:rsidR="00D76269" w:rsidRPr="00D76269" w:rsidRDefault="00D76269" w:rsidP="00D76269">
            <w:pPr>
              <w:widowControl/>
              <w:jc w:val="left"/>
              <w:rPr>
                <w:rFonts w:ascii="Arial" w:eastAsia="Malgun Gothic" w:hAnsi="Arial" w:cs="Times New Roman"/>
                <w:b/>
                <w:i/>
                <w:kern w:val="0"/>
                <w:sz w:val="8"/>
                <w:szCs w:val="8"/>
                <w:lang w:val="en-GB" w:eastAsia="ko-KR"/>
              </w:rPr>
            </w:pPr>
          </w:p>
        </w:tc>
        <w:tc>
          <w:tcPr>
            <w:tcW w:w="6946" w:type="dxa"/>
            <w:gridSpan w:val="9"/>
            <w:tcBorders>
              <w:top w:val="nil"/>
              <w:left w:val="nil"/>
              <w:bottom w:val="nil"/>
              <w:right w:val="single" w:sz="4" w:space="0" w:color="auto"/>
            </w:tcBorders>
          </w:tcPr>
          <w:p w:rsidR="00D76269" w:rsidRPr="00D76269" w:rsidRDefault="00D76269" w:rsidP="00D76269">
            <w:pPr>
              <w:widowControl/>
              <w:jc w:val="left"/>
              <w:rPr>
                <w:rFonts w:ascii="Arial" w:eastAsia="Malgun Gothic" w:hAnsi="Arial" w:cs="Times New Roman"/>
                <w:kern w:val="0"/>
                <w:sz w:val="8"/>
                <w:szCs w:val="8"/>
                <w:lang w:val="en-GB" w:eastAsia="ko-KR"/>
              </w:rPr>
            </w:pPr>
          </w:p>
        </w:tc>
      </w:tr>
      <w:tr w:rsidR="00D76269" w:rsidRPr="00D76269" w:rsidTr="00D76269">
        <w:tc>
          <w:tcPr>
            <w:tcW w:w="2694" w:type="dxa"/>
            <w:gridSpan w:val="2"/>
            <w:tcBorders>
              <w:top w:val="nil"/>
              <w:left w:val="single" w:sz="4" w:space="0" w:color="auto"/>
              <w:bottom w:val="nil"/>
              <w:right w:val="nil"/>
            </w:tcBorders>
            <w:hideMark/>
          </w:tcPr>
          <w:p w:rsidR="00D76269" w:rsidRPr="00D76269" w:rsidRDefault="00D76269" w:rsidP="00D76269">
            <w:pPr>
              <w:widowControl/>
              <w:tabs>
                <w:tab w:val="right" w:pos="2184"/>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Summary of change:</w:t>
            </w:r>
          </w:p>
        </w:tc>
        <w:tc>
          <w:tcPr>
            <w:tcW w:w="6946" w:type="dxa"/>
            <w:gridSpan w:val="9"/>
            <w:tcBorders>
              <w:top w:val="nil"/>
              <w:left w:val="nil"/>
              <w:bottom w:val="nil"/>
              <w:right w:val="single" w:sz="4" w:space="0" w:color="auto"/>
            </w:tcBorders>
            <w:shd w:val="pct30" w:color="FFFF00" w:fill="auto"/>
            <w:hideMark/>
          </w:tcPr>
          <w:p w:rsidR="00D76269" w:rsidRPr="00D76269" w:rsidRDefault="00D76269" w:rsidP="00D76269">
            <w:pPr>
              <w:numPr>
                <w:ilvl w:val="0"/>
                <w:numId w:val="26"/>
              </w:numPr>
              <w:rPr>
                <w:rFonts w:ascii="Arial" w:eastAsia="宋体" w:hAnsi="Arial"/>
                <w:kern w:val="0"/>
                <w:sz w:val="20"/>
                <w:szCs w:val="20"/>
                <w:lang w:val="en-GB"/>
              </w:rPr>
            </w:pPr>
            <w:r w:rsidRPr="00D76269">
              <w:rPr>
                <w:rFonts w:ascii="Arial" w:eastAsia="宋体" w:hAnsi="Arial"/>
                <w:kern w:val="0"/>
                <w:sz w:val="20"/>
                <w:szCs w:val="20"/>
                <w:lang w:val="en-GB"/>
              </w:rPr>
              <w:t xml:space="preserve">Update CA configurations and bandwidth combinations sets for CA_n28-n105 in Table 5.5A.3.1-1h. </w:t>
            </w:r>
          </w:p>
          <w:p w:rsidR="00D76269" w:rsidRPr="00D76269" w:rsidRDefault="00D76269" w:rsidP="00D76269">
            <w:pPr>
              <w:numPr>
                <w:ilvl w:val="0"/>
                <w:numId w:val="26"/>
              </w:numPr>
              <w:rPr>
                <w:rFonts w:ascii="Arial" w:eastAsia="宋体" w:hAnsi="Arial"/>
                <w:kern w:val="0"/>
                <w:sz w:val="20"/>
                <w:szCs w:val="20"/>
                <w:lang w:val="en-GB"/>
              </w:rPr>
            </w:pPr>
            <w:r w:rsidRPr="00D76269">
              <w:rPr>
                <w:rFonts w:ascii="Arial" w:eastAsia="宋体" w:hAnsi="Arial"/>
                <w:kern w:val="0"/>
                <w:sz w:val="20"/>
                <w:szCs w:val="20"/>
                <w:lang w:val="en-GB"/>
              </w:rPr>
              <w:t xml:space="preserve">Update UE power class for CA_n28-n105 in Table 6.2A.1.3-1. </w:t>
            </w:r>
          </w:p>
          <w:p w:rsidR="00D76269" w:rsidRPr="00D76269" w:rsidRDefault="00D76269" w:rsidP="00D76269">
            <w:pPr>
              <w:widowControl/>
              <w:numPr>
                <w:ilvl w:val="0"/>
                <w:numId w:val="26"/>
              </w:numPr>
              <w:spacing w:after="180"/>
              <w:contextualSpacing/>
              <w:rPr>
                <w:rFonts w:ascii="Arial" w:eastAsia="宋体" w:hAnsi="Arial" w:cs="Times New Roman"/>
                <w:kern w:val="0"/>
                <w:sz w:val="20"/>
                <w:szCs w:val="20"/>
                <w:lang w:val="en-GB"/>
              </w:rPr>
            </w:pPr>
            <w:r w:rsidRPr="00D76269">
              <w:rPr>
                <w:rFonts w:ascii="Arial" w:eastAsia="宋体" w:hAnsi="Arial" w:cs="Times New Roman"/>
                <w:kern w:val="0"/>
                <w:sz w:val="20"/>
                <w:szCs w:val="20"/>
                <w:lang w:val="en-GB"/>
              </w:rPr>
              <w:t>Update ΔT</w:t>
            </w:r>
            <w:r w:rsidRPr="00D76269">
              <w:rPr>
                <w:rFonts w:ascii="Arial" w:eastAsia="宋体" w:hAnsi="Arial" w:cs="Times New Roman"/>
                <w:kern w:val="0"/>
                <w:sz w:val="16"/>
                <w:szCs w:val="20"/>
                <w:lang w:val="en-GB"/>
              </w:rPr>
              <w:t xml:space="preserve">IB,c </w:t>
            </w:r>
            <w:r w:rsidRPr="00D76269">
              <w:rPr>
                <w:rFonts w:ascii="Arial" w:eastAsia="宋体" w:hAnsi="Arial" w:cs="Times New Roman"/>
                <w:kern w:val="0"/>
                <w:sz w:val="20"/>
                <w:szCs w:val="20"/>
                <w:lang w:val="en-GB"/>
              </w:rPr>
              <w:t>for</w:t>
            </w:r>
            <w:r w:rsidRPr="00D76269">
              <w:rPr>
                <w:rFonts w:ascii="Arial" w:eastAsia="宋体" w:hAnsi="Arial" w:cs="Times New Roman"/>
                <w:kern w:val="0"/>
                <w:sz w:val="16"/>
                <w:szCs w:val="20"/>
                <w:lang w:val="en-GB"/>
              </w:rPr>
              <w:t xml:space="preserve"> </w:t>
            </w:r>
            <w:r w:rsidRPr="00D76269">
              <w:rPr>
                <w:rFonts w:ascii="Arial" w:eastAsia="宋体" w:hAnsi="Arial" w:cs="Times New Roman"/>
                <w:kern w:val="0"/>
                <w:sz w:val="20"/>
                <w:szCs w:val="20"/>
                <w:lang w:val="en-GB"/>
              </w:rPr>
              <w:t xml:space="preserve">CA_n28-n105 in </w:t>
            </w:r>
            <w:r w:rsidRPr="00D76269">
              <w:rPr>
                <w:rFonts w:ascii="Arial" w:eastAsia="宋体" w:hAnsi="Arial" w:cs="Times New Roman"/>
                <w:bCs/>
                <w:kern w:val="0"/>
                <w:sz w:val="20"/>
                <w:szCs w:val="20"/>
              </w:rPr>
              <w:t>Table 6.2A.4.2.3-1</w:t>
            </w:r>
            <w:r w:rsidRPr="00D76269">
              <w:rPr>
                <w:rFonts w:ascii="Arial" w:eastAsia="宋体" w:hAnsi="Arial" w:cs="Times New Roman"/>
                <w:kern w:val="0"/>
                <w:sz w:val="20"/>
                <w:szCs w:val="20"/>
                <w:lang w:val="en-GB"/>
              </w:rPr>
              <w:t>.</w:t>
            </w:r>
          </w:p>
          <w:p w:rsidR="00D76269" w:rsidRPr="00D76269" w:rsidRDefault="00D76269" w:rsidP="00D76269">
            <w:pPr>
              <w:widowControl/>
              <w:numPr>
                <w:ilvl w:val="0"/>
                <w:numId w:val="26"/>
              </w:numPr>
              <w:spacing w:after="180"/>
              <w:contextualSpacing/>
              <w:rPr>
                <w:rFonts w:ascii="Arial" w:eastAsia="宋体" w:hAnsi="Arial" w:cs="Times New Roman"/>
                <w:kern w:val="0"/>
                <w:sz w:val="20"/>
                <w:szCs w:val="20"/>
                <w:lang w:val="en-GB"/>
              </w:rPr>
            </w:pPr>
            <w:r w:rsidRPr="00D76269">
              <w:rPr>
                <w:rFonts w:ascii="Arial" w:eastAsia="宋体" w:hAnsi="Arial" w:cs="Times New Roman"/>
                <w:kern w:val="0"/>
                <w:sz w:val="20"/>
                <w:szCs w:val="20"/>
                <w:lang w:val="en-GB"/>
              </w:rPr>
              <w:t>Update ΔR</w:t>
            </w:r>
            <w:r w:rsidRPr="00D76269">
              <w:rPr>
                <w:rFonts w:ascii="Arial" w:eastAsia="宋体" w:hAnsi="Arial" w:cs="Times New Roman"/>
                <w:kern w:val="0"/>
                <w:sz w:val="16"/>
                <w:szCs w:val="20"/>
                <w:lang w:val="en-GB"/>
              </w:rPr>
              <w:t>IB,c</w:t>
            </w:r>
            <w:r w:rsidRPr="00D76269">
              <w:rPr>
                <w:rFonts w:ascii="Arial" w:eastAsia="宋体" w:hAnsi="Arial" w:cs="Times New Roman"/>
                <w:kern w:val="0"/>
                <w:sz w:val="20"/>
                <w:szCs w:val="20"/>
                <w:lang w:val="en-GB"/>
              </w:rPr>
              <w:t xml:space="preserve"> for</w:t>
            </w:r>
            <w:r w:rsidRPr="00D76269">
              <w:rPr>
                <w:rFonts w:ascii="Arial" w:eastAsia="宋体" w:hAnsi="Arial" w:cs="Times New Roman"/>
                <w:kern w:val="0"/>
                <w:sz w:val="16"/>
                <w:szCs w:val="20"/>
                <w:lang w:val="en-GB"/>
              </w:rPr>
              <w:t xml:space="preserve"> </w:t>
            </w:r>
            <w:r w:rsidRPr="00D76269">
              <w:rPr>
                <w:rFonts w:ascii="Arial" w:eastAsia="宋体" w:hAnsi="Arial" w:cs="Times New Roman"/>
                <w:kern w:val="0"/>
                <w:sz w:val="20"/>
                <w:szCs w:val="20"/>
                <w:lang w:val="en-GB"/>
              </w:rPr>
              <w:t>CA_n28-n105 in Table 7.3A.3.2.3-1.</w:t>
            </w:r>
          </w:p>
          <w:p w:rsidR="00D76269" w:rsidRPr="00D76269" w:rsidRDefault="00D76269" w:rsidP="00D76269">
            <w:pPr>
              <w:widowControl/>
              <w:numPr>
                <w:ilvl w:val="0"/>
                <w:numId w:val="26"/>
              </w:numPr>
              <w:spacing w:after="180"/>
              <w:contextualSpacing/>
              <w:rPr>
                <w:rFonts w:ascii="Arial" w:eastAsia="宋体" w:hAnsi="Arial" w:cs="Times New Roman"/>
                <w:kern w:val="0"/>
                <w:sz w:val="20"/>
                <w:szCs w:val="20"/>
                <w:lang w:val="en-GB"/>
              </w:rPr>
            </w:pPr>
            <w:r w:rsidRPr="00D76269">
              <w:rPr>
                <w:rFonts w:ascii="Arial" w:eastAsia="宋体" w:hAnsi="Arial" w:cs="Times New Roman"/>
                <w:kern w:val="0"/>
                <w:sz w:val="20"/>
                <w:szCs w:val="20"/>
                <w:lang w:val="en-GB"/>
              </w:rPr>
              <w:t>Update MSD requirement and uplink/downlink configurations for CA_n28-n105 due to cross band isolation in Table 7.3A.6-1.</w:t>
            </w:r>
          </w:p>
        </w:tc>
      </w:tr>
      <w:tr w:rsidR="00D76269" w:rsidRPr="00D76269" w:rsidTr="00D76269">
        <w:tc>
          <w:tcPr>
            <w:tcW w:w="2694" w:type="dxa"/>
            <w:gridSpan w:val="2"/>
            <w:tcBorders>
              <w:top w:val="nil"/>
              <w:left w:val="single" w:sz="4" w:space="0" w:color="auto"/>
              <w:bottom w:val="nil"/>
              <w:right w:val="nil"/>
            </w:tcBorders>
          </w:tcPr>
          <w:p w:rsidR="00D76269" w:rsidRPr="00D76269" w:rsidRDefault="00D76269" w:rsidP="00D76269">
            <w:pPr>
              <w:widowControl/>
              <w:jc w:val="left"/>
              <w:rPr>
                <w:rFonts w:ascii="Arial" w:eastAsia="Malgun Gothic" w:hAnsi="Arial" w:cs="Times New Roman"/>
                <w:b/>
                <w:i/>
                <w:kern w:val="0"/>
                <w:sz w:val="8"/>
                <w:szCs w:val="8"/>
                <w:lang w:val="en-GB" w:eastAsia="ko-KR"/>
              </w:rPr>
            </w:pPr>
          </w:p>
        </w:tc>
        <w:tc>
          <w:tcPr>
            <w:tcW w:w="6946" w:type="dxa"/>
            <w:gridSpan w:val="9"/>
            <w:tcBorders>
              <w:top w:val="nil"/>
              <w:left w:val="nil"/>
              <w:bottom w:val="nil"/>
              <w:right w:val="single" w:sz="4" w:space="0" w:color="auto"/>
            </w:tcBorders>
          </w:tcPr>
          <w:p w:rsidR="00D76269" w:rsidRPr="00D76269" w:rsidRDefault="00D76269" w:rsidP="00D76269">
            <w:pPr>
              <w:widowControl/>
              <w:jc w:val="left"/>
              <w:rPr>
                <w:rFonts w:ascii="Arial" w:eastAsia="Malgun Gothic" w:hAnsi="Arial" w:cs="Times New Roman"/>
                <w:kern w:val="0"/>
                <w:sz w:val="8"/>
                <w:szCs w:val="8"/>
                <w:lang w:val="en-GB" w:eastAsia="ko-KR"/>
              </w:rPr>
            </w:pPr>
          </w:p>
        </w:tc>
      </w:tr>
      <w:tr w:rsidR="00D76269" w:rsidRPr="00D76269" w:rsidTr="00D76269">
        <w:tc>
          <w:tcPr>
            <w:tcW w:w="2694" w:type="dxa"/>
            <w:gridSpan w:val="2"/>
            <w:tcBorders>
              <w:top w:val="nil"/>
              <w:left w:val="single" w:sz="4" w:space="0" w:color="auto"/>
              <w:bottom w:val="single" w:sz="4" w:space="0" w:color="auto"/>
              <w:right w:val="nil"/>
            </w:tcBorders>
            <w:hideMark/>
          </w:tcPr>
          <w:p w:rsidR="00D76269" w:rsidRPr="00D76269" w:rsidRDefault="00D76269" w:rsidP="00D76269">
            <w:pPr>
              <w:widowControl/>
              <w:tabs>
                <w:tab w:val="right" w:pos="2184"/>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D76269" w:rsidRPr="00D76269" w:rsidRDefault="00D76269" w:rsidP="00D76269">
            <w:pPr>
              <w:widowControl/>
              <w:rPr>
                <w:rFonts w:ascii="Arial" w:eastAsia="Malgun Gothic" w:hAnsi="Arial" w:cs="Times New Roman"/>
                <w:kern w:val="0"/>
                <w:sz w:val="20"/>
                <w:szCs w:val="20"/>
                <w:lang w:val="en-GB"/>
              </w:rPr>
            </w:pPr>
            <w:r w:rsidRPr="00D76269">
              <w:rPr>
                <w:rFonts w:ascii="Arial" w:eastAsia="Malgun Gothic" w:hAnsi="Arial" w:cs="Times New Roman"/>
                <w:kern w:val="0"/>
                <w:sz w:val="20"/>
                <w:szCs w:val="20"/>
                <w:lang w:val="en-GB"/>
              </w:rPr>
              <w:t xml:space="preserve">The band combinations and related RF requirements for </w:t>
            </w:r>
            <w:r w:rsidRPr="00D76269">
              <w:rPr>
                <w:rFonts w:ascii="Arial" w:eastAsia="Malgun Gothic" w:hAnsi="Arial" w:cs="Times New Roman"/>
                <w:kern w:val="0"/>
                <w:sz w:val="20"/>
                <w:szCs w:val="20"/>
                <w:lang w:val="en-GB" w:eastAsia="ko-KR"/>
              </w:rPr>
              <w:t xml:space="preserve">CA_n28-n105 </w:t>
            </w:r>
            <w:r w:rsidRPr="00D76269">
              <w:rPr>
                <w:rFonts w:ascii="Arial" w:eastAsia="宋体" w:hAnsi="Arial" w:cs="Times New Roman"/>
                <w:kern w:val="0"/>
                <w:sz w:val="20"/>
                <w:szCs w:val="20"/>
                <w:lang w:val="en-GB"/>
              </w:rPr>
              <w:t xml:space="preserve">would </w:t>
            </w:r>
            <w:r w:rsidRPr="00D76269">
              <w:rPr>
                <w:rFonts w:ascii="Arial" w:eastAsia="Malgun Gothic" w:hAnsi="Arial" w:cs="Times New Roman"/>
                <w:kern w:val="0"/>
                <w:sz w:val="20"/>
                <w:szCs w:val="20"/>
                <w:lang w:val="en-GB"/>
              </w:rPr>
              <w:t>be lost in Rel-18.</w:t>
            </w:r>
          </w:p>
        </w:tc>
      </w:tr>
      <w:tr w:rsidR="00D76269" w:rsidRPr="00D76269" w:rsidTr="00D76269">
        <w:tc>
          <w:tcPr>
            <w:tcW w:w="2694" w:type="dxa"/>
            <w:gridSpan w:val="2"/>
          </w:tcPr>
          <w:p w:rsidR="00D76269" w:rsidRPr="00D76269" w:rsidRDefault="00D76269" w:rsidP="00D76269">
            <w:pPr>
              <w:widowControl/>
              <w:jc w:val="left"/>
              <w:rPr>
                <w:rFonts w:ascii="Arial" w:eastAsia="Malgun Gothic" w:hAnsi="Arial" w:cs="Times New Roman"/>
                <w:b/>
                <w:i/>
                <w:kern w:val="0"/>
                <w:sz w:val="8"/>
                <w:szCs w:val="8"/>
                <w:lang w:val="en-GB" w:eastAsia="ko-KR"/>
              </w:rPr>
            </w:pPr>
          </w:p>
        </w:tc>
        <w:tc>
          <w:tcPr>
            <w:tcW w:w="6946" w:type="dxa"/>
            <w:gridSpan w:val="9"/>
          </w:tcPr>
          <w:p w:rsidR="00D76269" w:rsidRPr="00D76269" w:rsidRDefault="00D76269" w:rsidP="00D76269">
            <w:pPr>
              <w:widowControl/>
              <w:jc w:val="left"/>
              <w:rPr>
                <w:rFonts w:ascii="Arial" w:eastAsia="Malgun Gothic" w:hAnsi="Arial" w:cs="Times New Roman"/>
                <w:kern w:val="0"/>
                <w:sz w:val="8"/>
                <w:szCs w:val="8"/>
                <w:lang w:val="en-GB" w:eastAsia="ko-KR"/>
              </w:rPr>
            </w:pPr>
          </w:p>
        </w:tc>
      </w:tr>
      <w:tr w:rsidR="00D76269" w:rsidRPr="00D76269" w:rsidTr="00D76269">
        <w:tc>
          <w:tcPr>
            <w:tcW w:w="2694" w:type="dxa"/>
            <w:gridSpan w:val="2"/>
            <w:tcBorders>
              <w:top w:val="single" w:sz="4" w:space="0" w:color="auto"/>
              <w:left w:val="single" w:sz="4" w:space="0" w:color="auto"/>
              <w:bottom w:val="nil"/>
              <w:right w:val="nil"/>
            </w:tcBorders>
            <w:hideMark/>
          </w:tcPr>
          <w:p w:rsidR="00D76269" w:rsidRPr="00D76269" w:rsidRDefault="00D76269" w:rsidP="00D76269">
            <w:pPr>
              <w:widowControl/>
              <w:tabs>
                <w:tab w:val="right" w:pos="2184"/>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D76269" w:rsidRPr="00D76269" w:rsidRDefault="00D76269" w:rsidP="00D76269">
            <w:pPr>
              <w:widowControl/>
              <w:jc w:val="left"/>
              <w:rPr>
                <w:rFonts w:ascii="Arial" w:eastAsia="宋体" w:hAnsi="Arial" w:cs="Times New Roman"/>
                <w:kern w:val="0"/>
                <w:sz w:val="20"/>
                <w:szCs w:val="20"/>
                <w:lang w:val="en-GB"/>
              </w:rPr>
            </w:pPr>
            <w:r w:rsidRPr="00D76269">
              <w:rPr>
                <w:rFonts w:ascii="Arial" w:eastAsia="Malgun Gothic" w:hAnsi="Arial" w:cs="Times New Roman"/>
                <w:bCs/>
                <w:kern w:val="0"/>
                <w:sz w:val="20"/>
                <w:szCs w:val="20"/>
                <w:lang w:val="en-GB" w:eastAsia="ko-KR"/>
              </w:rPr>
              <w:t>5.</w:t>
            </w:r>
            <w:r w:rsidRPr="00D76269">
              <w:rPr>
                <w:rFonts w:ascii="Arial" w:eastAsia="宋体" w:hAnsi="Arial" w:cs="Times New Roman"/>
                <w:bCs/>
                <w:kern w:val="0"/>
                <w:sz w:val="20"/>
                <w:szCs w:val="20"/>
                <w:lang w:val="en-GB"/>
              </w:rPr>
              <w:t>5</w:t>
            </w:r>
            <w:r w:rsidRPr="00D76269">
              <w:rPr>
                <w:rFonts w:ascii="Arial" w:eastAsia="Malgun Gothic" w:hAnsi="Arial" w:cs="Times New Roman"/>
                <w:bCs/>
                <w:kern w:val="0"/>
                <w:sz w:val="20"/>
                <w:szCs w:val="20"/>
                <w:lang w:val="en-GB" w:eastAsia="ko-KR"/>
              </w:rPr>
              <w:t>A.</w:t>
            </w:r>
            <w:r w:rsidRPr="00D76269">
              <w:rPr>
                <w:rFonts w:ascii="Arial" w:eastAsia="宋体" w:hAnsi="Arial" w:cs="Times New Roman"/>
                <w:bCs/>
                <w:kern w:val="0"/>
                <w:sz w:val="20"/>
                <w:szCs w:val="20"/>
                <w:lang w:val="en-GB"/>
              </w:rPr>
              <w:t xml:space="preserve">3.1, </w:t>
            </w:r>
            <w:r w:rsidRPr="00D76269">
              <w:rPr>
                <w:rFonts w:ascii="Arial" w:eastAsia="宋体" w:hAnsi="Arial" w:cs="Times New Roman"/>
                <w:kern w:val="0"/>
                <w:sz w:val="20"/>
                <w:szCs w:val="20"/>
                <w:lang w:val="en-GB"/>
              </w:rPr>
              <w:t xml:space="preserve">6.2A.1.3, </w:t>
            </w:r>
            <w:r w:rsidRPr="00D76269">
              <w:rPr>
                <w:rFonts w:ascii="Arial" w:eastAsia="宋体" w:hAnsi="Arial" w:cs="Times New Roman"/>
                <w:bCs/>
                <w:kern w:val="0"/>
                <w:sz w:val="20"/>
                <w:szCs w:val="20"/>
                <w:lang w:val="en-GB"/>
              </w:rPr>
              <w:t xml:space="preserve">6.2A.4.2.3, 7.3A.3.2.1, </w:t>
            </w:r>
            <w:r w:rsidRPr="00D76269">
              <w:rPr>
                <w:rFonts w:ascii="Arial" w:eastAsia="宋体" w:hAnsi="Arial" w:cs="Times New Roman"/>
                <w:kern w:val="0"/>
                <w:sz w:val="20"/>
                <w:szCs w:val="20"/>
                <w:lang w:val="en-GB"/>
              </w:rPr>
              <w:t>7.3A.6</w:t>
            </w:r>
          </w:p>
        </w:tc>
      </w:tr>
      <w:tr w:rsidR="00D76269" w:rsidRPr="00D76269" w:rsidTr="00D76269">
        <w:tc>
          <w:tcPr>
            <w:tcW w:w="2694" w:type="dxa"/>
            <w:gridSpan w:val="2"/>
            <w:tcBorders>
              <w:top w:val="nil"/>
              <w:left w:val="single" w:sz="4" w:space="0" w:color="auto"/>
              <w:bottom w:val="nil"/>
              <w:right w:val="nil"/>
            </w:tcBorders>
          </w:tcPr>
          <w:p w:rsidR="00D76269" w:rsidRPr="00D76269" w:rsidRDefault="00D76269" w:rsidP="00D76269">
            <w:pPr>
              <w:widowControl/>
              <w:jc w:val="left"/>
              <w:rPr>
                <w:rFonts w:ascii="Arial" w:eastAsia="Malgun Gothic" w:hAnsi="Arial" w:cs="Times New Roman"/>
                <w:b/>
                <w:i/>
                <w:kern w:val="0"/>
                <w:sz w:val="8"/>
                <w:szCs w:val="8"/>
                <w:lang w:val="en-GB" w:eastAsia="ko-KR"/>
              </w:rPr>
            </w:pPr>
          </w:p>
        </w:tc>
        <w:tc>
          <w:tcPr>
            <w:tcW w:w="6946" w:type="dxa"/>
            <w:gridSpan w:val="9"/>
            <w:tcBorders>
              <w:top w:val="nil"/>
              <w:left w:val="nil"/>
              <w:bottom w:val="nil"/>
              <w:right w:val="single" w:sz="4" w:space="0" w:color="auto"/>
            </w:tcBorders>
          </w:tcPr>
          <w:p w:rsidR="00D76269" w:rsidRPr="00D76269" w:rsidRDefault="00D76269" w:rsidP="00D76269">
            <w:pPr>
              <w:widowControl/>
              <w:jc w:val="left"/>
              <w:rPr>
                <w:rFonts w:ascii="Arial" w:eastAsia="Malgun Gothic" w:hAnsi="Arial" w:cs="Times New Roman"/>
                <w:kern w:val="0"/>
                <w:sz w:val="8"/>
                <w:szCs w:val="8"/>
                <w:lang w:val="en-GB" w:eastAsia="ko-KR"/>
              </w:rPr>
            </w:pPr>
          </w:p>
        </w:tc>
      </w:tr>
      <w:tr w:rsidR="00D76269" w:rsidRPr="00D76269" w:rsidTr="00D76269">
        <w:tc>
          <w:tcPr>
            <w:tcW w:w="2694" w:type="dxa"/>
            <w:gridSpan w:val="2"/>
            <w:tcBorders>
              <w:top w:val="nil"/>
              <w:left w:val="single" w:sz="4" w:space="0" w:color="auto"/>
              <w:bottom w:val="nil"/>
              <w:right w:val="nil"/>
            </w:tcBorders>
          </w:tcPr>
          <w:p w:rsidR="00D76269" w:rsidRPr="00D76269" w:rsidRDefault="00D76269" w:rsidP="00D76269">
            <w:pPr>
              <w:widowControl/>
              <w:tabs>
                <w:tab w:val="right" w:pos="2184"/>
              </w:tabs>
              <w:jc w:val="left"/>
              <w:rPr>
                <w:rFonts w:ascii="Arial" w:eastAsia="Malgun Gothic" w:hAnsi="Arial" w:cs="Times New Roman"/>
                <w:b/>
                <w:i/>
                <w:kern w:val="0"/>
                <w:sz w:val="20"/>
                <w:szCs w:val="20"/>
                <w:lang w:val="en-GB" w:eastAsia="ko-KR"/>
              </w:rPr>
            </w:pPr>
          </w:p>
        </w:tc>
        <w:tc>
          <w:tcPr>
            <w:tcW w:w="284" w:type="dxa"/>
            <w:tcBorders>
              <w:top w:val="single" w:sz="4" w:space="0" w:color="auto"/>
              <w:left w:val="single" w:sz="4" w:space="0" w:color="auto"/>
              <w:bottom w:val="single" w:sz="4" w:space="0" w:color="auto"/>
              <w:right w:val="nil"/>
            </w:tcBorders>
            <w:hideMark/>
          </w:tcPr>
          <w:p w:rsidR="00D76269" w:rsidRPr="00D76269" w:rsidRDefault="00D76269" w:rsidP="00D76269">
            <w:pPr>
              <w:widowControl/>
              <w:jc w:val="center"/>
              <w:rPr>
                <w:rFonts w:ascii="Arial" w:eastAsia="Malgun Gothic" w:hAnsi="Arial" w:cs="Times New Roman"/>
                <w:b/>
                <w:caps/>
                <w:kern w:val="0"/>
                <w:sz w:val="20"/>
                <w:szCs w:val="20"/>
                <w:lang w:val="en-GB" w:eastAsia="ko-KR"/>
              </w:rPr>
            </w:pPr>
            <w:r w:rsidRPr="00D76269">
              <w:rPr>
                <w:rFonts w:ascii="Arial" w:eastAsia="Malgun Gothic" w:hAnsi="Arial" w:cs="Times New Roman"/>
                <w:b/>
                <w:caps/>
                <w:kern w:val="0"/>
                <w:sz w:val="20"/>
                <w:szCs w:val="20"/>
                <w:lang w:val="en-GB" w:eastAsia="ko-KR"/>
              </w:rPr>
              <w:t>Y</w:t>
            </w:r>
          </w:p>
        </w:tc>
        <w:tc>
          <w:tcPr>
            <w:tcW w:w="284" w:type="dxa"/>
            <w:tcBorders>
              <w:top w:val="single" w:sz="4" w:space="0" w:color="auto"/>
              <w:left w:val="single" w:sz="4" w:space="0" w:color="auto"/>
              <w:bottom w:val="single" w:sz="4" w:space="0" w:color="auto"/>
              <w:right w:val="single" w:sz="4" w:space="0" w:color="auto"/>
            </w:tcBorders>
            <w:hideMark/>
          </w:tcPr>
          <w:p w:rsidR="00D76269" w:rsidRPr="00D76269" w:rsidRDefault="00D76269" w:rsidP="00D76269">
            <w:pPr>
              <w:widowControl/>
              <w:jc w:val="center"/>
              <w:rPr>
                <w:rFonts w:ascii="Arial" w:eastAsia="Malgun Gothic" w:hAnsi="Arial" w:cs="Times New Roman"/>
                <w:b/>
                <w:caps/>
                <w:kern w:val="0"/>
                <w:sz w:val="20"/>
                <w:szCs w:val="20"/>
                <w:lang w:val="en-GB" w:eastAsia="ko-KR"/>
              </w:rPr>
            </w:pPr>
            <w:r w:rsidRPr="00D76269">
              <w:rPr>
                <w:rFonts w:ascii="Arial" w:eastAsia="Malgun Gothic" w:hAnsi="Arial" w:cs="Times New Roman"/>
                <w:b/>
                <w:caps/>
                <w:kern w:val="0"/>
                <w:sz w:val="20"/>
                <w:szCs w:val="20"/>
                <w:lang w:val="en-GB" w:eastAsia="ko-KR"/>
              </w:rPr>
              <w:t>N</w:t>
            </w:r>
          </w:p>
        </w:tc>
        <w:tc>
          <w:tcPr>
            <w:tcW w:w="2977" w:type="dxa"/>
            <w:gridSpan w:val="4"/>
          </w:tcPr>
          <w:p w:rsidR="00D76269" w:rsidRPr="00D76269" w:rsidRDefault="00D76269" w:rsidP="00D76269">
            <w:pPr>
              <w:widowControl/>
              <w:tabs>
                <w:tab w:val="right" w:pos="2893"/>
              </w:tabs>
              <w:jc w:val="left"/>
              <w:rPr>
                <w:rFonts w:ascii="Arial" w:eastAsia="Malgun Gothic" w:hAnsi="Arial" w:cs="Times New Roman"/>
                <w:kern w:val="0"/>
                <w:sz w:val="20"/>
                <w:szCs w:val="20"/>
                <w:lang w:val="en-GB" w:eastAsia="ko-KR"/>
              </w:rPr>
            </w:pPr>
          </w:p>
        </w:tc>
        <w:tc>
          <w:tcPr>
            <w:tcW w:w="3401" w:type="dxa"/>
            <w:gridSpan w:val="3"/>
            <w:tcBorders>
              <w:top w:val="nil"/>
              <w:left w:val="nil"/>
              <w:bottom w:val="nil"/>
              <w:right w:val="single" w:sz="4" w:space="0" w:color="auto"/>
            </w:tcBorders>
          </w:tcPr>
          <w:p w:rsidR="00D76269" w:rsidRPr="00D76269" w:rsidRDefault="00D76269" w:rsidP="00D76269">
            <w:pPr>
              <w:widowControl/>
              <w:ind w:left="99"/>
              <w:jc w:val="left"/>
              <w:rPr>
                <w:rFonts w:ascii="Arial" w:eastAsia="Malgun Gothic" w:hAnsi="Arial" w:cs="Times New Roman"/>
                <w:kern w:val="0"/>
                <w:sz w:val="20"/>
                <w:szCs w:val="20"/>
                <w:lang w:val="en-GB" w:eastAsia="ko-KR"/>
              </w:rPr>
            </w:pPr>
          </w:p>
        </w:tc>
      </w:tr>
      <w:tr w:rsidR="00D76269" w:rsidRPr="00D76269" w:rsidTr="00D76269">
        <w:tc>
          <w:tcPr>
            <w:tcW w:w="2694" w:type="dxa"/>
            <w:gridSpan w:val="2"/>
            <w:tcBorders>
              <w:top w:val="nil"/>
              <w:left w:val="single" w:sz="4" w:space="0" w:color="auto"/>
              <w:bottom w:val="nil"/>
              <w:right w:val="nil"/>
            </w:tcBorders>
            <w:hideMark/>
          </w:tcPr>
          <w:p w:rsidR="00D76269" w:rsidRPr="00D76269" w:rsidRDefault="00D76269" w:rsidP="00D76269">
            <w:pPr>
              <w:widowControl/>
              <w:tabs>
                <w:tab w:val="right" w:pos="2184"/>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Other specs</w:t>
            </w:r>
          </w:p>
        </w:tc>
        <w:tc>
          <w:tcPr>
            <w:tcW w:w="284" w:type="dxa"/>
            <w:tcBorders>
              <w:top w:val="single" w:sz="4" w:space="0" w:color="auto"/>
              <w:left w:val="single" w:sz="4" w:space="0" w:color="auto"/>
              <w:bottom w:val="single" w:sz="4" w:space="0" w:color="auto"/>
              <w:right w:val="nil"/>
            </w:tcBorders>
            <w:shd w:val="pct25" w:color="FFFF00" w:fill="auto"/>
          </w:tcPr>
          <w:p w:rsidR="00D76269" w:rsidRPr="00D76269" w:rsidRDefault="00D76269" w:rsidP="00D76269">
            <w:pPr>
              <w:widowControl/>
              <w:jc w:val="center"/>
              <w:rPr>
                <w:rFonts w:ascii="Arial" w:eastAsia="Malgun Gothic" w:hAnsi="Arial" w:cs="Times New Roman"/>
                <w:b/>
                <w:caps/>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76269" w:rsidRPr="00D76269" w:rsidRDefault="00D76269" w:rsidP="00D76269">
            <w:pPr>
              <w:widowControl/>
              <w:jc w:val="center"/>
              <w:rPr>
                <w:rFonts w:ascii="Arial" w:eastAsia="Malgun Gothic" w:hAnsi="Arial" w:cs="Times New Roman"/>
                <w:b/>
                <w:caps/>
                <w:kern w:val="0"/>
                <w:sz w:val="20"/>
                <w:szCs w:val="20"/>
                <w:lang w:val="en-GB"/>
              </w:rPr>
            </w:pPr>
            <w:r w:rsidRPr="00D76269">
              <w:rPr>
                <w:rFonts w:ascii="Arial" w:eastAsia="Malgun Gothic" w:hAnsi="Arial" w:cs="Times New Roman"/>
                <w:b/>
                <w:caps/>
                <w:kern w:val="0"/>
                <w:sz w:val="20"/>
                <w:szCs w:val="20"/>
                <w:lang w:val="en-GB"/>
              </w:rPr>
              <w:t>x</w:t>
            </w:r>
          </w:p>
        </w:tc>
        <w:tc>
          <w:tcPr>
            <w:tcW w:w="2977" w:type="dxa"/>
            <w:gridSpan w:val="4"/>
            <w:hideMark/>
          </w:tcPr>
          <w:p w:rsidR="00D76269" w:rsidRPr="00D76269" w:rsidRDefault="00D76269" w:rsidP="00D76269">
            <w:pPr>
              <w:widowControl/>
              <w:tabs>
                <w:tab w:val="right" w:pos="2893"/>
              </w:tabs>
              <w:jc w:val="left"/>
              <w:rPr>
                <w:rFonts w:ascii="Arial" w:eastAsia="Malgun Gothic" w:hAnsi="Arial" w:cs="Times New Roman"/>
                <w:kern w:val="0"/>
                <w:sz w:val="20"/>
                <w:szCs w:val="20"/>
                <w:lang w:val="en-GB" w:eastAsia="ko-KR"/>
              </w:rPr>
            </w:pPr>
            <w:r w:rsidRPr="00D76269">
              <w:rPr>
                <w:rFonts w:ascii="Arial" w:eastAsia="Malgun Gothic" w:hAnsi="Arial" w:cs="Times New Roman"/>
                <w:kern w:val="0"/>
                <w:sz w:val="20"/>
                <w:szCs w:val="20"/>
                <w:lang w:val="en-GB" w:eastAsia="ko-KR"/>
              </w:rPr>
              <w:t xml:space="preserve"> Other core specifications</w:t>
            </w:r>
            <w:r w:rsidRPr="00D76269">
              <w:rPr>
                <w:rFonts w:ascii="Arial" w:eastAsia="Malgun Gothic" w:hAnsi="Arial" w:cs="Times New Roman"/>
                <w:kern w:val="0"/>
                <w:sz w:val="20"/>
                <w:szCs w:val="20"/>
                <w:lang w:val="en-GB" w:eastAsia="ko-KR"/>
              </w:rPr>
              <w:tab/>
            </w:r>
          </w:p>
        </w:tc>
        <w:tc>
          <w:tcPr>
            <w:tcW w:w="3401" w:type="dxa"/>
            <w:gridSpan w:val="3"/>
            <w:tcBorders>
              <w:top w:val="nil"/>
              <w:left w:val="nil"/>
              <w:bottom w:val="nil"/>
              <w:right w:val="single" w:sz="4" w:space="0" w:color="auto"/>
            </w:tcBorders>
            <w:shd w:val="pct30" w:color="FFFF00" w:fill="auto"/>
            <w:hideMark/>
          </w:tcPr>
          <w:p w:rsidR="00D76269" w:rsidRPr="00D76269" w:rsidRDefault="00D76269" w:rsidP="00D76269">
            <w:pPr>
              <w:widowControl/>
              <w:ind w:left="99"/>
              <w:jc w:val="left"/>
              <w:rPr>
                <w:rFonts w:ascii="Arial" w:eastAsia="Malgun Gothic" w:hAnsi="Arial" w:cs="Times New Roman"/>
                <w:kern w:val="0"/>
                <w:sz w:val="20"/>
                <w:szCs w:val="20"/>
                <w:lang w:val="en-GB" w:eastAsia="ko-KR"/>
              </w:rPr>
            </w:pPr>
            <w:r w:rsidRPr="00D76269">
              <w:rPr>
                <w:rFonts w:ascii="Arial" w:eastAsia="Malgun Gothic" w:hAnsi="Arial" w:cs="Times New Roman"/>
                <w:kern w:val="0"/>
                <w:sz w:val="20"/>
                <w:szCs w:val="20"/>
                <w:lang w:val="en-GB" w:eastAsia="ko-KR"/>
              </w:rPr>
              <w:t xml:space="preserve">TS/TR ... CR ... </w:t>
            </w:r>
          </w:p>
        </w:tc>
      </w:tr>
      <w:tr w:rsidR="00D76269" w:rsidRPr="00D76269" w:rsidTr="00D76269">
        <w:tc>
          <w:tcPr>
            <w:tcW w:w="2694" w:type="dxa"/>
            <w:gridSpan w:val="2"/>
            <w:tcBorders>
              <w:top w:val="nil"/>
              <w:left w:val="single" w:sz="4" w:space="0" w:color="auto"/>
              <w:bottom w:val="nil"/>
              <w:right w:val="nil"/>
            </w:tcBorders>
            <w:hideMark/>
          </w:tcPr>
          <w:p w:rsidR="00D76269" w:rsidRPr="00D76269" w:rsidRDefault="00D76269" w:rsidP="00D76269">
            <w:pPr>
              <w:widowControl/>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D76269" w:rsidRPr="00D76269" w:rsidRDefault="00D76269" w:rsidP="00D76269">
            <w:pPr>
              <w:widowControl/>
              <w:jc w:val="center"/>
              <w:rPr>
                <w:rFonts w:ascii="Arial" w:eastAsia="Malgun Gothic" w:hAnsi="Arial" w:cs="Times New Roman"/>
                <w:b/>
                <w:caps/>
                <w:kern w:val="0"/>
                <w:sz w:val="20"/>
                <w:szCs w:val="20"/>
                <w:lang w:val="en-GB"/>
              </w:rPr>
            </w:pPr>
            <w:r w:rsidRPr="00D76269">
              <w:rPr>
                <w:rFonts w:ascii="Arial" w:eastAsia="Malgun Gothic" w:hAnsi="Arial" w:cs="Times New Roman"/>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6269" w:rsidRPr="00D76269" w:rsidRDefault="00D76269" w:rsidP="00D76269">
            <w:pPr>
              <w:widowControl/>
              <w:jc w:val="center"/>
              <w:rPr>
                <w:rFonts w:ascii="Arial" w:eastAsia="Malgun Gothic" w:hAnsi="Arial" w:cs="Times New Roman"/>
                <w:b/>
                <w:caps/>
                <w:kern w:val="0"/>
                <w:sz w:val="20"/>
                <w:szCs w:val="20"/>
                <w:lang w:val="en-GB" w:eastAsia="ko-KR"/>
              </w:rPr>
            </w:pPr>
          </w:p>
        </w:tc>
        <w:tc>
          <w:tcPr>
            <w:tcW w:w="2977" w:type="dxa"/>
            <w:gridSpan w:val="4"/>
            <w:hideMark/>
          </w:tcPr>
          <w:p w:rsidR="00D76269" w:rsidRPr="00D76269" w:rsidRDefault="00D76269" w:rsidP="00D76269">
            <w:pPr>
              <w:widowControl/>
              <w:jc w:val="left"/>
              <w:rPr>
                <w:rFonts w:ascii="Arial" w:eastAsia="Malgun Gothic" w:hAnsi="Arial" w:cs="Times New Roman"/>
                <w:kern w:val="0"/>
                <w:sz w:val="20"/>
                <w:szCs w:val="20"/>
                <w:lang w:val="en-GB" w:eastAsia="ko-KR"/>
              </w:rPr>
            </w:pPr>
            <w:r w:rsidRPr="00D76269">
              <w:rPr>
                <w:rFonts w:ascii="Arial" w:eastAsia="Malgun Gothic" w:hAnsi="Arial" w:cs="Times New Roman"/>
                <w:kern w:val="0"/>
                <w:sz w:val="20"/>
                <w:szCs w:val="20"/>
                <w:lang w:val="en-GB" w:eastAsia="ko-KR"/>
              </w:rPr>
              <w:t xml:space="preserve"> Test specifications</w:t>
            </w:r>
          </w:p>
        </w:tc>
        <w:tc>
          <w:tcPr>
            <w:tcW w:w="3401" w:type="dxa"/>
            <w:gridSpan w:val="3"/>
            <w:tcBorders>
              <w:top w:val="nil"/>
              <w:left w:val="nil"/>
              <w:bottom w:val="nil"/>
              <w:right w:val="single" w:sz="4" w:space="0" w:color="auto"/>
            </w:tcBorders>
            <w:shd w:val="pct30" w:color="FFFF00" w:fill="auto"/>
            <w:hideMark/>
          </w:tcPr>
          <w:p w:rsidR="00D76269" w:rsidRPr="00D76269" w:rsidRDefault="00D76269" w:rsidP="00D76269">
            <w:pPr>
              <w:widowControl/>
              <w:ind w:left="99"/>
              <w:jc w:val="left"/>
              <w:rPr>
                <w:rFonts w:ascii="Arial" w:eastAsia="Malgun Gothic" w:hAnsi="Arial" w:cs="Times New Roman"/>
                <w:kern w:val="0"/>
                <w:sz w:val="20"/>
                <w:szCs w:val="20"/>
                <w:lang w:val="en-GB" w:eastAsia="ko-KR"/>
              </w:rPr>
            </w:pPr>
            <w:r w:rsidRPr="00D76269">
              <w:rPr>
                <w:rFonts w:ascii="Arial" w:eastAsia="Malgun Gothic" w:hAnsi="Arial" w:cs="Times New Roman"/>
                <w:kern w:val="0"/>
                <w:sz w:val="20"/>
                <w:szCs w:val="20"/>
                <w:lang w:val="en-GB" w:eastAsia="ko-KR"/>
              </w:rPr>
              <w:t>TS</w:t>
            </w:r>
            <w:r w:rsidRPr="00D76269">
              <w:rPr>
                <w:rFonts w:ascii="Arial" w:eastAsia="Malgun Gothic" w:hAnsi="Arial" w:cs="Times New Roman"/>
                <w:kern w:val="0"/>
                <w:sz w:val="20"/>
                <w:szCs w:val="20"/>
                <w:lang w:val="en-GB"/>
              </w:rPr>
              <w:t xml:space="preserve"> </w:t>
            </w:r>
            <w:r w:rsidRPr="00D76269">
              <w:rPr>
                <w:rFonts w:ascii="Arial" w:eastAsia="Malgun Gothic" w:hAnsi="Arial" w:cs="Times New Roman"/>
                <w:kern w:val="0"/>
                <w:sz w:val="20"/>
                <w:szCs w:val="20"/>
                <w:lang w:val="en-GB" w:eastAsia="ko-KR"/>
              </w:rPr>
              <w:t>38.</w:t>
            </w:r>
            <w:r w:rsidRPr="00D76269">
              <w:rPr>
                <w:rFonts w:ascii="Arial" w:eastAsia="Malgun Gothic" w:hAnsi="Arial" w:cs="Times New Roman"/>
                <w:kern w:val="0"/>
                <w:sz w:val="20"/>
                <w:szCs w:val="20"/>
                <w:lang w:val="en-GB"/>
              </w:rPr>
              <w:t>52</w:t>
            </w:r>
            <w:r w:rsidRPr="00D76269">
              <w:rPr>
                <w:rFonts w:ascii="Arial" w:eastAsia="Malgun Gothic" w:hAnsi="Arial" w:cs="Times New Roman"/>
                <w:kern w:val="0"/>
                <w:sz w:val="20"/>
                <w:szCs w:val="20"/>
                <w:lang w:val="en-GB" w:eastAsia="ko-KR"/>
              </w:rPr>
              <w:t>1-1</w:t>
            </w:r>
          </w:p>
        </w:tc>
      </w:tr>
      <w:tr w:rsidR="00D76269" w:rsidRPr="00D76269" w:rsidTr="00D76269">
        <w:tc>
          <w:tcPr>
            <w:tcW w:w="2694" w:type="dxa"/>
            <w:gridSpan w:val="2"/>
            <w:tcBorders>
              <w:top w:val="nil"/>
              <w:left w:val="single" w:sz="4" w:space="0" w:color="auto"/>
              <w:bottom w:val="nil"/>
              <w:right w:val="nil"/>
            </w:tcBorders>
            <w:hideMark/>
          </w:tcPr>
          <w:p w:rsidR="00D76269" w:rsidRPr="00D76269" w:rsidRDefault="00D76269" w:rsidP="00D76269">
            <w:pPr>
              <w:widowControl/>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76269" w:rsidRPr="00D76269" w:rsidRDefault="00D76269" w:rsidP="00D76269">
            <w:pPr>
              <w:widowControl/>
              <w:jc w:val="center"/>
              <w:rPr>
                <w:rFonts w:ascii="Arial" w:eastAsia="Malgun Gothic" w:hAnsi="Arial" w:cs="Times New Roman"/>
                <w:b/>
                <w:caps/>
                <w:kern w:val="0"/>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76269" w:rsidRPr="00D76269" w:rsidRDefault="00D76269" w:rsidP="00D76269">
            <w:pPr>
              <w:widowControl/>
              <w:jc w:val="center"/>
              <w:rPr>
                <w:rFonts w:ascii="Arial" w:eastAsia="Malgun Gothic" w:hAnsi="Arial" w:cs="Times New Roman"/>
                <w:b/>
                <w:caps/>
                <w:kern w:val="0"/>
                <w:sz w:val="20"/>
                <w:szCs w:val="20"/>
                <w:lang w:val="en-GB"/>
              </w:rPr>
            </w:pPr>
            <w:r w:rsidRPr="00D76269">
              <w:rPr>
                <w:rFonts w:ascii="Arial" w:eastAsia="Malgun Gothic" w:hAnsi="Arial" w:cs="Times New Roman"/>
                <w:b/>
                <w:caps/>
                <w:kern w:val="0"/>
                <w:sz w:val="20"/>
                <w:szCs w:val="20"/>
                <w:lang w:val="en-GB"/>
              </w:rPr>
              <w:t>x</w:t>
            </w:r>
          </w:p>
        </w:tc>
        <w:tc>
          <w:tcPr>
            <w:tcW w:w="2977" w:type="dxa"/>
            <w:gridSpan w:val="4"/>
            <w:hideMark/>
          </w:tcPr>
          <w:p w:rsidR="00D76269" w:rsidRPr="00D76269" w:rsidRDefault="00D76269" w:rsidP="00D76269">
            <w:pPr>
              <w:widowControl/>
              <w:jc w:val="left"/>
              <w:rPr>
                <w:rFonts w:ascii="Arial" w:eastAsia="Malgun Gothic" w:hAnsi="Arial" w:cs="Times New Roman"/>
                <w:kern w:val="0"/>
                <w:sz w:val="20"/>
                <w:szCs w:val="20"/>
                <w:lang w:val="en-GB" w:eastAsia="ko-KR"/>
              </w:rPr>
            </w:pPr>
            <w:r w:rsidRPr="00D76269">
              <w:rPr>
                <w:rFonts w:ascii="Arial" w:eastAsia="Malgun Gothic" w:hAnsi="Arial" w:cs="Times New Roman"/>
                <w:kern w:val="0"/>
                <w:sz w:val="20"/>
                <w:szCs w:val="20"/>
                <w:lang w:val="en-GB" w:eastAsia="ko-KR"/>
              </w:rPr>
              <w:t xml:space="preserve"> O&amp;M Specifications</w:t>
            </w:r>
          </w:p>
        </w:tc>
        <w:tc>
          <w:tcPr>
            <w:tcW w:w="3401" w:type="dxa"/>
            <w:gridSpan w:val="3"/>
            <w:tcBorders>
              <w:top w:val="nil"/>
              <w:left w:val="nil"/>
              <w:bottom w:val="nil"/>
              <w:right w:val="single" w:sz="4" w:space="0" w:color="auto"/>
            </w:tcBorders>
            <w:shd w:val="pct30" w:color="FFFF00" w:fill="auto"/>
            <w:hideMark/>
          </w:tcPr>
          <w:p w:rsidR="00D76269" w:rsidRPr="00D76269" w:rsidRDefault="00D76269" w:rsidP="00D76269">
            <w:pPr>
              <w:widowControl/>
              <w:ind w:left="99"/>
              <w:jc w:val="left"/>
              <w:rPr>
                <w:rFonts w:ascii="Arial" w:eastAsia="Malgun Gothic" w:hAnsi="Arial" w:cs="Times New Roman"/>
                <w:kern w:val="0"/>
                <w:sz w:val="20"/>
                <w:szCs w:val="20"/>
                <w:lang w:val="en-GB" w:eastAsia="ko-KR"/>
              </w:rPr>
            </w:pPr>
            <w:r w:rsidRPr="00D76269">
              <w:rPr>
                <w:rFonts w:ascii="Arial" w:eastAsia="Malgun Gothic" w:hAnsi="Arial" w:cs="Times New Roman"/>
                <w:kern w:val="0"/>
                <w:sz w:val="20"/>
                <w:szCs w:val="20"/>
                <w:lang w:val="en-GB" w:eastAsia="ko-KR"/>
              </w:rPr>
              <w:t xml:space="preserve">TS/TR ... CR ... </w:t>
            </w:r>
          </w:p>
        </w:tc>
      </w:tr>
      <w:tr w:rsidR="00D76269" w:rsidRPr="00D76269" w:rsidTr="00D76269">
        <w:tc>
          <w:tcPr>
            <w:tcW w:w="2694" w:type="dxa"/>
            <w:gridSpan w:val="2"/>
            <w:tcBorders>
              <w:top w:val="nil"/>
              <w:left w:val="single" w:sz="4" w:space="0" w:color="auto"/>
              <w:bottom w:val="nil"/>
              <w:right w:val="nil"/>
            </w:tcBorders>
          </w:tcPr>
          <w:p w:rsidR="00D76269" w:rsidRPr="00D76269" w:rsidRDefault="00D76269" w:rsidP="00D76269">
            <w:pPr>
              <w:widowControl/>
              <w:jc w:val="left"/>
              <w:rPr>
                <w:rFonts w:ascii="Arial" w:eastAsia="Malgun Gothic" w:hAnsi="Arial" w:cs="Times New Roman"/>
                <w:b/>
                <w:i/>
                <w:kern w:val="0"/>
                <w:sz w:val="20"/>
                <w:szCs w:val="20"/>
                <w:lang w:val="en-GB" w:eastAsia="ko-KR"/>
              </w:rPr>
            </w:pPr>
          </w:p>
        </w:tc>
        <w:tc>
          <w:tcPr>
            <w:tcW w:w="6946" w:type="dxa"/>
            <w:gridSpan w:val="9"/>
            <w:tcBorders>
              <w:top w:val="nil"/>
              <w:left w:val="nil"/>
              <w:bottom w:val="nil"/>
              <w:right w:val="single" w:sz="4" w:space="0" w:color="auto"/>
            </w:tcBorders>
          </w:tcPr>
          <w:p w:rsidR="00D76269" w:rsidRPr="00D76269" w:rsidRDefault="00D76269" w:rsidP="00D76269">
            <w:pPr>
              <w:widowControl/>
              <w:jc w:val="left"/>
              <w:rPr>
                <w:rFonts w:ascii="Arial" w:eastAsia="Malgun Gothic" w:hAnsi="Arial" w:cs="Times New Roman"/>
                <w:kern w:val="0"/>
                <w:sz w:val="20"/>
                <w:szCs w:val="20"/>
                <w:lang w:val="en-GB" w:eastAsia="ko-KR"/>
              </w:rPr>
            </w:pPr>
          </w:p>
        </w:tc>
      </w:tr>
      <w:tr w:rsidR="00D76269" w:rsidRPr="00D76269" w:rsidTr="00D76269">
        <w:tc>
          <w:tcPr>
            <w:tcW w:w="2694" w:type="dxa"/>
            <w:gridSpan w:val="2"/>
            <w:tcBorders>
              <w:top w:val="nil"/>
              <w:left w:val="single" w:sz="4" w:space="0" w:color="auto"/>
              <w:bottom w:val="single" w:sz="4" w:space="0" w:color="auto"/>
              <w:right w:val="nil"/>
            </w:tcBorders>
            <w:hideMark/>
          </w:tcPr>
          <w:p w:rsidR="00D76269" w:rsidRPr="00D76269" w:rsidRDefault="00D76269" w:rsidP="00D76269">
            <w:pPr>
              <w:widowControl/>
              <w:tabs>
                <w:tab w:val="right" w:pos="2184"/>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Other comments:</w:t>
            </w:r>
          </w:p>
        </w:tc>
        <w:tc>
          <w:tcPr>
            <w:tcW w:w="6946" w:type="dxa"/>
            <w:gridSpan w:val="9"/>
            <w:tcBorders>
              <w:top w:val="nil"/>
              <w:left w:val="nil"/>
              <w:bottom w:val="single" w:sz="4" w:space="0" w:color="auto"/>
              <w:right w:val="single" w:sz="4" w:space="0" w:color="auto"/>
            </w:tcBorders>
            <w:shd w:val="pct30" w:color="FFFF00" w:fill="auto"/>
          </w:tcPr>
          <w:p w:rsidR="00D76269" w:rsidRPr="00D76269" w:rsidRDefault="00D76269" w:rsidP="00D76269">
            <w:pPr>
              <w:widowControl/>
              <w:ind w:left="100"/>
              <w:jc w:val="left"/>
              <w:rPr>
                <w:rFonts w:ascii="Arial" w:eastAsia="Malgun Gothic" w:hAnsi="Arial" w:cs="Times New Roman"/>
                <w:kern w:val="0"/>
                <w:sz w:val="20"/>
                <w:szCs w:val="20"/>
                <w:lang w:val="en-GB" w:eastAsia="ko-KR"/>
              </w:rPr>
            </w:pPr>
          </w:p>
        </w:tc>
      </w:tr>
      <w:tr w:rsidR="00D76269" w:rsidRPr="00D76269" w:rsidTr="00D76269">
        <w:tc>
          <w:tcPr>
            <w:tcW w:w="2694" w:type="dxa"/>
            <w:gridSpan w:val="2"/>
            <w:tcBorders>
              <w:top w:val="single" w:sz="4" w:space="0" w:color="auto"/>
              <w:left w:val="nil"/>
              <w:bottom w:val="single" w:sz="4" w:space="0" w:color="auto"/>
              <w:right w:val="nil"/>
            </w:tcBorders>
          </w:tcPr>
          <w:p w:rsidR="00D76269" w:rsidRPr="00D76269" w:rsidRDefault="00D76269" w:rsidP="00D76269">
            <w:pPr>
              <w:widowControl/>
              <w:tabs>
                <w:tab w:val="right" w:pos="2184"/>
              </w:tabs>
              <w:jc w:val="left"/>
              <w:rPr>
                <w:rFonts w:ascii="Arial" w:eastAsia="Malgun Gothic" w:hAnsi="Arial" w:cs="Times New Roman"/>
                <w:b/>
                <w:i/>
                <w:kern w:val="0"/>
                <w:sz w:val="8"/>
                <w:szCs w:val="8"/>
                <w:lang w:val="en-GB" w:eastAsia="ko-KR"/>
              </w:rPr>
            </w:pPr>
          </w:p>
        </w:tc>
        <w:tc>
          <w:tcPr>
            <w:tcW w:w="6946" w:type="dxa"/>
            <w:gridSpan w:val="9"/>
            <w:tcBorders>
              <w:top w:val="single" w:sz="4" w:space="0" w:color="auto"/>
              <w:left w:val="nil"/>
              <w:bottom w:val="single" w:sz="4" w:space="0" w:color="auto"/>
              <w:right w:val="nil"/>
            </w:tcBorders>
            <w:shd w:val="solid" w:color="FFFFFF" w:fill="auto"/>
          </w:tcPr>
          <w:p w:rsidR="00D76269" w:rsidRPr="00D76269" w:rsidRDefault="00D76269" w:rsidP="00D76269">
            <w:pPr>
              <w:widowControl/>
              <w:ind w:left="100"/>
              <w:jc w:val="left"/>
              <w:rPr>
                <w:rFonts w:ascii="Arial" w:eastAsia="Malgun Gothic" w:hAnsi="Arial" w:cs="Times New Roman"/>
                <w:kern w:val="0"/>
                <w:sz w:val="8"/>
                <w:szCs w:val="8"/>
                <w:lang w:val="en-GB" w:eastAsia="ko-KR"/>
              </w:rPr>
            </w:pPr>
          </w:p>
        </w:tc>
      </w:tr>
      <w:tr w:rsidR="00D76269" w:rsidRPr="00D76269" w:rsidTr="00D76269">
        <w:tc>
          <w:tcPr>
            <w:tcW w:w="2694" w:type="dxa"/>
            <w:gridSpan w:val="2"/>
            <w:tcBorders>
              <w:top w:val="single" w:sz="4" w:space="0" w:color="auto"/>
              <w:left w:val="single" w:sz="4" w:space="0" w:color="auto"/>
              <w:bottom w:val="single" w:sz="4" w:space="0" w:color="auto"/>
              <w:right w:val="nil"/>
            </w:tcBorders>
            <w:hideMark/>
          </w:tcPr>
          <w:p w:rsidR="00D76269" w:rsidRPr="00D76269" w:rsidRDefault="00D76269" w:rsidP="00D76269">
            <w:pPr>
              <w:widowControl/>
              <w:tabs>
                <w:tab w:val="right" w:pos="2184"/>
              </w:tabs>
              <w:jc w:val="left"/>
              <w:rPr>
                <w:rFonts w:ascii="Arial" w:eastAsia="Malgun Gothic" w:hAnsi="Arial" w:cs="Times New Roman"/>
                <w:b/>
                <w:i/>
                <w:kern w:val="0"/>
                <w:sz w:val="20"/>
                <w:szCs w:val="20"/>
                <w:lang w:val="en-GB" w:eastAsia="ko-KR"/>
              </w:rPr>
            </w:pPr>
            <w:r w:rsidRPr="00D76269">
              <w:rPr>
                <w:rFonts w:ascii="Arial" w:eastAsia="Malgun Gothic" w:hAnsi="Arial" w:cs="Times New Roman"/>
                <w:b/>
                <w:i/>
                <w:kern w:val="0"/>
                <w:sz w:val="20"/>
                <w:szCs w:val="20"/>
                <w:lang w:val="en-GB" w:eastAsia="ko-K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D76269" w:rsidRPr="00D76269" w:rsidRDefault="00D76269" w:rsidP="00D76269">
            <w:pPr>
              <w:widowControl/>
              <w:ind w:left="100"/>
              <w:jc w:val="left"/>
              <w:rPr>
                <w:rFonts w:ascii="Arial" w:eastAsia="Malgun Gothic" w:hAnsi="Arial" w:cs="Times New Roman"/>
                <w:kern w:val="0"/>
                <w:sz w:val="20"/>
                <w:szCs w:val="20"/>
                <w:lang w:val="en-GB" w:eastAsia="ko-KR"/>
              </w:rPr>
            </w:pPr>
          </w:p>
        </w:tc>
      </w:tr>
    </w:tbl>
    <w:p w:rsidR="00D76269" w:rsidRPr="00D76269" w:rsidRDefault="00D76269" w:rsidP="00D76269">
      <w:pPr>
        <w:widowControl/>
        <w:spacing w:after="180"/>
        <w:jc w:val="left"/>
        <w:rPr>
          <w:rFonts w:ascii="Times New Roman" w:eastAsia="宋体" w:hAnsi="Times New Roman" w:cs="Times New Roman"/>
          <w:kern w:val="0"/>
          <w:sz w:val="20"/>
          <w:szCs w:val="20"/>
          <w:lang w:val="en-GB"/>
        </w:rPr>
      </w:pPr>
    </w:p>
    <w:p w:rsidR="00482A8B" w:rsidRPr="00482A8B" w:rsidRDefault="00482A8B" w:rsidP="00482A8B">
      <w:pPr>
        <w:widowControl/>
        <w:spacing w:after="180"/>
        <w:jc w:val="left"/>
        <w:rPr>
          <w:rFonts w:ascii="Times New Roman" w:eastAsia="宋体" w:hAnsi="Times New Roman" w:cs="Times New Roman"/>
          <w:kern w:val="0"/>
          <w:sz w:val="20"/>
          <w:szCs w:val="20"/>
          <w:lang w:val="en-GB"/>
        </w:rPr>
      </w:pPr>
    </w:p>
    <w:p w:rsidR="00482A8B" w:rsidRDefault="00482A8B" w:rsidP="00482A8B">
      <w:pPr>
        <w:widowControl/>
        <w:spacing w:after="180"/>
        <w:jc w:val="left"/>
        <w:rPr>
          <w:rFonts w:ascii="Arial" w:eastAsia="宋体" w:hAnsi="Arial" w:cs="Arial"/>
          <w:kern w:val="0"/>
          <w:sz w:val="20"/>
          <w:szCs w:val="20"/>
          <w:lang w:val="en-GB"/>
        </w:rPr>
      </w:pPr>
    </w:p>
    <w:p w:rsidR="00A53279" w:rsidRDefault="00A53279" w:rsidP="00482A8B">
      <w:pPr>
        <w:widowControl/>
        <w:spacing w:after="180"/>
        <w:jc w:val="left"/>
        <w:rPr>
          <w:rFonts w:ascii="Arial" w:eastAsia="宋体" w:hAnsi="Arial" w:cs="Arial"/>
          <w:kern w:val="0"/>
          <w:sz w:val="20"/>
          <w:szCs w:val="20"/>
          <w:lang w:val="en-GB"/>
        </w:rPr>
      </w:pPr>
    </w:p>
    <w:p w:rsidR="003B1182" w:rsidRPr="00482A8B" w:rsidRDefault="003B1182" w:rsidP="00482A8B">
      <w:pPr>
        <w:widowControl/>
        <w:spacing w:after="180"/>
        <w:jc w:val="left"/>
        <w:rPr>
          <w:rFonts w:ascii="Arial" w:eastAsia="宋体" w:hAnsi="Arial" w:cs="Arial"/>
          <w:kern w:val="0"/>
          <w:sz w:val="20"/>
          <w:szCs w:val="20"/>
          <w:lang w:val="en-GB"/>
        </w:rPr>
      </w:pPr>
    </w:p>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lastRenderedPageBreak/>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sidR="00DF396D">
        <w:rPr>
          <w:rFonts w:ascii="Arial" w:eastAsia="宋体" w:hAnsi="Arial" w:cs="Arial"/>
          <w:color w:val="FF0000"/>
          <w:kern w:val="0"/>
          <w:sz w:val="32"/>
          <w:szCs w:val="32"/>
          <w:lang w:val="en-GB"/>
        </w:rPr>
        <w:t>1</w:t>
      </w:r>
      <w:r w:rsidRPr="00482A8B">
        <w:rPr>
          <w:rFonts w:ascii="Arial" w:eastAsia="??" w:hAnsi="Arial" w:cs="Arial"/>
          <w:color w:val="FF0000"/>
          <w:kern w:val="0"/>
          <w:sz w:val="32"/>
          <w:szCs w:val="32"/>
          <w:lang w:val="en-GB" w:eastAsia="en-US"/>
        </w:rPr>
        <w:t>&gt;&gt;</w:t>
      </w:r>
    </w:p>
    <w:p w:rsidR="00D80E90" w:rsidRDefault="00D80E90" w:rsidP="00D80E90">
      <w:pPr>
        <w:keepNext/>
        <w:keepLines/>
        <w:widowControl/>
        <w:spacing w:before="120" w:after="180"/>
        <w:ind w:left="1418" w:hanging="1418"/>
        <w:jc w:val="left"/>
        <w:outlineLvl w:val="3"/>
        <w:rPr>
          <w:rFonts w:ascii="Arial" w:eastAsia="等线" w:hAnsi="Arial" w:cs="Times New Roman"/>
          <w:bCs/>
          <w:kern w:val="0"/>
          <w:sz w:val="24"/>
          <w:szCs w:val="20"/>
          <w:lang w:val="en-GB" w:eastAsia="en-U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D80E90">
        <w:rPr>
          <w:rFonts w:ascii="Arial" w:eastAsia="等线" w:hAnsi="Arial" w:cs="Times New Roman"/>
          <w:kern w:val="0"/>
          <w:sz w:val="24"/>
          <w:szCs w:val="20"/>
          <w:lang w:val="en-GB" w:eastAsia="en-US"/>
        </w:rPr>
        <w:t>5.5A.3.1</w:t>
      </w:r>
      <w:r w:rsidRPr="00D80E90">
        <w:rPr>
          <w:rFonts w:ascii="Arial" w:eastAsia="等线" w:hAnsi="Arial" w:cs="Times New Roman"/>
          <w:kern w:val="0"/>
          <w:sz w:val="24"/>
          <w:szCs w:val="20"/>
          <w:lang w:val="en-GB" w:eastAsia="en-US"/>
        </w:rPr>
        <w:tab/>
        <w:t>Configurations for inter-band CA (</w:t>
      </w:r>
      <w:r w:rsidRPr="00D80E90">
        <w:rPr>
          <w:rFonts w:ascii="Arial" w:eastAsia="等线" w:hAnsi="Arial" w:cs="Times New Roman"/>
          <w:bCs/>
          <w:kern w:val="0"/>
          <w:sz w:val="24"/>
          <w:szCs w:val="20"/>
          <w:lang w:val="en-GB" w:eastAsia="en-US"/>
        </w:rPr>
        <w:t>two bands)</w:t>
      </w:r>
      <w:bookmarkEnd w:id="3"/>
      <w:bookmarkEnd w:id="4"/>
      <w:bookmarkEnd w:id="5"/>
      <w:bookmarkEnd w:id="6"/>
      <w:bookmarkEnd w:id="7"/>
      <w:bookmarkEnd w:id="8"/>
      <w:bookmarkEnd w:id="9"/>
      <w:bookmarkEnd w:id="10"/>
      <w:bookmarkEnd w:id="11"/>
      <w:bookmarkEnd w:id="12"/>
      <w:bookmarkEnd w:id="13"/>
      <w:bookmarkEnd w:id="14"/>
    </w:p>
    <w:p w:rsidR="004B38E8" w:rsidRDefault="003B1182" w:rsidP="004B38E8">
      <w:pPr>
        <w:rPr>
          <w:rFonts w:ascii="Arial" w:hAnsi="Arial" w:cs="Arial"/>
          <w:color w:val="FF0000"/>
        </w:rPr>
      </w:pPr>
      <w:r w:rsidRPr="005F1320">
        <w:rPr>
          <w:rFonts w:ascii="Arial" w:hAnsi="Arial" w:cs="Arial"/>
          <w:color w:val="FF0000"/>
        </w:rPr>
        <w:t>&lt;Unch</w:t>
      </w:r>
      <w:r>
        <w:rPr>
          <w:rFonts w:ascii="Arial" w:hAnsi="Arial" w:cs="Arial"/>
          <w:color w:val="FF0000"/>
        </w:rPr>
        <w:t>anged part omitted&gt;</w:t>
      </w:r>
    </w:p>
    <w:p w:rsidR="004B38E8" w:rsidRDefault="004B38E8" w:rsidP="004B38E8">
      <w:pPr>
        <w:rPr>
          <w:rFonts w:ascii="Arial" w:hAnsi="Arial" w:cs="Arial"/>
          <w:color w:val="FF0000"/>
        </w:rPr>
      </w:pPr>
    </w:p>
    <w:p w:rsidR="00D76269" w:rsidRPr="004B38E8" w:rsidRDefault="00D76269" w:rsidP="004B38E8">
      <w:pPr>
        <w:jc w:val="center"/>
        <w:rPr>
          <w:rFonts w:ascii="Arial" w:hAnsi="Arial" w:cs="Arial"/>
          <w:color w:val="FF0000"/>
        </w:rPr>
      </w:pPr>
      <w:r w:rsidRPr="00D76269">
        <w:rPr>
          <w:rFonts w:ascii="Arial" w:eastAsia="Times New Roman" w:hAnsi="Arial" w:cs="Times New Roman"/>
          <w:b/>
          <w:bCs/>
          <w:kern w:val="0"/>
          <w:sz w:val="20"/>
          <w:szCs w:val="20"/>
          <w:lang w:val="en-GB" w:eastAsia="en-US"/>
        </w:rPr>
        <w:t>Table 5.5A.3.1-1</w:t>
      </w:r>
      <w:r w:rsidRPr="00D76269">
        <w:rPr>
          <w:rFonts w:ascii="Arial" w:eastAsia="宋体" w:hAnsi="Arial" w:cs="Times New Roman"/>
          <w:b/>
          <w:bCs/>
          <w:kern w:val="0"/>
          <w:sz w:val="20"/>
          <w:szCs w:val="20"/>
        </w:rPr>
        <w:t>h</w:t>
      </w:r>
      <w:r w:rsidRPr="00D76269">
        <w:rPr>
          <w:rFonts w:ascii="Arial" w:eastAsia="Times New Roman" w:hAnsi="Arial" w:cs="Times New Roman"/>
          <w:b/>
          <w:bCs/>
          <w:kern w:val="0"/>
          <w:sz w:val="20"/>
          <w:szCs w:val="20"/>
          <w:lang w:val="en-GB" w:eastAsia="en-U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D76269" w:rsidRPr="00D76269" w:rsidTr="004E4D5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overflowPunct w:val="0"/>
              <w:autoSpaceDE w:val="0"/>
              <w:autoSpaceDN w:val="0"/>
              <w:adjustRightInd w:val="0"/>
              <w:jc w:val="center"/>
              <w:rPr>
                <w:rFonts w:ascii="Arial" w:eastAsia="Times New Roman" w:hAnsi="Arial" w:cs="Times New Roman"/>
                <w:b/>
                <w:kern w:val="0"/>
                <w:sz w:val="18"/>
                <w:szCs w:val="18"/>
              </w:rPr>
            </w:pPr>
            <w:r w:rsidRPr="00D76269">
              <w:rPr>
                <w:rFonts w:ascii="Arial" w:eastAsia="Times New Roman" w:hAnsi="Arial" w:cs="Times New Roman"/>
                <w:b/>
                <w:kern w:val="0"/>
                <w:sz w:val="18"/>
                <w:szCs w:val="20"/>
                <w:lang w:val="en-GB" w:eastAsia="en-US"/>
              </w:rPr>
              <w:lastRenderedPageBreak/>
              <w:t>NR CA configuration</w:t>
            </w:r>
          </w:p>
        </w:tc>
        <w:tc>
          <w:tcPr>
            <w:tcW w:w="168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overflowPunct w:val="0"/>
              <w:autoSpaceDE w:val="0"/>
              <w:autoSpaceDN w:val="0"/>
              <w:adjustRightInd w:val="0"/>
              <w:jc w:val="center"/>
              <w:rPr>
                <w:rFonts w:ascii="Arial" w:eastAsia="Times New Roman" w:hAnsi="Arial" w:cs="Times New Roman"/>
                <w:b/>
                <w:kern w:val="0"/>
                <w:sz w:val="18"/>
                <w:szCs w:val="18"/>
              </w:rPr>
            </w:pPr>
            <w:r w:rsidRPr="00D76269">
              <w:rPr>
                <w:rFonts w:ascii="Arial" w:eastAsia="Times New Roman" w:hAnsi="Arial" w:cs="Times New Roman"/>
                <w:b/>
                <w:kern w:val="0"/>
                <w:sz w:val="18"/>
                <w:szCs w:val="20"/>
                <w:lang w:val="en-GB" w:eastAsia="en-US"/>
              </w:rPr>
              <w:t>Uplink CA configuration</w:t>
            </w:r>
            <w:r w:rsidRPr="00D76269">
              <w:rPr>
                <w:rFonts w:ascii="Arial" w:eastAsia="Times New Roman" w:hAnsi="Arial" w:cs="Times New Roman"/>
                <w:b/>
                <w:kern w:val="0"/>
                <w:sz w:val="18"/>
                <w:szCs w:val="20"/>
                <w:lang w:val="en-GB"/>
              </w:rPr>
              <w:t xml:space="preserve"> </w:t>
            </w:r>
            <w:r w:rsidRPr="00D76269">
              <w:rPr>
                <w:rFonts w:ascii="Arial" w:eastAsia="Times New Roman" w:hAnsi="Arial" w:cs="Times New Roman"/>
                <w:b/>
                <w:kern w:val="0"/>
                <w:sz w:val="18"/>
                <w:szCs w:val="20"/>
                <w:lang w:val="en-GB" w:eastAsia="en-US"/>
              </w:rPr>
              <w:t>or single uplink carrier</w:t>
            </w:r>
            <w:r w:rsidRPr="00D76269">
              <w:rPr>
                <w:rFonts w:ascii="Arial" w:eastAsia="Times New Roman" w:hAnsi="Arial" w:cs="Times New Roman"/>
                <w:b/>
                <w:kern w:val="0"/>
                <w:sz w:val="18"/>
                <w:szCs w:val="20"/>
                <w:vertAlign w:val="superscript"/>
                <w:lang w:val="en-GB"/>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overflowPunct w:val="0"/>
              <w:autoSpaceDE w:val="0"/>
              <w:autoSpaceDN w:val="0"/>
              <w:adjustRightInd w:val="0"/>
              <w:jc w:val="center"/>
              <w:rPr>
                <w:rFonts w:ascii="Arial" w:eastAsia="Times New Roman" w:hAnsi="Arial" w:cs="Times New Roman"/>
                <w:b/>
                <w:kern w:val="0"/>
                <w:sz w:val="18"/>
                <w:szCs w:val="18"/>
              </w:rPr>
            </w:pPr>
            <w:r w:rsidRPr="00D76269">
              <w:rPr>
                <w:rFonts w:ascii="Arial" w:eastAsia="Times New Roman" w:hAnsi="Arial" w:cs="Times New Roman"/>
                <w:b/>
                <w:kern w:val="0"/>
                <w:sz w:val="18"/>
                <w:szCs w:val="20"/>
                <w:lang w:val="en-GB" w:eastAsia="en-US"/>
              </w:rP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overflowPunct w:val="0"/>
              <w:autoSpaceDE w:val="0"/>
              <w:autoSpaceDN w:val="0"/>
              <w:adjustRightInd w:val="0"/>
              <w:jc w:val="center"/>
              <w:rPr>
                <w:rFonts w:ascii="Arial" w:eastAsia="Times New Roman" w:hAnsi="Arial" w:cs="Arial"/>
                <w:b/>
                <w:kern w:val="0"/>
                <w:sz w:val="18"/>
                <w:szCs w:val="18"/>
                <w:lang w:bidi="ar"/>
              </w:rPr>
            </w:pPr>
            <w:r w:rsidRPr="00D76269">
              <w:rPr>
                <w:rFonts w:ascii="Arial" w:eastAsia="Times New Roman" w:hAnsi="Arial" w:cs="Times New Roman"/>
                <w:b/>
                <w:kern w:val="0"/>
                <w:sz w:val="18"/>
                <w:szCs w:val="20"/>
                <w:lang w:val="en-GB"/>
              </w:rPr>
              <w:t>Channel bandwidth (MHz) (NOTE 3)</w:t>
            </w:r>
          </w:p>
        </w:tc>
        <w:tc>
          <w:tcPr>
            <w:tcW w:w="135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overflowPunct w:val="0"/>
              <w:autoSpaceDE w:val="0"/>
              <w:autoSpaceDN w:val="0"/>
              <w:adjustRightInd w:val="0"/>
              <w:jc w:val="center"/>
              <w:rPr>
                <w:rFonts w:ascii="Arial" w:eastAsia="Times New Roman" w:hAnsi="Arial" w:cs="Times New Roman"/>
                <w:b/>
                <w:kern w:val="0"/>
                <w:sz w:val="18"/>
                <w:szCs w:val="18"/>
              </w:rPr>
            </w:pPr>
            <w:r w:rsidRPr="00D76269">
              <w:rPr>
                <w:rFonts w:ascii="Arial" w:eastAsia="Times New Roman" w:hAnsi="Arial" w:cs="Times New Roman"/>
                <w:b/>
                <w:kern w:val="0"/>
                <w:sz w:val="18"/>
                <w:szCs w:val="20"/>
                <w:lang w:val="en-GB" w:eastAsia="en-US"/>
              </w:rPr>
              <w:t>Bandwidth combination set</w:t>
            </w: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CA_n26A-n28A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16"/>
                <w:lang w:bidi="ar"/>
              </w:rPr>
            </w:pPr>
            <w:r w:rsidRPr="00D76269">
              <w:rPr>
                <w:rFonts w:ascii="Arial" w:eastAsia="等线" w:hAnsi="Arial" w:cs="Times New Roman"/>
                <w:color w:val="000000"/>
                <w:kern w:val="0"/>
                <w:sz w:val="18"/>
                <w:szCs w:val="16"/>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16"/>
                <w:lang w:bidi="ar"/>
              </w:rPr>
            </w:pPr>
            <w:r w:rsidRPr="00D76269">
              <w:rPr>
                <w:rFonts w:ascii="Arial" w:eastAsia="等线" w:hAnsi="Arial" w:cs="Times New Roman"/>
                <w:color w:val="000000"/>
                <w:kern w:val="0"/>
                <w:sz w:val="18"/>
                <w:szCs w:val="16"/>
                <w:lang w:bidi="ar"/>
              </w:rPr>
              <w:t>5, 10, 15, 20</w:t>
            </w:r>
          </w:p>
        </w:tc>
        <w:tc>
          <w:tcPr>
            <w:tcW w:w="1359" w:type="dxa"/>
            <w:tcBorders>
              <w:top w:val="single" w:sz="4" w:space="0" w:color="auto"/>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16"/>
                <w:lang w:bidi="ar"/>
              </w:rPr>
            </w:pPr>
            <w:r w:rsidRPr="00D76269">
              <w:rPr>
                <w:rFonts w:ascii="Arial" w:eastAsia="等线" w:hAnsi="Arial" w:cs="Times New Roman"/>
                <w:color w:val="000000"/>
                <w:kern w:val="0"/>
                <w:sz w:val="18"/>
                <w:szCs w:val="16"/>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1</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16"/>
                <w:lang w:bidi="ar"/>
              </w:rPr>
            </w:pPr>
            <w:r w:rsidRPr="00D76269">
              <w:rPr>
                <w:rFonts w:ascii="Arial" w:eastAsia="等线" w:hAnsi="Arial" w:cs="Times New Roman"/>
                <w:color w:val="000000"/>
                <w:kern w:val="0"/>
                <w:sz w:val="18"/>
                <w:szCs w:val="16"/>
                <w:lang w:bidi="ar"/>
              </w:rPr>
              <w:t>5, 10, 15, 20, 25, 30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CA_n26A-n66A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213"/>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5, 10, 15, 20, 25, 30, 40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CA_n26A-n66(2A)</w:t>
            </w:r>
          </w:p>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single" w:sz="4" w:space="0" w:color="auto"/>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CA_n26A-n66A</w:t>
            </w:r>
          </w:p>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eastAsia="en-US"/>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bidi="ar"/>
              </w:rPr>
              <w:t>CA_n66(2A)_BCS0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CA_n26A-n70A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r w:rsidRPr="00D76269">
              <w:rPr>
                <w:rFonts w:ascii="Arial" w:eastAsia="Times New Roman" w:hAnsi="Arial" w:cs="Arial"/>
                <w:color w:val="000000"/>
                <w:kern w:val="0"/>
                <w:sz w:val="18"/>
                <w:szCs w:val="18"/>
                <w:vertAlign w:val="superscript"/>
                <w:lang w:bidi="ar"/>
              </w:rPr>
              <w:t>1</w:t>
            </w:r>
            <w:r w:rsidRPr="00D76269">
              <w:rPr>
                <w:rFonts w:ascii="Arial" w:eastAsia="Times New Roman" w:hAnsi="Arial" w:cs="Arial"/>
                <w:color w:val="000000"/>
                <w:kern w:val="0"/>
                <w:sz w:val="18"/>
                <w:szCs w:val="18"/>
                <w:lang w:bidi="ar"/>
              </w:rPr>
              <w:t>, 25</w:t>
            </w:r>
            <w:r w:rsidRPr="00D76269">
              <w:rPr>
                <w:rFonts w:ascii="Arial" w:eastAsia="Times New Roman" w:hAnsi="Arial" w:cs="Arial"/>
                <w:color w:val="000000"/>
                <w:kern w:val="0"/>
                <w:sz w:val="18"/>
                <w:szCs w:val="18"/>
                <w:vertAlign w:val="superscript"/>
                <w:lang w:bidi="ar"/>
              </w:rPr>
              <w:t>1</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CA_n26A-n77A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CA_n26A-n77A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等线" w:hAnsi="Arial" w:cs="Times New Roman"/>
                <w:kern w:val="0"/>
                <w:sz w:val="18"/>
                <w:szCs w:val="20"/>
              </w:rPr>
            </w:pPr>
            <w:r w:rsidRPr="00D76269">
              <w:rPr>
                <w:rFonts w:ascii="Arial" w:eastAsia="Times New Roman" w:hAnsi="Arial" w:cs="Times New Roman"/>
                <w:kern w:val="0"/>
                <w:sz w:val="18"/>
                <w:szCs w:val="20"/>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CA_n26A-n78A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等线" w:hAnsi="Arial" w:cs="Times New Roman"/>
                <w:kern w:val="0"/>
                <w:sz w:val="18"/>
                <w:szCs w:val="20"/>
              </w:rPr>
            </w:pPr>
            <w:r w:rsidRPr="00D76269">
              <w:rPr>
                <w:rFonts w:ascii="Arial" w:eastAsia="Times New Roman" w:hAnsi="Arial" w:cs="Times New Roman"/>
                <w:kern w:val="0"/>
                <w:sz w:val="18"/>
                <w:szCs w:val="20"/>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CA_n26(2A)-n78A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CA_n26(2A)_BCS0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CA_n26A-n78(2A)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等线" w:hAnsi="Arial" w:cs="Times New Roman"/>
                <w:color w:val="000000"/>
                <w:kern w:val="0"/>
                <w:sz w:val="18"/>
                <w:szCs w:val="20"/>
                <w:lang w:val="en-GB"/>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等线" w:hAnsi="Arial" w:cs="Times New Roman"/>
                <w:color w:val="000000"/>
                <w:kern w:val="0"/>
                <w:sz w:val="18"/>
                <w:szCs w:val="20"/>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等线" w:hAnsi="Arial" w:cs="Times New Roman"/>
                <w:kern w:val="0"/>
                <w:sz w:val="18"/>
                <w:szCs w:val="20"/>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CA_n78(2A)_BCS0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CA_n26(2A)-n78(2A)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CA_n26(2A)_BCS0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CA_n78(2A)_BCS0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n28A-n34</w:t>
            </w:r>
            <w:r w:rsidRPr="00D76269">
              <w:rPr>
                <w:rFonts w:ascii="Arial" w:eastAsia="Times New Roman" w:hAnsi="Arial" w:cs="Times New Roman"/>
                <w:kern w:val="0"/>
                <w:sz w:val="18"/>
                <w:szCs w:val="20"/>
                <w:lang w:val="sv-SE" w:eastAsia="ja-JP"/>
              </w:rPr>
              <w:t>A</w:t>
            </w:r>
          </w:p>
        </w:tc>
        <w:tc>
          <w:tcPr>
            <w:tcW w:w="1689" w:type="dxa"/>
            <w:tcBorders>
              <w:top w:val="single" w:sz="4" w:space="0" w:color="auto"/>
              <w:left w:val="single" w:sz="4" w:space="0" w:color="auto"/>
              <w:bottom w:val="nil"/>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n28A-n34</w:t>
            </w:r>
            <w:r w:rsidRPr="00D76269">
              <w:rPr>
                <w:rFonts w:ascii="Arial" w:eastAsia="Times New Roman" w:hAnsi="Arial" w:cs="Times New Roman"/>
                <w:kern w:val="0"/>
                <w:sz w:val="18"/>
                <w:szCs w:val="20"/>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rPr>
              <w:t xml:space="preserve">5, </w:t>
            </w:r>
            <w:r w:rsidRPr="00D76269">
              <w:rPr>
                <w:rFonts w:ascii="Arial" w:eastAsia="Yu Mincho" w:hAnsi="Arial" w:cs="Times New Roman"/>
                <w:kern w:val="0"/>
                <w:sz w:val="18"/>
                <w:szCs w:val="20"/>
                <w:lang w:val="en-GB" w:eastAsia="en-US"/>
              </w:rPr>
              <w:t>10,</w:t>
            </w:r>
            <w:r w:rsidRPr="00D76269">
              <w:rPr>
                <w:rFonts w:ascii="Arial" w:eastAsia="Times New Roman" w:hAnsi="Arial" w:cs="Times New Roman"/>
                <w:kern w:val="0"/>
                <w:sz w:val="18"/>
                <w:szCs w:val="20"/>
                <w:lang w:val="en-GB"/>
              </w:rPr>
              <w:t xml:space="preserve"> </w:t>
            </w:r>
            <w:r w:rsidRPr="00D76269">
              <w:rPr>
                <w:rFonts w:ascii="Arial" w:eastAsia="Yu Mincho" w:hAnsi="Arial" w:cs="Times New Roman"/>
                <w:kern w:val="0"/>
                <w:sz w:val="18"/>
                <w:szCs w:val="20"/>
                <w:lang w:val="en-GB" w:eastAsia="en-US"/>
              </w:rPr>
              <w:t>15,</w:t>
            </w:r>
            <w:r w:rsidRPr="00D76269">
              <w:rPr>
                <w:rFonts w:ascii="Arial" w:eastAsia="Times New Roman" w:hAnsi="Arial" w:cs="Times New Roman"/>
                <w:kern w:val="0"/>
                <w:sz w:val="18"/>
                <w:szCs w:val="20"/>
                <w:lang w:val="en-GB"/>
              </w:rPr>
              <w:t xml:space="preserve"> </w:t>
            </w:r>
            <w:r w:rsidRPr="00D76269">
              <w:rPr>
                <w:rFonts w:ascii="Arial" w:eastAsia="Yu Mincho" w:hAnsi="Arial" w:cs="Times New Roman"/>
                <w:kern w:val="0"/>
                <w:sz w:val="18"/>
                <w:szCs w:val="20"/>
                <w:lang w:val="en-GB" w:eastAsia="en-US"/>
              </w:rPr>
              <w:t>20,</w:t>
            </w:r>
            <w:r w:rsidRPr="00D76269">
              <w:rPr>
                <w:rFonts w:ascii="Arial" w:eastAsia="Times New Roman" w:hAnsi="Arial" w:cs="Times New Roman"/>
                <w:kern w:val="0"/>
                <w:sz w:val="18"/>
                <w:szCs w:val="20"/>
                <w:lang w:val="en-GB"/>
              </w:rPr>
              <w:t xml:space="preserve"> </w:t>
            </w:r>
            <w:r w:rsidRPr="00D76269">
              <w:rPr>
                <w:rFonts w:ascii="Arial" w:eastAsia="Times New Roman" w:hAnsi="Arial" w:cs="Times New Roman"/>
                <w:kern w:val="0"/>
                <w:sz w:val="18"/>
                <w:szCs w:val="20"/>
                <w:lang w:val="en-GB" w:eastAsia="en-US"/>
              </w:rPr>
              <w:t>30</w:t>
            </w:r>
          </w:p>
        </w:tc>
        <w:tc>
          <w:tcPr>
            <w:tcW w:w="1359" w:type="dxa"/>
            <w:tcBorders>
              <w:top w:val="single" w:sz="4" w:space="0" w:color="auto"/>
              <w:left w:val="single" w:sz="4" w:space="0" w:color="auto"/>
              <w:bottom w:val="nil"/>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n34</w:t>
            </w:r>
          </w:p>
        </w:tc>
        <w:tc>
          <w:tcPr>
            <w:tcW w:w="4079" w:type="dxa"/>
            <w:tcBorders>
              <w:top w:val="single" w:sz="4" w:space="0" w:color="auto"/>
              <w:left w:val="single" w:sz="4" w:space="0" w:color="auto"/>
              <w:bottom w:val="single" w:sz="4" w:space="0" w:color="auto"/>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rPr>
              <w:t>5, 10, 15</w:t>
            </w:r>
          </w:p>
        </w:tc>
        <w:tc>
          <w:tcPr>
            <w:tcW w:w="1359" w:type="dxa"/>
            <w:tcBorders>
              <w:top w:val="nil"/>
              <w:left w:val="single" w:sz="4" w:space="0" w:color="auto"/>
              <w:bottom w:val="single" w:sz="4" w:space="0" w:color="auto"/>
              <w:right w:val="single" w:sz="4" w:space="0" w:color="auto"/>
            </w:tcBorders>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CA_n28A-n38A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sz w:val="18"/>
                <w:szCs w:val="20"/>
              </w:rPr>
            </w:pPr>
            <w:r w:rsidRPr="00D76269">
              <w:rPr>
                <w:rFonts w:ascii="Arial" w:eastAsia="Times New Roman" w:hAnsi="Arial" w:cs="Times New Roman"/>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sz w:val="18"/>
                <w:szCs w:val="20"/>
              </w:rPr>
            </w:pPr>
            <w:r w:rsidRPr="00D76269">
              <w:rPr>
                <w:rFonts w:ascii="Arial" w:eastAsia="Times New Roman" w:hAnsi="Arial" w:cs="Times New Roman"/>
                <w:sz w:val="18"/>
                <w:szCs w:val="20"/>
              </w:rPr>
              <w:t>n38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5, 10, 15, 20, 25, 30, 40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n28A-n39</w:t>
            </w:r>
            <w:r w:rsidRPr="00D76269">
              <w:rPr>
                <w:rFonts w:ascii="Arial" w:eastAsia="Times New Roman" w:hAnsi="Arial" w:cs="Times New Roman"/>
                <w:kern w:val="0"/>
                <w:sz w:val="18"/>
                <w:szCs w:val="20"/>
                <w:lang w:val="sv-SE" w:eastAsia="ja-JP"/>
              </w:rPr>
              <w:t>A</w:t>
            </w:r>
          </w:p>
        </w:tc>
        <w:tc>
          <w:tcPr>
            <w:tcW w:w="1689" w:type="dxa"/>
            <w:tcBorders>
              <w:top w:val="single" w:sz="4" w:space="0" w:color="auto"/>
              <w:left w:val="single" w:sz="4" w:space="0" w:color="auto"/>
              <w:bottom w:val="nil"/>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n28A-n39</w:t>
            </w:r>
            <w:r w:rsidRPr="00D76269">
              <w:rPr>
                <w:rFonts w:ascii="Arial" w:eastAsia="Times New Roman" w:hAnsi="Arial" w:cs="Times New Roman"/>
                <w:kern w:val="0"/>
                <w:sz w:val="18"/>
                <w:szCs w:val="20"/>
                <w:lang w:val="sv-SE" w:eastAsia="ja-JP"/>
              </w:rPr>
              <w:t>A</w:t>
            </w:r>
          </w:p>
        </w:tc>
        <w:tc>
          <w:tcPr>
            <w:tcW w:w="730" w:type="dxa"/>
            <w:tcBorders>
              <w:top w:val="single" w:sz="4" w:space="0" w:color="auto"/>
              <w:left w:val="single" w:sz="4" w:space="0" w:color="auto"/>
              <w:bottom w:val="single" w:sz="4" w:space="0" w:color="auto"/>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 xml:space="preserve">5, </w:t>
            </w:r>
            <w:r w:rsidRPr="00D76269">
              <w:rPr>
                <w:rFonts w:ascii="Arial" w:eastAsia="Yu Mincho" w:hAnsi="Arial" w:cs="Times New Roman"/>
                <w:kern w:val="0"/>
                <w:sz w:val="18"/>
                <w:szCs w:val="20"/>
                <w:lang w:val="en-GB" w:eastAsia="en-US"/>
              </w:rPr>
              <w:t>10,</w:t>
            </w:r>
            <w:r w:rsidRPr="00D76269">
              <w:rPr>
                <w:rFonts w:ascii="Arial" w:eastAsia="Times New Roman" w:hAnsi="Arial" w:cs="Times New Roman"/>
                <w:kern w:val="0"/>
                <w:sz w:val="18"/>
                <w:szCs w:val="20"/>
                <w:lang w:val="en-GB"/>
              </w:rPr>
              <w:t xml:space="preserve"> </w:t>
            </w:r>
            <w:r w:rsidRPr="00D76269">
              <w:rPr>
                <w:rFonts w:ascii="Arial" w:eastAsia="Yu Mincho" w:hAnsi="Arial" w:cs="Times New Roman"/>
                <w:kern w:val="0"/>
                <w:sz w:val="18"/>
                <w:szCs w:val="20"/>
                <w:lang w:val="en-GB" w:eastAsia="en-US"/>
              </w:rPr>
              <w:t>15,</w:t>
            </w:r>
            <w:r w:rsidRPr="00D76269">
              <w:rPr>
                <w:rFonts w:ascii="Arial" w:eastAsia="Times New Roman" w:hAnsi="Arial" w:cs="Times New Roman"/>
                <w:kern w:val="0"/>
                <w:sz w:val="18"/>
                <w:szCs w:val="20"/>
                <w:lang w:val="en-GB"/>
              </w:rPr>
              <w:t xml:space="preserve"> </w:t>
            </w:r>
            <w:r w:rsidRPr="00D76269">
              <w:rPr>
                <w:rFonts w:ascii="Arial" w:eastAsia="Yu Mincho" w:hAnsi="Arial" w:cs="Times New Roman"/>
                <w:kern w:val="0"/>
                <w:sz w:val="18"/>
                <w:szCs w:val="20"/>
                <w:lang w:val="en-GB" w:eastAsia="en-US"/>
              </w:rPr>
              <w:t>20,</w:t>
            </w:r>
            <w:r w:rsidRPr="00D76269">
              <w:rPr>
                <w:rFonts w:ascii="Arial" w:eastAsia="Times New Roman" w:hAnsi="Arial" w:cs="Times New Roman"/>
                <w:kern w:val="0"/>
                <w:sz w:val="18"/>
                <w:szCs w:val="20"/>
                <w:lang w:val="en-GB"/>
              </w:rPr>
              <w:t xml:space="preserve"> </w:t>
            </w:r>
            <w:r w:rsidRPr="00D76269">
              <w:rPr>
                <w:rFonts w:ascii="Arial" w:eastAsia="Times New Roman" w:hAnsi="Arial" w:cs="Times New Roman"/>
                <w:kern w:val="0"/>
                <w:sz w:val="18"/>
                <w:szCs w:val="20"/>
                <w:lang w:val="en-GB" w:eastAsia="en-US"/>
              </w:rPr>
              <w:t>30</w:t>
            </w:r>
          </w:p>
        </w:tc>
        <w:tc>
          <w:tcPr>
            <w:tcW w:w="1359" w:type="dxa"/>
            <w:tcBorders>
              <w:top w:val="single" w:sz="4" w:space="0" w:color="auto"/>
              <w:left w:val="single" w:sz="4" w:space="0" w:color="auto"/>
              <w:bottom w:val="nil"/>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n39</w:t>
            </w:r>
          </w:p>
        </w:tc>
        <w:tc>
          <w:tcPr>
            <w:tcW w:w="4079" w:type="dxa"/>
            <w:tcBorders>
              <w:top w:val="single" w:sz="4" w:space="0" w:color="auto"/>
              <w:left w:val="single" w:sz="4" w:space="0" w:color="auto"/>
              <w:bottom w:val="single" w:sz="4" w:space="0" w:color="auto"/>
              <w:right w:val="single" w:sz="4" w:space="0" w:color="auto"/>
            </w:tcBorders>
            <w:hideMark/>
          </w:tcPr>
          <w:p w:rsidR="00D76269" w:rsidRPr="00D76269" w:rsidRDefault="00D76269" w:rsidP="00D76269">
            <w:pPr>
              <w:keepNext/>
              <w:keepLines/>
              <w:widowControl/>
              <w:jc w:val="center"/>
              <w:rPr>
                <w:rFonts w:ascii="Arial" w:eastAsia="Yu Mincho" w:hAnsi="Arial" w:cs="Times New Roman"/>
                <w:kern w:val="0"/>
                <w:sz w:val="18"/>
                <w:szCs w:val="20"/>
              </w:rPr>
            </w:pPr>
            <w:r w:rsidRPr="00D76269">
              <w:rPr>
                <w:rFonts w:ascii="Arial" w:eastAsia="Times New Roman" w:hAnsi="Arial" w:cs="Times New Roman"/>
                <w:kern w:val="0"/>
                <w:sz w:val="18"/>
                <w:szCs w:val="20"/>
              </w:rPr>
              <w:t>5, 10, 15, 20, 25, 30, 40</w:t>
            </w:r>
          </w:p>
        </w:tc>
        <w:tc>
          <w:tcPr>
            <w:tcW w:w="1359" w:type="dxa"/>
            <w:tcBorders>
              <w:top w:val="nil"/>
              <w:left w:val="single" w:sz="4" w:space="0" w:color="auto"/>
              <w:bottom w:val="single" w:sz="4" w:space="0" w:color="auto"/>
              <w:right w:val="single" w:sz="4" w:space="0" w:color="auto"/>
            </w:tcBorders>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CA_n28A-n40A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CA_n28A-n40A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sz w:val="18"/>
                <w:szCs w:val="20"/>
              </w:rPr>
              <w:t>n40</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sz w:val="18"/>
                <w:szCs w:val="20"/>
              </w:rPr>
            </w:pPr>
            <w:r w:rsidRPr="00D76269">
              <w:rPr>
                <w:rFonts w:ascii="Arial" w:eastAsia="Times New Roman" w:hAnsi="Arial" w:cs="Times New Roman"/>
                <w:kern w:val="0"/>
                <w:sz w:val="18"/>
                <w:szCs w:val="20"/>
                <w:lang w:bidi="ar"/>
              </w:rPr>
              <w:t>5, 10, 15, 20, 25, 30, 40, 50, 60, 80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sz w:val="18"/>
                <w:szCs w:val="20"/>
              </w:rPr>
            </w:pPr>
            <w:r w:rsidRPr="00D76269">
              <w:rPr>
                <w:rFonts w:ascii="Arial" w:eastAsia="Times New Roman" w:hAnsi="Arial" w:cs="Times New Roman"/>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1</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sz w:val="18"/>
                <w:szCs w:val="20"/>
              </w:rPr>
            </w:pPr>
            <w:r w:rsidRPr="00D76269">
              <w:rPr>
                <w:rFonts w:ascii="Arial" w:eastAsia="Times New Roman" w:hAnsi="Arial" w:cs="Times New Roman"/>
                <w:sz w:val="18"/>
                <w:szCs w:val="20"/>
              </w:rPr>
              <w:t>n40</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CA_n28A-n40B</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sz w:val="18"/>
                <w:szCs w:val="20"/>
              </w:rPr>
            </w:pPr>
            <w:r w:rsidRPr="00D76269">
              <w:rPr>
                <w:rFonts w:ascii="Arial" w:eastAsia="Times New Roman" w:hAnsi="Arial" w:cs="Times New Roman"/>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sz w:val="18"/>
                <w:szCs w:val="20"/>
              </w:rPr>
            </w:pPr>
            <w:r w:rsidRPr="00D76269">
              <w:rPr>
                <w:rFonts w:ascii="Arial" w:eastAsia="Times New Roman" w:hAnsi="Arial" w:cs="Times New Roman"/>
                <w:sz w:val="18"/>
                <w:szCs w:val="20"/>
              </w:rPr>
              <w:t>n40</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sz w:val="18"/>
                <w:szCs w:val="20"/>
              </w:rPr>
            </w:pPr>
            <w:r w:rsidRPr="00D76269">
              <w:rPr>
                <w:rFonts w:ascii="Arial" w:eastAsia="Times New Roman" w:hAnsi="Arial" w:cs="Times New Roman"/>
                <w:kern w:val="0"/>
                <w:sz w:val="18"/>
                <w:szCs w:val="20"/>
                <w:lang w:bidi="ar"/>
              </w:rPr>
              <w:t>CA_n40B_BCS0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n28</w:t>
            </w:r>
            <w:r w:rsidRPr="00D76269">
              <w:rPr>
                <w:rFonts w:ascii="Arial" w:eastAsia="Times New Roman" w:hAnsi="Arial" w:cs="Times New Roman"/>
                <w:kern w:val="0"/>
                <w:sz w:val="18"/>
                <w:szCs w:val="20"/>
                <w:lang w:val="sv-SE" w:eastAsia="ja-JP"/>
              </w:rPr>
              <w:t>A-</w:t>
            </w:r>
            <w:r w:rsidRPr="00D76269">
              <w:rPr>
                <w:rFonts w:ascii="Arial" w:eastAsia="Times New Roman" w:hAnsi="Arial" w:cs="Times New Roman"/>
                <w:kern w:val="0"/>
                <w:sz w:val="18"/>
                <w:szCs w:val="20"/>
              </w:rPr>
              <w:t>n41</w:t>
            </w:r>
            <w:r w:rsidRPr="00D76269">
              <w:rPr>
                <w:rFonts w:ascii="Arial" w:eastAsia="Times New Roman" w:hAnsi="Arial" w:cs="Times New Roman"/>
                <w:kern w:val="0"/>
                <w:sz w:val="18"/>
                <w:szCs w:val="20"/>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vertAlign w:val="superscript"/>
              </w:rPr>
            </w:pPr>
            <w:r w:rsidRPr="00D76269">
              <w:rPr>
                <w:rFonts w:ascii="Arial" w:eastAsia="Times New Roman" w:hAnsi="Arial" w:cs="Times New Roman"/>
                <w:kern w:val="0"/>
                <w:sz w:val="18"/>
                <w:szCs w:val="20"/>
                <w:lang w:eastAsia="en-US"/>
              </w:rPr>
              <w:t>n41</w:t>
            </w:r>
            <w:r w:rsidRPr="00D76269">
              <w:rPr>
                <w:rFonts w:ascii="Arial" w:eastAsia="Times New Roman" w:hAnsi="Arial" w:cs="Times New Roman"/>
                <w:kern w:val="0"/>
                <w:sz w:val="18"/>
                <w:szCs w:val="20"/>
                <w:vertAlign w:val="superscript"/>
              </w:rPr>
              <w:t>8</w:t>
            </w:r>
          </w:p>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n28</w:t>
            </w:r>
            <w:r w:rsidRPr="00D76269">
              <w:rPr>
                <w:rFonts w:ascii="Arial" w:eastAsia="Times New Roman" w:hAnsi="Arial" w:cs="Times New Roman"/>
                <w:kern w:val="0"/>
                <w:sz w:val="18"/>
                <w:szCs w:val="20"/>
                <w:lang w:val="sv-SE" w:eastAsia="ja-JP"/>
              </w:rPr>
              <w:t>A-</w:t>
            </w:r>
            <w:r w:rsidRPr="00D76269">
              <w:rPr>
                <w:rFonts w:ascii="Arial" w:eastAsia="Times New Roman" w:hAnsi="Arial" w:cs="Times New Roman"/>
                <w:kern w:val="0"/>
                <w:sz w:val="18"/>
                <w:szCs w:val="20"/>
              </w:rPr>
              <w:t>n41</w:t>
            </w:r>
            <w:r w:rsidRPr="00D76269">
              <w:rPr>
                <w:rFonts w:ascii="Arial" w:eastAsia="Times New Roman" w:hAnsi="Arial" w:cs="Times New Roman"/>
                <w:kern w:val="0"/>
                <w:sz w:val="18"/>
                <w:szCs w:val="20"/>
                <w:lang w:val="sv-SE" w:eastAsia="ja-JP"/>
              </w:rPr>
              <w:t>A</w:t>
            </w:r>
            <w:r w:rsidRPr="00D76269">
              <w:rPr>
                <w:rFonts w:ascii="Arial" w:eastAsia="Times New Roman" w:hAnsi="Arial" w:cs="Times New Roman"/>
                <w:kern w:val="0"/>
                <w:sz w:val="18"/>
                <w:szCs w:val="2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10, 15, 20, 40, 50, 60, 80, 90, 100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5, 10, 15, 20, 30</w:t>
            </w:r>
          </w:p>
        </w:tc>
        <w:tc>
          <w:tcPr>
            <w:tcW w:w="1359" w:type="dxa"/>
            <w:tcBorders>
              <w:top w:val="nil"/>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r w:rsidRPr="00D76269">
              <w:rPr>
                <w:rFonts w:ascii="Arial" w:eastAsia="Times New Roman" w:hAnsi="Arial" w:cs="Times New Roman"/>
                <w:kern w:val="0"/>
                <w:sz w:val="18"/>
                <w:szCs w:val="20"/>
              </w:rPr>
              <w:t>1</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10, 15, 20, 30, 40, 50, 60, 80, 90, 100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r w:rsidRPr="00D76269">
              <w:rPr>
                <w:rFonts w:ascii="Arial" w:eastAsia="Times New Roman" w:hAnsi="Arial" w:cs="Times New Roman"/>
                <w:kern w:val="0"/>
                <w:sz w:val="18"/>
                <w:szCs w:val="18"/>
                <w:lang w:val="en-GB"/>
              </w:rPr>
              <w:t>4 and 5</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n41 channel bandwidths in Table 5.3.5-1</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CA_n28A-n41B</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n28</w:t>
            </w:r>
            <w:r w:rsidRPr="00D76269">
              <w:rPr>
                <w:rFonts w:ascii="Arial" w:eastAsia="Times New Roman" w:hAnsi="Arial" w:cs="Times New Roman"/>
                <w:kern w:val="0"/>
                <w:sz w:val="18"/>
                <w:szCs w:val="20"/>
                <w:lang w:val="sv-SE" w:eastAsia="ja-JP"/>
              </w:rPr>
              <w:t>A-</w:t>
            </w:r>
            <w:r w:rsidRPr="00D76269">
              <w:rPr>
                <w:rFonts w:ascii="Arial" w:eastAsia="Times New Roman" w:hAnsi="Arial" w:cs="Times New Roman"/>
                <w:kern w:val="0"/>
                <w:sz w:val="18"/>
                <w:szCs w:val="20"/>
              </w:rPr>
              <w:t>n41</w:t>
            </w:r>
            <w:r w:rsidRPr="00D76269">
              <w:rPr>
                <w:rFonts w:ascii="Arial" w:eastAsia="Times New Roman" w:hAnsi="Arial" w:cs="Times New Roman"/>
                <w:kern w:val="0"/>
                <w:sz w:val="18"/>
                <w:szCs w:val="20"/>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val="en-GB" w:eastAsia="en-US" w:bidi="ar"/>
              </w:rPr>
              <w:t>5, 10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sz w:val="18"/>
                <w:szCs w:val="20"/>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val="en-GB" w:eastAsia="en-US" w:bidi="ar"/>
              </w:rPr>
              <w:t>CA_n41B_BCS0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n28</w:t>
            </w:r>
            <w:r w:rsidRPr="00D76269">
              <w:rPr>
                <w:rFonts w:ascii="Arial" w:eastAsia="Times New Roman" w:hAnsi="Arial" w:cs="Times New Roman"/>
                <w:kern w:val="0"/>
                <w:sz w:val="18"/>
                <w:szCs w:val="20"/>
                <w:lang w:val="sv-SE" w:eastAsia="ja-JP"/>
              </w:rPr>
              <w:t>A-</w:t>
            </w:r>
            <w:r w:rsidRPr="00D76269">
              <w:rPr>
                <w:rFonts w:ascii="Arial" w:eastAsia="Times New Roman" w:hAnsi="Arial" w:cs="Times New Roman"/>
                <w:kern w:val="0"/>
                <w:sz w:val="18"/>
                <w:szCs w:val="20"/>
              </w:rPr>
              <w:t>n41C</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sv-SE" w:eastAsia="ja-JP"/>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n28</w:t>
            </w:r>
            <w:r w:rsidRPr="00D76269">
              <w:rPr>
                <w:rFonts w:ascii="Arial" w:eastAsia="Times New Roman" w:hAnsi="Arial" w:cs="Times New Roman"/>
                <w:kern w:val="0"/>
                <w:sz w:val="18"/>
                <w:szCs w:val="20"/>
                <w:lang w:val="sv-SE" w:eastAsia="ja-JP"/>
              </w:rPr>
              <w:t>A-</w:t>
            </w:r>
            <w:r w:rsidRPr="00D76269">
              <w:rPr>
                <w:rFonts w:ascii="Arial" w:eastAsia="Times New Roman" w:hAnsi="Arial" w:cs="Times New Roman"/>
                <w:kern w:val="0"/>
                <w:sz w:val="18"/>
                <w:szCs w:val="20"/>
              </w:rPr>
              <w:t>n41</w:t>
            </w:r>
            <w:r w:rsidRPr="00D76269">
              <w:rPr>
                <w:rFonts w:ascii="Arial" w:eastAsia="Times New Roman" w:hAnsi="Arial" w:cs="Times New Roman"/>
                <w:kern w:val="0"/>
                <w:sz w:val="18"/>
                <w:szCs w:val="20"/>
                <w:lang w:val="sv-SE" w:eastAsia="ja-JP"/>
              </w:rPr>
              <w:t>A</w:t>
            </w:r>
          </w:p>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n41C</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CA_n41C_BCS1</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18"/>
                <w:lang w:val="en-GB"/>
              </w:rPr>
              <w:t>4 and 5</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sz w:val="18"/>
                <w:szCs w:val="20"/>
              </w:rPr>
              <w:t>n41</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CA_n41C_BCS4 and 5</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CA_n28A-n46A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20, 40, 60, 80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CA_n28A-n46C</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CA_n46C_BCS0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CA_n28A-n46D</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CA_n46D_BCS0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CA_n28A-n46(2A)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CA_n28A-n46A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n46</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CA_n46(2A)_BCS0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CA_n28A-n50A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CA_n28A-n50A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n50</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5, 10, 15, 20, 40, 50, 60, 80</w:t>
            </w:r>
            <w:r w:rsidRPr="00D76269">
              <w:rPr>
                <w:rFonts w:ascii="Arial" w:eastAsia="Times New Roman" w:hAnsi="Arial" w:cs="Arial"/>
                <w:color w:val="000000"/>
                <w:kern w:val="0"/>
                <w:sz w:val="18"/>
                <w:szCs w:val="18"/>
                <w:vertAlign w:val="superscript"/>
                <w:lang w:bidi="ar"/>
              </w:rPr>
              <w:t>1</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val="en-GB"/>
              </w:rPr>
              <w:t>CA_n28A-n71A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val="en-GB"/>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CA_n28A-n74A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CA_n28A-n74A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eastAsia="en-US"/>
              </w:rPr>
              <w:t>CA_n28A-n75A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eastAsia="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eastAsia="en-US"/>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bidi="ar"/>
              </w:rPr>
              <w:t>5, 10, 15, 20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1</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5, 10, 15, 20, 25, 30, 40, 50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w:t>
            </w:r>
          </w:p>
        </w:tc>
        <w:tc>
          <w:tcPr>
            <w:tcW w:w="1359" w:type="dxa"/>
            <w:tcBorders>
              <w:top w:val="nil"/>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2</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5, 10, 15, 20, 25, 30, 40, 50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CA_n28A-n77A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n77</w:t>
            </w:r>
            <w:r w:rsidRPr="00D76269">
              <w:rPr>
                <w:rFonts w:ascii="Arial" w:eastAsia="Times New Roman" w:hAnsi="Arial" w:cs="Times New Roman"/>
                <w:kern w:val="0"/>
                <w:sz w:val="18"/>
                <w:szCs w:val="20"/>
                <w:vertAlign w:val="superscript"/>
              </w:rPr>
              <w:t>8,9</w:t>
            </w:r>
          </w:p>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CA_n28A-n77A</w:t>
            </w:r>
            <w:r w:rsidRPr="00D76269">
              <w:rPr>
                <w:rFonts w:ascii="Arial" w:eastAsia="Times New Roman" w:hAnsi="Arial" w:cs="Times New Roman"/>
                <w:kern w:val="0"/>
                <w:sz w:val="18"/>
                <w:szCs w:val="2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10, 15, 20, 40, 50, 60, 80, 90, 100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r w:rsidRPr="00D76269">
              <w:rPr>
                <w:rFonts w:ascii="Arial" w:eastAsia="Yu Mincho" w:hAnsi="Arial" w:cs="Times New Roman"/>
                <w:kern w:val="0"/>
                <w:sz w:val="18"/>
                <w:szCs w:val="20"/>
                <w:lang w:val="en-GB" w:eastAsia="en-US"/>
              </w:rPr>
              <w:t>1</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18"/>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r w:rsidRPr="00D76269">
              <w:rPr>
                <w:rFonts w:ascii="Arial" w:eastAsia="Times New Roman" w:hAnsi="Arial" w:cs="Times New Roman"/>
                <w:kern w:val="0"/>
                <w:sz w:val="18"/>
                <w:szCs w:val="18"/>
                <w:lang w:val="en-GB"/>
              </w:rPr>
              <w:t>4 and 5</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18"/>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n77 channel bandwidths in Table 5.3.5-1</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CA_n28A-n77(2A)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n77</w:t>
            </w:r>
            <w:r w:rsidRPr="00D76269">
              <w:rPr>
                <w:rFonts w:ascii="Arial" w:eastAsia="Times New Roman" w:hAnsi="Arial" w:cs="Times New Roman"/>
                <w:kern w:val="0"/>
                <w:sz w:val="18"/>
                <w:szCs w:val="20"/>
                <w:vertAlign w:val="superscript"/>
              </w:rPr>
              <w:t>8</w:t>
            </w:r>
          </w:p>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CA_n77(2A)</w:t>
            </w:r>
          </w:p>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CA_n28A-n77A</w:t>
            </w:r>
            <w:r w:rsidRPr="00D76269">
              <w:rPr>
                <w:rFonts w:ascii="Arial" w:eastAsia="Times New Roman" w:hAnsi="Arial" w:cs="Times New Roman"/>
                <w:kern w:val="0"/>
                <w:sz w:val="18"/>
                <w:szCs w:val="2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CA_n77(2A)_BCS0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r w:rsidRPr="00D76269">
              <w:rPr>
                <w:rFonts w:ascii="Arial" w:eastAsia="Yu Mincho" w:hAnsi="Arial" w:cs="Times New Roman"/>
                <w:kern w:val="0"/>
                <w:sz w:val="18"/>
                <w:szCs w:val="20"/>
                <w:lang w:val="en-GB" w:eastAsia="en-US"/>
              </w:rPr>
              <w:t>1</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CA_n77(2A)_BCS1</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18"/>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r w:rsidRPr="00D76269">
              <w:rPr>
                <w:rFonts w:ascii="Arial" w:eastAsia="Times New Roman" w:hAnsi="Arial" w:cs="Times New Roman"/>
                <w:kern w:val="0"/>
                <w:sz w:val="18"/>
                <w:szCs w:val="18"/>
                <w:lang w:val="en-GB"/>
              </w:rPr>
              <w:t>4 and 5</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CA_n77(2A)_BCS4 and 5</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等线" w:hAnsi="Arial" w:cs="Times New Roman"/>
                <w:kern w:val="0"/>
                <w:sz w:val="18"/>
                <w:szCs w:val="20"/>
                <w:lang w:val="en-GB"/>
              </w:rPr>
              <w:t>CA_n28A-n77(3A)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等线" w:hAnsi="Arial" w:cs="Times New Roman"/>
                <w:kern w:val="0"/>
                <w:sz w:val="18"/>
                <w:szCs w:val="20"/>
                <w:lang w:val="en-GB"/>
              </w:rPr>
              <w:t>CA_n28A-n77A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CA_n77(3A)_BCS0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18"/>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18"/>
                <w:lang w:val="en-GB"/>
              </w:rPr>
              <w:t>4 and 5</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CA_n77(3A)_BCS4 and 5</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CA_n28A-n78A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eastAsia="en-US"/>
              </w:rPr>
              <w:t>n78</w:t>
            </w:r>
            <w:r w:rsidRPr="00D76269">
              <w:rPr>
                <w:rFonts w:ascii="Arial" w:eastAsia="Times New Roman" w:hAnsi="Arial" w:cs="Times New Roman"/>
                <w:kern w:val="0"/>
                <w:sz w:val="18"/>
                <w:szCs w:val="20"/>
                <w:vertAlign w:val="superscript"/>
              </w:rPr>
              <w:t>8</w:t>
            </w:r>
          </w:p>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val="en-GB"/>
              </w:rPr>
              <w:t>CA_n28A-n78A</w:t>
            </w:r>
            <w:r w:rsidRPr="00D76269">
              <w:rPr>
                <w:rFonts w:ascii="Arial" w:eastAsia="Times New Roman" w:hAnsi="Arial" w:cs="Times New Roman"/>
                <w:kern w:val="0"/>
                <w:sz w:val="18"/>
                <w:szCs w:val="20"/>
                <w:vertAlign w:val="superscript"/>
                <w:lang w:val="en-GB"/>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eastAsia="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bidi="ar"/>
              </w:rPr>
              <w:t>10, 15, 20, 40, 50, 60, 80, 90, 100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bidi="ar"/>
              </w:rPr>
              <w:t>5, 10, 15, 20, 30</w:t>
            </w:r>
          </w:p>
        </w:tc>
        <w:tc>
          <w:tcPr>
            <w:tcW w:w="1359" w:type="dxa"/>
            <w:tcBorders>
              <w:top w:val="nil"/>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r w:rsidRPr="00D76269">
              <w:rPr>
                <w:rFonts w:ascii="Arial" w:eastAsia="Times New Roman" w:hAnsi="Arial" w:cs="Times New Roman"/>
                <w:kern w:val="0"/>
                <w:sz w:val="18"/>
                <w:szCs w:val="20"/>
              </w:rPr>
              <w:t>1</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eastAsia="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18"/>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r w:rsidRPr="00D76269">
              <w:rPr>
                <w:rFonts w:ascii="Arial" w:eastAsia="Times New Roman" w:hAnsi="Arial" w:cs="Times New Roman"/>
                <w:kern w:val="0"/>
                <w:sz w:val="18"/>
                <w:szCs w:val="18"/>
                <w:lang w:val="en-GB"/>
              </w:rPr>
              <w:t>4 and 5</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18"/>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fr-FR"/>
              </w:rPr>
            </w:pPr>
            <w:r w:rsidRPr="00D76269">
              <w:rPr>
                <w:rFonts w:ascii="Arial" w:eastAsia="Times New Roman" w:hAnsi="Arial" w:cs="Times New Roman"/>
                <w:kern w:val="0"/>
                <w:sz w:val="18"/>
                <w:szCs w:val="20"/>
                <w:lang w:val="en-GB"/>
              </w:rPr>
              <w:t>CA_n28A-n78C</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fr-FR" w:eastAsia="en-US"/>
              </w:rPr>
            </w:pPr>
            <w:r w:rsidRPr="00D76269">
              <w:rPr>
                <w:rFonts w:ascii="Arial" w:eastAsia="Times New Roman" w:hAnsi="Arial" w:cs="Times New Roman"/>
                <w:kern w:val="0"/>
                <w:sz w:val="18"/>
                <w:szCs w:val="20"/>
                <w:lang w:val="en-GB"/>
              </w:rPr>
              <w:t>CA_n28A-n78A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fr-FR"/>
              </w:rPr>
            </w:pPr>
            <w:r w:rsidRPr="00D76269">
              <w:rPr>
                <w:rFonts w:ascii="Arial" w:eastAsia="Times New Roman" w:hAnsi="Arial" w:cs="Times New Roman"/>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fr-FR"/>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fr-FR"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fr-FR"/>
              </w:rPr>
            </w:pPr>
            <w:r w:rsidRPr="00D76269">
              <w:rPr>
                <w:rFonts w:ascii="Arial" w:eastAsia="Times New Roman" w:hAnsi="Arial" w:cs="Times New Roman"/>
                <w:kern w:val="0"/>
                <w:sz w:val="18"/>
                <w:szCs w:val="20"/>
                <w:lang w:eastAsia="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CA_n78C_BCS1</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fr-FR" w:eastAsia="en-US"/>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lang w:val="fr-FR" w:eastAsia="en-US"/>
              </w:rPr>
              <w:t>n</w:t>
            </w:r>
            <w:r w:rsidRPr="00D76269">
              <w:rPr>
                <w:rFonts w:ascii="Arial" w:eastAsia="Times New Roman" w:hAnsi="Arial" w:cs="Times New Roman"/>
                <w:kern w:val="0"/>
                <w:sz w:val="18"/>
                <w:szCs w:val="20"/>
                <w:lang w:val="en-GB"/>
              </w:rPr>
              <w:t>28</w:t>
            </w:r>
            <w:r w:rsidRPr="00D76269">
              <w:rPr>
                <w:rFonts w:ascii="Arial" w:eastAsia="Times New Roman" w:hAnsi="Arial" w:cs="Times New Roman"/>
                <w:kern w:val="0"/>
                <w:sz w:val="18"/>
                <w:szCs w:val="20"/>
                <w:lang w:val="en-GB" w:eastAsia="en-US"/>
              </w:rPr>
              <w:t>A-n78(2A)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CA_n78(2A)</w:t>
            </w:r>
          </w:p>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fr-FR" w:eastAsia="en-US"/>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lang w:val="fr-FR" w:eastAsia="en-US"/>
              </w:rPr>
              <w:t>n</w:t>
            </w:r>
            <w:r w:rsidRPr="00D76269">
              <w:rPr>
                <w:rFonts w:ascii="Arial" w:eastAsia="Times New Roman" w:hAnsi="Arial" w:cs="Times New Roman"/>
                <w:kern w:val="0"/>
                <w:sz w:val="18"/>
                <w:szCs w:val="20"/>
                <w:lang w:val="en-GB"/>
              </w:rPr>
              <w:t>28</w:t>
            </w:r>
            <w:r w:rsidRPr="00D76269">
              <w:rPr>
                <w:rFonts w:ascii="Arial" w:eastAsia="Times New Roman" w:hAnsi="Arial" w:cs="Times New Roman"/>
                <w:kern w:val="0"/>
                <w:sz w:val="18"/>
                <w:szCs w:val="20"/>
                <w:lang w:val="en-GB" w:eastAsia="en-US"/>
              </w:rPr>
              <w:t>A-n78A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fr-FR"/>
              </w:rPr>
              <w:t>n</w:t>
            </w:r>
            <w:r w:rsidRPr="00D76269">
              <w:rPr>
                <w:rFonts w:ascii="Arial" w:eastAsia="Times New Roman" w:hAnsi="Arial" w:cs="Times New Roman"/>
                <w:kern w:val="0"/>
                <w:sz w:val="18"/>
                <w:szCs w:val="20"/>
                <w:lang w:val="en-GB"/>
              </w:rPr>
              <w:t>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fr-FR"/>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eastAsia="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eastAsia="en-US"/>
              </w:rPr>
            </w:pPr>
            <w:r w:rsidRPr="00D76269">
              <w:rPr>
                <w:rFonts w:ascii="Arial" w:eastAsia="Times New Roman" w:hAnsi="Arial" w:cs="Times New Roman"/>
                <w:kern w:val="0"/>
                <w:sz w:val="18"/>
                <w:szCs w:val="20"/>
                <w:lang w:bidi="ar"/>
              </w:rPr>
              <w:t>CA_n78(2A)_BCS0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Yu Mincho" w:hAnsi="Arial" w:cs="Times New Roman"/>
                <w:kern w:val="0"/>
                <w:sz w:val="18"/>
                <w:szCs w:val="20"/>
                <w:lang w:val="en-GB" w:eastAsia="en-US"/>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1</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eastAsia="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eastAsia="en-US"/>
              </w:rPr>
            </w:pPr>
            <w:r w:rsidRPr="00D76269">
              <w:rPr>
                <w:rFonts w:ascii="Arial" w:eastAsia="Times New Roman" w:hAnsi="Arial" w:cs="Times New Roman"/>
                <w:kern w:val="0"/>
                <w:sz w:val="18"/>
                <w:szCs w:val="20"/>
                <w:lang w:bidi="ar"/>
              </w:rPr>
              <w:t>CA_n78(2A)_BCS2</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eastAsia="en-US"/>
              </w:rPr>
            </w:pPr>
            <w:r w:rsidRPr="00D76269">
              <w:rPr>
                <w:rFonts w:ascii="Arial" w:eastAsia="Times New Roman" w:hAnsi="Arial" w:cs="Times New Roman"/>
                <w:kern w:val="0"/>
                <w:sz w:val="18"/>
                <w:szCs w:val="18"/>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18"/>
                <w:lang w:val="en-GB"/>
              </w:rPr>
              <w:t>4 and 5</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eastAsia="en-US"/>
              </w:rPr>
            </w:pPr>
            <w:r w:rsidRPr="00D76269">
              <w:rPr>
                <w:rFonts w:ascii="Arial" w:eastAsia="Times New Roman" w:hAnsi="Arial" w:cs="Times New Roman"/>
                <w:kern w:val="0"/>
                <w:sz w:val="18"/>
                <w:szCs w:val="20"/>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CA_n78(2A)_BCS4 and 5</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CA_n28A-n79A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vertAlign w:val="superscript"/>
              </w:rPr>
            </w:pPr>
            <w:r w:rsidRPr="00D76269">
              <w:rPr>
                <w:rFonts w:ascii="Arial" w:eastAsia="Times New Roman" w:hAnsi="Arial" w:cs="Times New Roman"/>
                <w:kern w:val="0"/>
                <w:sz w:val="18"/>
                <w:szCs w:val="20"/>
                <w:lang w:eastAsia="en-US"/>
              </w:rPr>
              <w:t>n79</w:t>
            </w:r>
            <w:r w:rsidRPr="00D76269">
              <w:rPr>
                <w:rFonts w:ascii="Arial" w:eastAsia="Times New Roman" w:hAnsi="Arial" w:cs="Times New Roman"/>
                <w:kern w:val="0"/>
                <w:sz w:val="18"/>
                <w:szCs w:val="20"/>
                <w:vertAlign w:val="superscript"/>
              </w:rPr>
              <w:t>8</w:t>
            </w:r>
          </w:p>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CA_n28A-n79A</w:t>
            </w:r>
            <w:r w:rsidRPr="00D76269">
              <w:rPr>
                <w:rFonts w:ascii="Arial" w:eastAsia="Times New Roman" w:hAnsi="Arial" w:cs="Times New Roman"/>
                <w:kern w:val="0"/>
                <w:sz w:val="18"/>
                <w:szCs w:val="20"/>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40, 50, 60, 80, 100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18"/>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18"/>
                <w:lang w:val="en-GB"/>
              </w:rPr>
              <w:t>4 and 5</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18"/>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Arial"/>
                <w:kern w:val="0"/>
                <w:sz w:val="18"/>
                <w:szCs w:val="18"/>
                <w:lang w:bidi="ar"/>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lang w:val="en-GB"/>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CA_n28A-n79C</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CA_n79C</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rPr>
              <w:t>5, 10, 15, 20, 30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rPr>
              <w:t>CA_n79C_BCS0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18"/>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Arial"/>
                <w:kern w:val="0"/>
                <w:sz w:val="18"/>
                <w:szCs w:val="18"/>
                <w:lang w:bidi="ar"/>
              </w:rPr>
              <w:t>See n28 channel bandwidths in Table 5.3.5-1</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18"/>
                <w:lang w:val="en-GB"/>
              </w:rPr>
              <w:t>4 and 5</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CA_n79C_BCS4 and 5</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n28</w:t>
            </w:r>
            <w:r w:rsidRPr="00D76269">
              <w:rPr>
                <w:rFonts w:ascii="Arial" w:eastAsia="Times New Roman" w:hAnsi="Arial" w:cs="Times New Roman"/>
                <w:kern w:val="0"/>
                <w:sz w:val="18"/>
                <w:szCs w:val="20"/>
                <w:lang w:val="sv-SE" w:eastAsia="ja-JP"/>
              </w:rPr>
              <w:t>A-</w:t>
            </w:r>
            <w:r w:rsidRPr="00D76269">
              <w:rPr>
                <w:rFonts w:ascii="Arial" w:eastAsia="Times New Roman" w:hAnsi="Arial" w:cs="Times New Roman"/>
                <w:kern w:val="0"/>
                <w:sz w:val="18"/>
                <w:szCs w:val="20"/>
              </w:rPr>
              <w:t>n94A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eastAsia="en-US"/>
              </w:rPr>
              <w:t>n94</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CA_n28A-n102A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eastAsia="en-US"/>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color w:val="000000"/>
                <w:kern w:val="0"/>
                <w:sz w:val="18"/>
                <w:szCs w:val="20"/>
                <w:lang w:eastAsia="en-US"/>
              </w:rPr>
              <w:t>20, 40, 60, 80, 100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CA_n28A-n102(2A)</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eastAsia="en-US"/>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color w:val="000000"/>
                <w:kern w:val="0"/>
                <w:sz w:val="18"/>
                <w:szCs w:val="20"/>
                <w:lang w:eastAsia="en-US"/>
              </w:rPr>
              <w:t>CA_n102(2A)_BCS0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CA_n28A-n102B</w:t>
            </w:r>
          </w:p>
        </w:tc>
        <w:tc>
          <w:tcPr>
            <w:tcW w:w="1689" w:type="dxa"/>
            <w:tcBorders>
              <w:top w:val="single" w:sz="4" w:space="0" w:color="auto"/>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color w:val="000000"/>
                <w:kern w:val="0"/>
                <w:sz w:val="18"/>
                <w:szCs w:val="20"/>
                <w:lang w:eastAsia="en-US"/>
              </w:rPr>
            </w:pPr>
            <w:r w:rsidRPr="00D76269">
              <w:rPr>
                <w:rFonts w:ascii="Arial" w:eastAsia="Times New Roman" w:hAnsi="Arial" w:cs="Times New Roman"/>
                <w:color w:val="000000"/>
                <w:kern w:val="0"/>
                <w:sz w:val="18"/>
                <w:szCs w:val="20"/>
                <w:lang w:eastAsia="en-US"/>
              </w:rPr>
              <w:t>CA_n28A-n102A</w:t>
            </w:r>
          </w:p>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eastAsia="en-US"/>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color w:val="000000"/>
                <w:kern w:val="0"/>
                <w:sz w:val="18"/>
                <w:szCs w:val="20"/>
                <w:lang w:eastAsia="en-US"/>
              </w:rPr>
              <w:t>CA_n102B_BCS0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CA_n28A-n102C</w:t>
            </w:r>
          </w:p>
        </w:tc>
        <w:tc>
          <w:tcPr>
            <w:tcW w:w="1689" w:type="dxa"/>
            <w:tcBorders>
              <w:top w:val="single" w:sz="4" w:space="0" w:color="auto"/>
              <w:left w:val="single" w:sz="4" w:space="0" w:color="auto"/>
              <w:bottom w:val="nil"/>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color w:val="000000"/>
                <w:kern w:val="0"/>
                <w:sz w:val="18"/>
                <w:szCs w:val="20"/>
                <w:lang w:eastAsia="en-US"/>
              </w:rPr>
            </w:pPr>
            <w:r w:rsidRPr="00D76269">
              <w:rPr>
                <w:rFonts w:ascii="Arial" w:eastAsia="Times New Roman" w:hAnsi="Arial" w:cs="Times New Roman"/>
                <w:color w:val="000000"/>
                <w:kern w:val="0"/>
                <w:sz w:val="18"/>
                <w:szCs w:val="20"/>
                <w:lang w:eastAsia="en-US"/>
              </w:rPr>
              <w:t>CA_n28A-n102A</w:t>
            </w:r>
          </w:p>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eastAsia="en-US"/>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color w:val="000000"/>
                <w:kern w:val="0"/>
                <w:sz w:val="18"/>
                <w:szCs w:val="20"/>
                <w:lang w:eastAsia="en-US"/>
              </w:rPr>
              <w:t>CA_n102C_BCS0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CA_n28A-n102D</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eastAsia="en-US"/>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color w:val="000000"/>
                <w:kern w:val="0"/>
                <w:sz w:val="18"/>
                <w:szCs w:val="20"/>
                <w:lang w:eastAsia="en-US"/>
              </w:rPr>
              <w:t>CA_n102D_BCS0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D76269"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CA_n28A-n102E</w:t>
            </w:r>
          </w:p>
        </w:tc>
        <w:tc>
          <w:tcPr>
            <w:tcW w:w="168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CA_n28A-n102A</w:t>
            </w: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5, 10, 15, 20, 25, 30</w:t>
            </w:r>
          </w:p>
        </w:tc>
        <w:tc>
          <w:tcPr>
            <w:tcW w:w="1359" w:type="dxa"/>
            <w:tcBorders>
              <w:top w:val="single" w:sz="4" w:space="0" w:color="auto"/>
              <w:left w:val="single" w:sz="4" w:space="0" w:color="auto"/>
              <w:bottom w:val="nil"/>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eastAsia="en-US"/>
              </w:rPr>
              <w:t>0</w:t>
            </w:r>
          </w:p>
        </w:tc>
      </w:tr>
      <w:tr w:rsidR="00D76269"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color w:val="000000"/>
                <w:kern w:val="0"/>
                <w:sz w:val="18"/>
                <w:szCs w:val="20"/>
                <w:lang w:eastAsia="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rsidR="00D76269" w:rsidRPr="00D76269" w:rsidRDefault="00D76269" w:rsidP="00D76269">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color w:val="000000"/>
                <w:kern w:val="0"/>
                <w:sz w:val="18"/>
                <w:szCs w:val="20"/>
                <w:lang w:eastAsia="en-US"/>
              </w:rPr>
              <w:t>CA_n102E_BCS0</w:t>
            </w:r>
          </w:p>
        </w:tc>
        <w:tc>
          <w:tcPr>
            <w:tcW w:w="1359" w:type="dxa"/>
            <w:tcBorders>
              <w:top w:val="nil"/>
              <w:left w:val="single" w:sz="4" w:space="0" w:color="auto"/>
              <w:bottom w:val="single" w:sz="4" w:space="0" w:color="auto"/>
              <w:right w:val="single" w:sz="4" w:space="0" w:color="auto"/>
            </w:tcBorders>
            <w:vAlign w:val="center"/>
          </w:tcPr>
          <w:p w:rsidR="00D76269" w:rsidRPr="00D76269" w:rsidRDefault="00D76269" w:rsidP="00D76269">
            <w:pPr>
              <w:keepNext/>
              <w:keepLines/>
              <w:widowControl/>
              <w:jc w:val="center"/>
              <w:rPr>
                <w:rFonts w:ascii="Arial" w:eastAsia="Times New Roman" w:hAnsi="Arial" w:cs="Times New Roman"/>
                <w:kern w:val="0"/>
                <w:sz w:val="18"/>
                <w:szCs w:val="20"/>
              </w:rPr>
            </w:pPr>
          </w:p>
        </w:tc>
      </w:tr>
      <w:tr w:rsidR="004B38E8" w:rsidRPr="00D76269" w:rsidTr="004E4D59">
        <w:trPr>
          <w:trHeight w:val="187"/>
          <w:ins w:id="15" w:author="Jiayi Cao" w:date="2023-09-27T20:33:00Z"/>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ins w:id="16" w:author="Jiayi Cao" w:date="2023-09-27T20:33:00Z"/>
                <w:rFonts w:ascii="Arial" w:eastAsia="Times New Roman" w:hAnsi="Arial" w:cs="Times New Roman"/>
                <w:kern w:val="0"/>
                <w:sz w:val="18"/>
                <w:szCs w:val="20"/>
              </w:rPr>
            </w:pPr>
            <w:ins w:id="17" w:author="Jiayi Cao" w:date="2023-09-27T20:33:00Z">
              <w:r w:rsidRPr="00D76269">
                <w:rPr>
                  <w:rFonts w:ascii="Arial" w:eastAsia="宋体" w:hAnsi="Arial" w:cs="Times New Roman"/>
                  <w:sz w:val="18"/>
                  <w:szCs w:val="20"/>
                  <w:lang w:val="en-GB"/>
                </w:rPr>
                <w:t>CA_n28A-n105A</w:t>
              </w:r>
            </w:ins>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ins w:id="18" w:author="Jiayi Cao" w:date="2023-09-27T20:33:00Z"/>
                <w:rFonts w:ascii="Arial" w:eastAsia="Times New Roman" w:hAnsi="Arial" w:cs="Times New Roman"/>
                <w:kern w:val="0"/>
                <w:sz w:val="18"/>
                <w:szCs w:val="20"/>
              </w:rPr>
            </w:pPr>
            <w:ins w:id="19" w:author="Jiayi Cao" w:date="2023-09-27T20:33:00Z">
              <w:r w:rsidRPr="00D76269">
                <w:rPr>
                  <w:rFonts w:ascii="Arial" w:eastAsia="宋体" w:hAnsi="Arial" w:cs="Times New Roman"/>
                  <w:sz w:val="18"/>
                  <w:szCs w:val="20"/>
                  <w:lang w:val="en-GB"/>
                </w:rPr>
                <w:t>-</w:t>
              </w:r>
            </w:ins>
          </w:p>
        </w:tc>
        <w:tc>
          <w:tcPr>
            <w:tcW w:w="730" w:type="dxa"/>
            <w:tcBorders>
              <w:top w:val="single" w:sz="4" w:space="0" w:color="auto"/>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ins w:id="20" w:author="Jiayi Cao" w:date="2023-09-27T20:33:00Z"/>
                <w:rFonts w:ascii="Arial" w:eastAsia="Times New Roman" w:hAnsi="Arial" w:cs="Times New Roman"/>
                <w:color w:val="000000"/>
                <w:kern w:val="0"/>
                <w:sz w:val="18"/>
                <w:szCs w:val="20"/>
                <w:lang w:eastAsia="en-US"/>
              </w:rPr>
            </w:pPr>
            <w:ins w:id="21" w:author="Jiayi Cao" w:date="2023-09-27T20:33:00Z">
              <w:r w:rsidRPr="00D76269">
                <w:rPr>
                  <w:rFonts w:ascii="Arial" w:eastAsia="宋体" w:hAnsi="Arial" w:cs="Times New Roman"/>
                  <w:sz w:val="18"/>
                  <w:szCs w:val="20"/>
                </w:rPr>
                <w:t>n28</w:t>
              </w:r>
            </w:ins>
          </w:p>
        </w:tc>
        <w:tc>
          <w:tcPr>
            <w:tcW w:w="4079" w:type="dxa"/>
            <w:tcBorders>
              <w:top w:val="single" w:sz="4" w:space="0" w:color="auto"/>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ins w:id="22" w:author="Jiayi Cao" w:date="2023-09-27T20:33:00Z"/>
                <w:rFonts w:ascii="Arial" w:eastAsia="Times New Roman" w:hAnsi="Arial" w:cs="Times New Roman"/>
                <w:color w:val="000000"/>
                <w:kern w:val="0"/>
                <w:sz w:val="18"/>
                <w:szCs w:val="20"/>
                <w:lang w:eastAsia="en-US"/>
              </w:rPr>
            </w:pPr>
            <w:ins w:id="23" w:author="Jiayi Cao" w:date="2023-09-27T20:33:00Z">
              <w:r w:rsidRPr="00D76269">
                <w:rPr>
                  <w:rFonts w:ascii="Arial" w:eastAsia="宋体" w:hAnsi="Arial" w:cs="Times New Roman"/>
                  <w:sz w:val="18"/>
                  <w:szCs w:val="20"/>
                  <w:lang w:bidi="ar"/>
                </w:rPr>
                <w:t>5, 10, 15, 20, 25, 30</w:t>
              </w:r>
            </w:ins>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ins w:id="24" w:author="Jiayi Cao" w:date="2023-09-27T20:33:00Z"/>
                <w:rFonts w:ascii="Arial" w:eastAsia="Times New Roman" w:hAnsi="Arial" w:cs="Times New Roman"/>
                <w:kern w:val="0"/>
                <w:sz w:val="18"/>
                <w:szCs w:val="20"/>
              </w:rPr>
            </w:pPr>
            <w:ins w:id="25" w:author="Jiayi Cao" w:date="2023-09-27T20:33:00Z">
              <w:r w:rsidRPr="00D76269">
                <w:rPr>
                  <w:rFonts w:ascii="Arial" w:eastAsia="宋体" w:hAnsi="Arial" w:cs="Times New Roman"/>
                  <w:sz w:val="18"/>
                  <w:szCs w:val="20"/>
                </w:rPr>
                <w:t>0</w:t>
              </w:r>
            </w:ins>
          </w:p>
        </w:tc>
      </w:tr>
      <w:tr w:rsidR="004B38E8" w:rsidRPr="00D76269" w:rsidTr="004E4D59">
        <w:trPr>
          <w:trHeight w:val="187"/>
          <w:ins w:id="26" w:author="Jiayi Cao" w:date="2023-09-27T20:33:00Z"/>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ins w:id="27" w:author="Jiayi Cao" w:date="2023-09-27T20:33:00Z"/>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ins w:id="28" w:author="Jiayi Cao" w:date="2023-09-27T20:33:00Z"/>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ins w:id="29" w:author="Jiayi Cao" w:date="2023-09-27T20:33:00Z"/>
                <w:rFonts w:ascii="Arial" w:eastAsia="Times New Roman" w:hAnsi="Arial" w:cs="Times New Roman"/>
                <w:color w:val="000000"/>
                <w:kern w:val="0"/>
                <w:sz w:val="18"/>
                <w:szCs w:val="20"/>
                <w:lang w:eastAsia="en-US"/>
              </w:rPr>
            </w:pPr>
            <w:ins w:id="30" w:author="Jiayi Cao" w:date="2023-09-27T20:33:00Z">
              <w:r w:rsidRPr="00D76269">
                <w:rPr>
                  <w:rFonts w:ascii="Arial" w:eastAsia="宋体" w:hAnsi="Arial" w:cs="Times New Roman"/>
                  <w:sz w:val="18"/>
                  <w:szCs w:val="20"/>
                </w:rPr>
                <w:t>n105</w:t>
              </w:r>
            </w:ins>
          </w:p>
        </w:tc>
        <w:tc>
          <w:tcPr>
            <w:tcW w:w="4079" w:type="dxa"/>
            <w:tcBorders>
              <w:top w:val="single" w:sz="4" w:space="0" w:color="auto"/>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ins w:id="31" w:author="Jiayi Cao" w:date="2023-09-27T20:33:00Z"/>
                <w:rFonts w:ascii="Arial" w:eastAsia="Times New Roman" w:hAnsi="Arial" w:cs="Times New Roman"/>
                <w:color w:val="000000"/>
                <w:kern w:val="0"/>
                <w:sz w:val="18"/>
                <w:szCs w:val="20"/>
                <w:lang w:eastAsia="en-US"/>
              </w:rPr>
            </w:pPr>
            <w:ins w:id="32" w:author="Jiayi Cao" w:date="2023-09-27T20:33:00Z">
              <w:r w:rsidRPr="00D76269">
                <w:rPr>
                  <w:rFonts w:ascii="Arial" w:eastAsia="宋体" w:hAnsi="Arial" w:cs="Times New Roman"/>
                  <w:sz w:val="18"/>
                  <w:szCs w:val="20"/>
                  <w:lang w:bidi="ar"/>
                </w:rPr>
                <w:t>5, 10, 15, 20, 25</w:t>
              </w:r>
              <w:r w:rsidRPr="00D76269">
                <w:rPr>
                  <w:rFonts w:ascii="Arial" w:eastAsia="宋体" w:hAnsi="Arial" w:cs="Times New Roman"/>
                  <w:sz w:val="18"/>
                  <w:szCs w:val="20"/>
                  <w:vertAlign w:val="superscript"/>
                  <w:lang w:bidi="ar"/>
                </w:rPr>
                <w:t>1</w:t>
              </w:r>
              <w:r w:rsidRPr="00D76269">
                <w:rPr>
                  <w:rFonts w:ascii="Arial" w:eastAsia="宋体" w:hAnsi="Arial" w:cs="Times New Roman"/>
                  <w:sz w:val="18"/>
                  <w:szCs w:val="20"/>
                  <w:lang w:bidi="ar"/>
                </w:rPr>
                <w:t>, 30</w:t>
              </w:r>
              <w:r w:rsidRPr="00D76269">
                <w:rPr>
                  <w:rFonts w:ascii="Arial" w:eastAsia="宋体" w:hAnsi="Arial" w:cs="Times New Roman"/>
                  <w:sz w:val="18"/>
                  <w:szCs w:val="20"/>
                  <w:vertAlign w:val="superscript"/>
                  <w:lang w:bidi="ar"/>
                </w:rPr>
                <w:t>1</w:t>
              </w:r>
              <w:r w:rsidRPr="00D76269">
                <w:rPr>
                  <w:rFonts w:ascii="Arial" w:eastAsia="宋体" w:hAnsi="Arial" w:cs="Times New Roman"/>
                  <w:sz w:val="18"/>
                  <w:szCs w:val="20"/>
                  <w:lang w:bidi="ar"/>
                </w:rPr>
                <w:t>, 35</w:t>
              </w:r>
              <w:r w:rsidRPr="00D76269">
                <w:rPr>
                  <w:rFonts w:ascii="Arial" w:eastAsia="宋体" w:hAnsi="Arial" w:cs="Times New Roman"/>
                  <w:sz w:val="18"/>
                  <w:szCs w:val="20"/>
                  <w:vertAlign w:val="superscript"/>
                  <w:lang w:bidi="ar"/>
                </w:rPr>
                <w:t>1</w:t>
              </w:r>
            </w:ins>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ins w:id="33" w:author="Jiayi Cao" w:date="2023-09-27T20:33:00Z"/>
                <w:rFonts w:ascii="Arial" w:eastAsia="Times New Roman" w:hAnsi="Arial" w:cs="Times New Roman"/>
                <w:kern w:val="0"/>
                <w:sz w:val="18"/>
                <w:szCs w:val="20"/>
              </w:rPr>
            </w:pPr>
          </w:p>
        </w:tc>
      </w:tr>
      <w:tr w:rsidR="004B38E8"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CA_n29A-n30A</w:t>
            </w:r>
          </w:p>
        </w:tc>
        <w:tc>
          <w:tcPr>
            <w:tcW w:w="168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w:t>
            </w:r>
          </w:p>
        </w:tc>
        <w:tc>
          <w:tcPr>
            <w:tcW w:w="135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rPr>
              <w:t>0</w:t>
            </w:r>
          </w:p>
        </w:tc>
      </w:tr>
      <w:tr w:rsidR="004B38E8"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n30</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r>
      <w:tr w:rsidR="004B38E8"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CA_n29A-n66A</w:t>
            </w:r>
          </w:p>
        </w:tc>
        <w:tc>
          <w:tcPr>
            <w:tcW w:w="168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val="en-GB"/>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w:t>
            </w:r>
          </w:p>
        </w:tc>
        <w:tc>
          <w:tcPr>
            <w:tcW w:w="135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0</w:t>
            </w:r>
          </w:p>
        </w:tc>
      </w:tr>
      <w:tr w:rsidR="004B38E8" w:rsidRPr="00D76269" w:rsidTr="004E4D59">
        <w:trPr>
          <w:trHeight w:val="187"/>
        </w:trPr>
        <w:tc>
          <w:tcPr>
            <w:tcW w:w="1983" w:type="dxa"/>
            <w:tcBorders>
              <w:top w:val="nil"/>
              <w:left w:val="single" w:sz="4" w:space="0" w:color="auto"/>
              <w:bottom w:val="nil"/>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5, 10, 15, 20, 40</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Yu Mincho" w:hAnsi="Arial" w:cs="Times New Roman"/>
                <w:kern w:val="0"/>
                <w:sz w:val="18"/>
                <w:szCs w:val="20"/>
                <w:lang w:val="en-GB" w:eastAsia="en-US"/>
              </w:rPr>
            </w:pPr>
          </w:p>
        </w:tc>
      </w:tr>
      <w:tr w:rsidR="004B38E8" w:rsidRPr="00D76269" w:rsidTr="004E4D59">
        <w:trPr>
          <w:trHeight w:val="187"/>
        </w:trPr>
        <w:tc>
          <w:tcPr>
            <w:tcW w:w="1983" w:type="dxa"/>
            <w:tcBorders>
              <w:top w:val="nil"/>
              <w:left w:val="single" w:sz="4" w:space="0" w:color="auto"/>
              <w:bottom w:val="nil"/>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w:t>
            </w:r>
          </w:p>
        </w:tc>
        <w:tc>
          <w:tcPr>
            <w:tcW w:w="1359" w:type="dxa"/>
            <w:tcBorders>
              <w:top w:val="nil"/>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Yu Mincho" w:hAnsi="Arial" w:cs="Times New Roman"/>
                <w:kern w:val="0"/>
                <w:sz w:val="18"/>
                <w:szCs w:val="20"/>
                <w:lang w:val="en-GB" w:eastAsia="en-US"/>
              </w:rPr>
            </w:pPr>
            <w:r w:rsidRPr="00D76269">
              <w:rPr>
                <w:rFonts w:ascii="Arial" w:eastAsia="Times New Roman" w:hAnsi="Arial" w:cs="Times New Roman"/>
                <w:kern w:val="0"/>
                <w:sz w:val="18"/>
                <w:szCs w:val="20"/>
              </w:rPr>
              <w:t>1</w:t>
            </w:r>
          </w:p>
        </w:tc>
      </w:tr>
      <w:tr w:rsidR="004B38E8"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5, 10, 15, 20, 25, 30, 40</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Yu Mincho" w:hAnsi="Arial" w:cs="Times New Roman"/>
                <w:kern w:val="0"/>
                <w:sz w:val="18"/>
                <w:szCs w:val="20"/>
                <w:lang w:val="en-GB" w:eastAsia="en-US"/>
              </w:rPr>
            </w:pPr>
          </w:p>
        </w:tc>
      </w:tr>
      <w:tr w:rsidR="004B38E8"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lang w:eastAsia="en-US"/>
              </w:rPr>
              <w:t>CA_n29A-n66B</w:t>
            </w:r>
          </w:p>
        </w:tc>
        <w:tc>
          <w:tcPr>
            <w:tcW w:w="168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fi-FI" w:eastAsia="ja-JP"/>
              </w:rPr>
            </w:pPr>
            <w:r w:rsidRPr="00D76269">
              <w:rPr>
                <w:rFonts w:ascii="Arial" w:eastAsia="Times New Roman" w:hAnsi="Arial" w:cs="Times New Roman"/>
                <w:kern w:val="0"/>
                <w:sz w:val="18"/>
                <w:szCs w:val="20"/>
                <w:lang w:val="fi-FI" w:eastAsia="ja-JP"/>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fi-FI" w:eastAsia="ja-JP"/>
              </w:rPr>
            </w:pPr>
            <w:r w:rsidRPr="00D76269">
              <w:rPr>
                <w:rFonts w:ascii="Arial" w:eastAsia="Times New Roman" w:hAnsi="Arial" w:cs="Times New Roman"/>
                <w:kern w:val="0"/>
                <w:sz w:val="18"/>
                <w:szCs w:val="20"/>
                <w:lang w:bidi="ar"/>
              </w:rPr>
              <w:t>5, 10</w:t>
            </w:r>
          </w:p>
        </w:tc>
        <w:tc>
          <w:tcPr>
            <w:tcW w:w="135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4B38E8"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fi-FI" w:eastAsia="ja-JP"/>
              </w:rPr>
            </w:pPr>
            <w:r w:rsidRPr="00D76269">
              <w:rPr>
                <w:rFonts w:ascii="Arial" w:eastAsia="Times New Roman" w:hAnsi="Arial" w:cs="Times New Roman"/>
                <w:kern w:val="0"/>
                <w:sz w:val="18"/>
                <w:szCs w:val="20"/>
                <w:lang w:val="en-GB"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eastAsia="ja-JP"/>
              </w:rPr>
            </w:pPr>
            <w:r w:rsidRPr="00D76269">
              <w:rPr>
                <w:rFonts w:ascii="Arial" w:eastAsia="Times New Roman" w:hAnsi="Arial" w:cs="Times New Roman"/>
                <w:kern w:val="0"/>
                <w:sz w:val="18"/>
                <w:szCs w:val="20"/>
                <w:lang w:bidi="ar"/>
              </w:rPr>
              <w:t>CA_n66B_BCS0</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r>
      <w:tr w:rsidR="004B38E8"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eastAsia="en-US"/>
              </w:rPr>
              <w:t>CA_n29A-n66(2A)</w:t>
            </w:r>
          </w:p>
        </w:tc>
        <w:tc>
          <w:tcPr>
            <w:tcW w:w="168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fi-FI" w:eastAsia="ja-JP"/>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fi-FI" w:eastAsia="ja-JP"/>
              </w:rPr>
            </w:pPr>
            <w:r w:rsidRPr="00D76269">
              <w:rPr>
                <w:rFonts w:ascii="Arial" w:eastAsia="Times New Roman" w:hAnsi="Arial" w:cs="Times New Roman"/>
                <w:kern w:val="0"/>
                <w:sz w:val="18"/>
                <w:szCs w:val="20"/>
                <w:lang w:bidi="ar"/>
              </w:rPr>
              <w:t>5, 10</w:t>
            </w:r>
          </w:p>
        </w:tc>
        <w:tc>
          <w:tcPr>
            <w:tcW w:w="135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4B38E8" w:rsidRPr="00D76269" w:rsidTr="004E4D59">
        <w:trPr>
          <w:trHeight w:val="187"/>
        </w:trPr>
        <w:tc>
          <w:tcPr>
            <w:tcW w:w="1983" w:type="dxa"/>
            <w:tcBorders>
              <w:top w:val="nil"/>
              <w:left w:val="single" w:sz="4" w:space="0" w:color="auto"/>
              <w:bottom w:val="nil"/>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eastAsia="ja-JP"/>
              </w:rPr>
            </w:pPr>
            <w:r w:rsidRPr="00D76269">
              <w:rPr>
                <w:rFonts w:ascii="Arial" w:eastAsia="Times New Roman" w:hAnsi="Arial" w:cs="Times New Roman"/>
                <w:kern w:val="0"/>
                <w:sz w:val="18"/>
                <w:szCs w:val="20"/>
                <w:lang w:bidi="ar"/>
              </w:rPr>
              <w:t>CA_n66(2A)_BCS0</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r>
      <w:tr w:rsidR="004B38E8" w:rsidRPr="00D76269" w:rsidTr="004E4D59">
        <w:trPr>
          <w:trHeight w:val="187"/>
        </w:trPr>
        <w:tc>
          <w:tcPr>
            <w:tcW w:w="1983" w:type="dxa"/>
            <w:tcBorders>
              <w:top w:val="nil"/>
              <w:left w:val="single" w:sz="4" w:space="0" w:color="auto"/>
              <w:bottom w:val="nil"/>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nil"/>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eastAsia="ja-JP"/>
              </w:rPr>
            </w:pPr>
            <w:r w:rsidRPr="00D76269">
              <w:rPr>
                <w:rFonts w:ascii="Arial" w:eastAsia="Times New Roman" w:hAnsi="Arial" w:cs="Times New Roman"/>
                <w:kern w:val="0"/>
                <w:sz w:val="18"/>
                <w:szCs w:val="20"/>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w:t>
            </w:r>
          </w:p>
        </w:tc>
        <w:tc>
          <w:tcPr>
            <w:tcW w:w="1359" w:type="dxa"/>
            <w:tcBorders>
              <w:top w:val="nil"/>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1</w:t>
            </w:r>
          </w:p>
        </w:tc>
      </w:tr>
      <w:tr w:rsidR="004B38E8"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eastAsia="ja-JP"/>
              </w:rPr>
            </w:pPr>
            <w:r w:rsidRPr="00D76269">
              <w:rPr>
                <w:rFonts w:ascii="Arial" w:eastAsia="Times New Roman" w:hAnsi="Arial" w:cs="Times New Roman"/>
                <w:kern w:val="0"/>
                <w:sz w:val="18"/>
                <w:szCs w:val="20"/>
                <w:lang w:val="en-GB"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eastAsia="ja-JP"/>
              </w:rPr>
            </w:pPr>
            <w:r w:rsidRPr="00D76269">
              <w:rPr>
                <w:rFonts w:ascii="Arial" w:eastAsia="Times New Roman" w:hAnsi="Arial" w:cs="Times New Roman"/>
                <w:kern w:val="0"/>
                <w:sz w:val="18"/>
                <w:szCs w:val="20"/>
                <w:lang w:bidi="ar"/>
              </w:rPr>
              <w:t>CA_n66(2A)_BCS1</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r>
      <w:tr w:rsidR="004B38E8"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eastAsia="en-US"/>
              </w:rPr>
              <w:t>CA_n29A-n66(3A)</w:t>
            </w:r>
          </w:p>
        </w:tc>
        <w:tc>
          <w:tcPr>
            <w:tcW w:w="168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w:t>
            </w:r>
          </w:p>
        </w:tc>
        <w:tc>
          <w:tcPr>
            <w:tcW w:w="135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4B38E8"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eastAsia="ja-JP"/>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CA_n66(3A)_BCS0</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r>
      <w:tr w:rsidR="004B38E8"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n29</w:t>
            </w:r>
            <w:r w:rsidRPr="00D76269">
              <w:rPr>
                <w:rFonts w:ascii="Arial" w:eastAsia="Times New Roman" w:hAnsi="Arial" w:cs="Times New Roman"/>
                <w:kern w:val="0"/>
                <w:sz w:val="18"/>
                <w:szCs w:val="20"/>
                <w:lang w:val="sv-SE" w:eastAsia="ja-JP"/>
              </w:rPr>
              <w:t>A-</w:t>
            </w:r>
            <w:r w:rsidRPr="00D76269">
              <w:rPr>
                <w:rFonts w:ascii="Arial" w:eastAsia="Times New Roman" w:hAnsi="Arial" w:cs="Times New Roman"/>
                <w:kern w:val="0"/>
                <w:sz w:val="18"/>
                <w:szCs w:val="20"/>
              </w:rPr>
              <w:t>n70</w:t>
            </w:r>
            <w:r w:rsidRPr="00D76269">
              <w:rPr>
                <w:rFonts w:ascii="Arial" w:eastAsia="Times New Roman" w:hAnsi="Arial" w:cs="Times New Roman"/>
                <w:kern w:val="0"/>
                <w:sz w:val="18"/>
                <w:szCs w:val="20"/>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w:t>
            </w:r>
          </w:p>
        </w:tc>
        <w:tc>
          <w:tcPr>
            <w:tcW w:w="135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rPr>
            </w:pPr>
            <w:r w:rsidRPr="00D76269">
              <w:rPr>
                <w:rFonts w:ascii="Arial" w:eastAsia="Times New Roman" w:hAnsi="Arial" w:cs="Times New Roman"/>
                <w:kern w:val="0"/>
                <w:sz w:val="18"/>
                <w:szCs w:val="20"/>
                <w:lang w:val="en-GB"/>
              </w:rPr>
              <w:t>0</w:t>
            </w:r>
          </w:p>
        </w:tc>
      </w:tr>
      <w:tr w:rsidR="004B38E8"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val="en-GB"/>
              </w:rPr>
            </w:pPr>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eastAsia="en-US"/>
              </w:rPr>
            </w:pPr>
            <w:r w:rsidRPr="00D76269">
              <w:rPr>
                <w:rFonts w:ascii="Arial" w:eastAsia="Times New Roman" w:hAnsi="Arial" w:cs="Times New Roman"/>
                <w:kern w:val="0"/>
                <w:sz w:val="18"/>
                <w:szCs w:val="20"/>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 xml:space="preserve">5, 10, 15, </w:t>
            </w:r>
            <w:proofErr w:type="gramStart"/>
            <w:r w:rsidRPr="00D76269">
              <w:rPr>
                <w:rFonts w:ascii="Arial" w:eastAsia="Times New Roman" w:hAnsi="Arial" w:cs="Times New Roman"/>
                <w:kern w:val="0"/>
                <w:sz w:val="18"/>
                <w:szCs w:val="20"/>
                <w:lang w:bidi="ar"/>
              </w:rPr>
              <w:t>20</w:t>
            </w:r>
            <w:r w:rsidRPr="00D76269">
              <w:rPr>
                <w:rFonts w:ascii="Arial" w:eastAsia="Times New Roman" w:hAnsi="Arial" w:cs="Arial"/>
                <w:color w:val="000000"/>
                <w:kern w:val="0"/>
                <w:sz w:val="18"/>
                <w:szCs w:val="18"/>
                <w:vertAlign w:val="superscript"/>
                <w:lang w:bidi="ar"/>
              </w:rPr>
              <w:t>1</w:t>
            </w:r>
            <w:r w:rsidRPr="00D76269">
              <w:rPr>
                <w:rFonts w:ascii="Arial" w:eastAsia="Times New Roman" w:hAnsi="Arial" w:cs="Times New Roman"/>
                <w:kern w:val="0"/>
                <w:sz w:val="18"/>
                <w:szCs w:val="20"/>
                <w:lang w:bidi="ar"/>
              </w:rPr>
              <w:t>,</w:t>
            </w:r>
            <w:r w:rsidRPr="00D76269">
              <w:rPr>
                <w:rFonts w:ascii="Arial" w:eastAsia="Times New Roman" w:hAnsi="Arial" w:cs="Arial"/>
                <w:color w:val="000000"/>
                <w:kern w:val="0"/>
                <w:sz w:val="18"/>
                <w:szCs w:val="18"/>
                <w:vertAlign w:val="superscript"/>
                <w:lang w:bidi="ar"/>
              </w:rPr>
              <w:t>,</w:t>
            </w:r>
            <w:proofErr w:type="gramEnd"/>
            <w:r w:rsidRPr="00D76269">
              <w:rPr>
                <w:rFonts w:ascii="Arial" w:eastAsia="Times New Roman" w:hAnsi="Arial" w:cs="Arial"/>
                <w:color w:val="000000"/>
                <w:kern w:val="0"/>
                <w:sz w:val="18"/>
                <w:szCs w:val="18"/>
                <w:vertAlign w:val="superscript"/>
                <w:lang w:bidi="ar"/>
              </w:rPr>
              <w:t xml:space="preserve"> </w:t>
            </w:r>
            <w:r w:rsidRPr="00D76269">
              <w:rPr>
                <w:rFonts w:ascii="Arial" w:eastAsia="Times New Roman" w:hAnsi="Arial" w:cs="Arial"/>
                <w:color w:val="000000"/>
                <w:kern w:val="0"/>
                <w:sz w:val="18"/>
                <w:szCs w:val="18"/>
                <w:lang w:bidi="ar"/>
              </w:rPr>
              <w:t>25</w:t>
            </w:r>
            <w:r w:rsidRPr="00D76269">
              <w:rPr>
                <w:rFonts w:ascii="Arial" w:eastAsia="Times New Roman" w:hAnsi="Arial" w:cs="Arial"/>
                <w:color w:val="000000"/>
                <w:kern w:val="0"/>
                <w:sz w:val="18"/>
                <w:szCs w:val="18"/>
                <w:vertAlign w:val="superscript"/>
                <w:lang w:bidi="ar"/>
              </w:rPr>
              <w:t>1</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Yu Mincho" w:hAnsi="Arial" w:cs="Times New Roman"/>
                <w:kern w:val="0"/>
                <w:sz w:val="18"/>
                <w:szCs w:val="20"/>
                <w:lang w:val="en-GB" w:eastAsia="en-US"/>
              </w:rPr>
            </w:pPr>
          </w:p>
        </w:tc>
      </w:tr>
      <w:tr w:rsidR="004B38E8" w:rsidRPr="00D76269" w:rsidTr="004E4D59">
        <w:trPr>
          <w:trHeight w:val="90"/>
        </w:trPr>
        <w:tc>
          <w:tcPr>
            <w:tcW w:w="1983"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val="en-GB"/>
              </w:rPr>
              <w:t>CA</w:t>
            </w:r>
            <w:r w:rsidRPr="00D76269">
              <w:rPr>
                <w:rFonts w:ascii="Arial" w:eastAsia="Times New Roman" w:hAnsi="Arial" w:cs="Times New Roman"/>
                <w:kern w:val="0"/>
                <w:sz w:val="18"/>
                <w:szCs w:val="20"/>
                <w:lang w:val="en-GB" w:eastAsia="en-US"/>
              </w:rPr>
              <w:t>_</w:t>
            </w:r>
            <w:r w:rsidRPr="00D76269">
              <w:rPr>
                <w:rFonts w:ascii="Arial" w:eastAsia="Times New Roman" w:hAnsi="Arial" w:cs="Times New Roman"/>
                <w:kern w:val="0"/>
                <w:sz w:val="18"/>
                <w:szCs w:val="20"/>
              </w:rPr>
              <w:t>n29</w:t>
            </w:r>
            <w:r w:rsidRPr="00D76269">
              <w:rPr>
                <w:rFonts w:ascii="Arial" w:eastAsia="Times New Roman" w:hAnsi="Arial" w:cs="Times New Roman"/>
                <w:kern w:val="0"/>
                <w:sz w:val="18"/>
                <w:szCs w:val="20"/>
                <w:lang w:val="sv-SE" w:eastAsia="ja-JP"/>
              </w:rPr>
              <w:t>A-</w:t>
            </w:r>
            <w:r w:rsidRPr="00D76269">
              <w:rPr>
                <w:rFonts w:ascii="Arial" w:eastAsia="Times New Roman" w:hAnsi="Arial" w:cs="Times New Roman"/>
                <w:kern w:val="0"/>
                <w:sz w:val="18"/>
                <w:szCs w:val="20"/>
              </w:rPr>
              <w:t>n71</w:t>
            </w:r>
            <w:r w:rsidRPr="00D76269">
              <w:rPr>
                <w:rFonts w:ascii="Arial" w:eastAsia="Times New Roman" w:hAnsi="Arial" w:cs="Times New Roman"/>
                <w:kern w:val="0"/>
                <w:sz w:val="18"/>
                <w:szCs w:val="20"/>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w:t>
            </w: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w:t>
            </w:r>
          </w:p>
        </w:tc>
        <w:tc>
          <w:tcPr>
            <w:tcW w:w="135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4B38E8"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bidi="ar"/>
              </w:rPr>
            </w:pPr>
            <w:r w:rsidRPr="00D76269">
              <w:rPr>
                <w:rFonts w:ascii="Arial" w:eastAsia="Times New Roman" w:hAnsi="Arial" w:cs="Times New Roman"/>
                <w:kern w:val="0"/>
                <w:sz w:val="18"/>
                <w:szCs w:val="20"/>
                <w:lang w:bidi="ar"/>
              </w:rPr>
              <w:t>5, 10, 15, 20</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r>
      <w:tr w:rsidR="004B38E8"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CA_n29A-n77A</w:t>
            </w:r>
          </w:p>
        </w:tc>
        <w:tc>
          <w:tcPr>
            <w:tcW w:w="168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n77</w:t>
            </w:r>
            <w:r w:rsidRPr="00D76269">
              <w:rPr>
                <w:rFonts w:ascii="Arial" w:eastAsia="Times New Roman" w:hAnsi="Arial" w:cs="Times New Roman"/>
                <w:kern w:val="0"/>
                <w:sz w:val="18"/>
                <w:szCs w:val="20"/>
                <w:vertAlign w:val="superscript"/>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eastAsia="en-US"/>
              </w:rPr>
            </w:pPr>
            <w:r w:rsidRPr="00D76269">
              <w:rPr>
                <w:rFonts w:ascii="Arial" w:eastAsia="Times New Roman" w:hAnsi="Arial" w:cs="Times New Roman"/>
                <w:kern w:val="0"/>
                <w:sz w:val="18"/>
                <w:szCs w:val="20"/>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w:t>
            </w:r>
          </w:p>
        </w:tc>
        <w:tc>
          <w:tcPr>
            <w:tcW w:w="135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4B38E8"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eastAsia="en-US"/>
              </w:rPr>
            </w:pPr>
            <w:r w:rsidRPr="00D76269">
              <w:rPr>
                <w:rFonts w:ascii="Arial" w:eastAsia="Times New Roman" w:hAnsi="Arial" w:cs="Times New Roman"/>
                <w:kern w:val="0"/>
                <w:sz w:val="18"/>
                <w:szCs w:val="20"/>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r>
      <w:tr w:rsidR="004B38E8" w:rsidRPr="00D76269" w:rsidTr="004E4D59">
        <w:trPr>
          <w:trHeight w:val="187"/>
        </w:trPr>
        <w:tc>
          <w:tcPr>
            <w:tcW w:w="1983"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CA_n29A-n77(2A)</w:t>
            </w:r>
          </w:p>
        </w:tc>
        <w:tc>
          <w:tcPr>
            <w:tcW w:w="168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n77</w:t>
            </w:r>
            <w:r w:rsidRPr="00D76269">
              <w:rPr>
                <w:rFonts w:ascii="Arial" w:eastAsia="Times New Roman" w:hAnsi="Arial" w:cs="Times New Roman"/>
                <w:kern w:val="0"/>
                <w:sz w:val="18"/>
                <w:szCs w:val="20"/>
                <w:vertAlign w:val="superscript"/>
              </w:rPr>
              <w:t>8, 9</w:t>
            </w: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eastAsia="en-US"/>
              </w:rPr>
            </w:pPr>
            <w:r w:rsidRPr="00D76269">
              <w:rPr>
                <w:rFonts w:ascii="Arial" w:eastAsia="Times New Roman" w:hAnsi="Arial" w:cs="Times New Roman"/>
                <w:kern w:val="0"/>
                <w:sz w:val="18"/>
                <w:szCs w:val="20"/>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5, 10</w:t>
            </w:r>
          </w:p>
        </w:tc>
        <w:tc>
          <w:tcPr>
            <w:tcW w:w="1359" w:type="dxa"/>
            <w:tcBorders>
              <w:top w:val="single" w:sz="4" w:space="0" w:color="auto"/>
              <w:left w:val="single" w:sz="4" w:space="0" w:color="auto"/>
              <w:bottom w:val="nil"/>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rPr>
              <w:t>0</w:t>
            </w:r>
          </w:p>
        </w:tc>
      </w:tr>
      <w:tr w:rsidR="004B38E8" w:rsidRPr="00D76269" w:rsidTr="004E4D59">
        <w:trPr>
          <w:trHeight w:val="187"/>
        </w:trPr>
        <w:tc>
          <w:tcPr>
            <w:tcW w:w="1983"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168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lang w:val="en-GB" w:eastAsia="en-US"/>
              </w:rPr>
            </w:pPr>
            <w:r w:rsidRPr="00D76269">
              <w:rPr>
                <w:rFonts w:ascii="Arial" w:eastAsia="Times New Roman" w:hAnsi="Arial" w:cs="Times New Roman"/>
                <w:kern w:val="0"/>
                <w:sz w:val="18"/>
                <w:szCs w:val="20"/>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rsidR="004B38E8" w:rsidRPr="00D76269" w:rsidRDefault="004B38E8" w:rsidP="004B38E8">
            <w:pPr>
              <w:keepNext/>
              <w:keepLines/>
              <w:widowControl/>
              <w:jc w:val="center"/>
              <w:rPr>
                <w:rFonts w:ascii="Arial" w:eastAsia="Times New Roman" w:hAnsi="Arial" w:cs="Times New Roman"/>
                <w:kern w:val="0"/>
                <w:sz w:val="18"/>
                <w:szCs w:val="20"/>
              </w:rPr>
            </w:pPr>
            <w:r w:rsidRPr="00D76269">
              <w:rPr>
                <w:rFonts w:ascii="Arial" w:eastAsia="Times New Roman" w:hAnsi="Arial" w:cs="Times New Roman"/>
                <w:kern w:val="0"/>
                <w:sz w:val="18"/>
                <w:szCs w:val="20"/>
                <w:lang w:bidi="ar"/>
              </w:rPr>
              <w:t>CA_n77(2A)_BCS1</w:t>
            </w:r>
          </w:p>
        </w:tc>
        <w:tc>
          <w:tcPr>
            <w:tcW w:w="1359" w:type="dxa"/>
            <w:tcBorders>
              <w:top w:val="nil"/>
              <w:left w:val="single" w:sz="4" w:space="0" w:color="auto"/>
              <w:bottom w:val="single" w:sz="4" w:space="0" w:color="auto"/>
              <w:right w:val="single" w:sz="4" w:space="0" w:color="auto"/>
            </w:tcBorders>
            <w:vAlign w:val="center"/>
          </w:tcPr>
          <w:p w:rsidR="004B38E8" w:rsidRPr="00D76269" w:rsidRDefault="004B38E8" w:rsidP="004B38E8">
            <w:pPr>
              <w:keepNext/>
              <w:keepLines/>
              <w:widowControl/>
              <w:jc w:val="center"/>
              <w:rPr>
                <w:rFonts w:ascii="Arial" w:eastAsia="Times New Roman" w:hAnsi="Arial" w:cs="Times New Roman"/>
                <w:kern w:val="0"/>
                <w:sz w:val="18"/>
                <w:szCs w:val="20"/>
              </w:rPr>
            </w:pPr>
          </w:p>
        </w:tc>
      </w:tr>
    </w:tbl>
    <w:p w:rsidR="00482A8B" w:rsidRPr="00D80E90" w:rsidRDefault="00482A8B" w:rsidP="00482A8B">
      <w:pPr>
        <w:rPr>
          <w:lang w:val="en-GB"/>
        </w:rPr>
      </w:pPr>
    </w:p>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DF396D">
        <w:rPr>
          <w:rFonts w:ascii="Arial" w:eastAsia="宋体" w:hAnsi="Arial" w:cs="Arial"/>
          <w:color w:val="FF0000"/>
          <w:kern w:val="0"/>
          <w:sz w:val="32"/>
          <w:szCs w:val="32"/>
          <w:lang w:val="en-GB"/>
        </w:rPr>
        <w:t>1</w:t>
      </w:r>
      <w:r w:rsidRPr="00482A8B">
        <w:rPr>
          <w:rFonts w:ascii="Arial" w:eastAsia="??" w:hAnsi="Arial" w:cs="Arial"/>
          <w:color w:val="FF0000"/>
          <w:kern w:val="0"/>
          <w:sz w:val="32"/>
          <w:szCs w:val="32"/>
          <w:lang w:val="en-GB" w:eastAsia="en-US"/>
        </w:rPr>
        <w:t>&gt;&gt;</w:t>
      </w:r>
    </w:p>
    <w:p w:rsidR="000E29EF" w:rsidRDefault="000E29EF" w:rsidP="000E29EF"/>
    <w:p w:rsidR="000E29EF" w:rsidRDefault="000E29EF" w:rsidP="000E29EF">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2</w:t>
      </w:r>
      <w:r w:rsidRPr="00482A8B">
        <w:rPr>
          <w:rFonts w:ascii="Arial" w:eastAsia="??" w:hAnsi="Arial" w:cs="Arial"/>
          <w:color w:val="FF0000"/>
          <w:kern w:val="0"/>
          <w:sz w:val="32"/>
          <w:szCs w:val="32"/>
          <w:lang w:val="en-GB" w:eastAsia="en-US"/>
        </w:rPr>
        <w:t>&gt;&gt;</w:t>
      </w:r>
    </w:p>
    <w:p w:rsidR="000E29EF" w:rsidRDefault="000E29EF" w:rsidP="000E29EF"/>
    <w:p w:rsidR="000E29EF" w:rsidRPr="000E29EF" w:rsidRDefault="000E29EF" w:rsidP="000E29EF">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en-GB"/>
        </w:rPr>
      </w:pPr>
      <w:bookmarkStart w:id="34" w:name="_Toc61367346"/>
      <w:bookmarkStart w:id="35" w:name="_Toc61372729"/>
      <w:bookmarkStart w:id="36" w:name="_Toc68230670"/>
      <w:bookmarkStart w:id="37" w:name="_Toc69084083"/>
      <w:bookmarkStart w:id="38" w:name="_Toc75467092"/>
      <w:bookmarkStart w:id="39" w:name="_Toc76509114"/>
      <w:bookmarkStart w:id="40" w:name="_Toc76718104"/>
      <w:bookmarkStart w:id="41" w:name="_Toc83580414"/>
      <w:bookmarkStart w:id="42" w:name="_Toc84404923"/>
      <w:bookmarkStart w:id="43" w:name="_Toc84413532"/>
      <w:r w:rsidRPr="000E29EF">
        <w:rPr>
          <w:rFonts w:ascii="Arial" w:eastAsia="等线" w:hAnsi="Arial" w:cs="Times New Roman"/>
          <w:kern w:val="0"/>
          <w:sz w:val="24"/>
          <w:szCs w:val="20"/>
          <w:lang w:val="en-GB" w:eastAsia="en-GB"/>
        </w:rPr>
        <w:t>6.2A.1.3</w:t>
      </w:r>
      <w:r w:rsidRPr="000E29EF">
        <w:rPr>
          <w:rFonts w:ascii="Arial" w:eastAsia="等线" w:hAnsi="Arial" w:cs="Times New Roman"/>
          <w:kern w:val="0"/>
          <w:sz w:val="24"/>
          <w:szCs w:val="20"/>
          <w:lang w:val="en-GB" w:eastAsia="en-GB"/>
        </w:rPr>
        <w:tab/>
        <w:t>UE maximum output power for Inter-band CA</w:t>
      </w:r>
      <w:bookmarkEnd w:id="34"/>
      <w:bookmarkEnd w:id="35"/>
      <w:bookmarkEnd w:id="36"/>
      <w:bookmarkEnd w:id="37"/>
      <w:bookmarkEnd w:id="38"/>
      <w:bookmarkEnd w:id="39"/>
      <w:bookmarkEnd w:id="40"/>
      <w:bookmarkEnd w:id="41"/>
      <w:bookmarkEnd w:id="42"/>
      <w:bookmarkEnd w:id="43"/>
    </w:p>
    <w:p w:rsidR="000E29EF" w:rsidRPr="000E29EF" w:rsidRDefault="000E29EF" w:rsidP="000E29E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0E29EF">
        <w:rPr>
          <w:rFonts w:ascii="Times New Roman" w:eastAsia="等线" w:hAnsi="Times New Roman" w:cs="Times New Roman"/>
          <w:kern w:val="0"/>
          <w:sz w:val="20"/>
          <w:szCs w:val="20"/>
          <w:lang w:val="en-GB" w:eastAsia="en-GB"/>
        </w:rPr>
        <w:t>For</w:t>
      </w:r>
      <w:r w:rsidRPr="000E29EF">
        <w:rPr>
          <w:rFonts w:ascii="Times New Roman" w:eastAsia="宋体" w:hAnsi="Times New Roman" w:cs="Times New Roman"/>
          <w:kern w:val="0"/>
          <w:sz w:val="20"/>
          <w:szCs w:val="20"/>
          <w:lang w:val="en-GB"/>
        </w:rPr>
        <w:t xml:space="preserve"> </w:t>
      </w:r>
      <w:r w:rsidRPr="000E29EF">
        <w:rPr>
          <w:rFonts w:ascii="Times New Roman" w:eastAsia="等线" w:hAnsi="Times New Roman" w:cs="Times New Roman"/>
          <w:kern w:val="0"/>
          <w:sz w:val="20"/>
          <w:szCs w:val="20"/>
          <w:lang w:val="en-GB" w:eastAsia="en-GB"/>
        </w:rPr>
        <w:t>inter-band downlink carrier aggregation with one uplink carrier assigned to one NR band, the transmitter power requirements</w:t>
      </w:r>
      <w:r w:rsidRPr="000E29EF">
        <w:rPr>
          <w:rFonts w:ascii="Times New Roman" w:eastAsia="宋体" w:hAnsi="Times New Roman" w:cs="Times New Roman"/>
          <w:kern w:val="0"/>
          <w:sz w:val="20"/>
          <w:szCs w:val="20"/>
          <w:lang w:val="en-GB"/>
        </w:rPr>
        <w:t xml:space="preserve"> </w:t>
      </w:r>
      <w:r w:rsidRPr="000E29EF">
        <w:rPr>
          <w:rFonts w:ascii="Times New Roman" w:eastAsia="等线" w:hAnsi="Times New Roman" w:cs="Times New Roman"/>
          <w:kern w:val="0"/>
          <w:sz w:val="20"/>
          <w:szCs w:val="20"/>
          <w:lang w:val="en-GB" w:eastAsia="en-GB"/>
        </w:rPr>
        <w:t xml:space="preserve">in </w:t>
      </w:r>
      <w:r w:rsidRPr="000E29EF">
        <w:rPr>
          <w:rFonts w:ascii="Times New Roman" w:eastAsia="等线" w:hAnsi="Times New Roman" w:cs="Times New Roman" w:hint="eastAsia"/>
          <w:kern w:val="0"/>
          <w:sz w:val="20"/>
          <w:szCs w:val="20"/>
          <w:lang w:val="en-GB"/>
        </w:rPr>
        <w:t>Table</w:t>
      </w:r>
      <w:r w:rsidRPr="000E29EF">
        <w:rPr>
          <w:rFonts w:ascii="Times New Roman" w:eastAsia="等线" w:hAnsi="Times New Roman" w:cs="Times New Roman"/>
          <w:kern w:val="0"/>
          <w:sz w:val="20"/>
          <w:szCs w:val="20"/>
          <w:lang w:val="en-GB" w:eastAsia="en-GB"/>
        </w:rPr>
        <w:t xml:space="preserve"> 6.2</w:t>
      </w:r>
      <w:r w:rsidRPr="000E29EF">
        <w:rPr>
          <w:rFonts w:ascii="Times New Roman" w:eastAsia="等线" w:hAnsi="Times New Roman" w:cs="Times New Roman" w:hint="eastAsia"/>
          <w:kern w:val="0"/>
          <w:sz w:val="20"/>
          <w:szCs w:val="20"/>
          <w:lang w:val="en-GB"/>
        </w:rPr>
        <w:t>.1-1</w:t>
      </w:r>
      <w:r w:rsidRPr="000E29EF">
        <w:rPr>
          <w:rFonts w:ascii="Times New Roman" w:eastAsia="等线" w:hAnsi="Times New Roman" w:cs="Times New Roman"/>
          <w:kern w:val="0"/>
          <w:sz w:val="20"/>
          <w:szCs w:val="20"/>
          <w:lang w:val="en-GB" w:eastAsia="en-GB"/>
        </w:rPr>
        <w:t xml:space="preserve"> apply</w:t>
      </w:r>
      <w:r w:rsidRPr="000E29EF">
        <w:rPr>
          <w:rFonts w:ascii="Times New Roman" w:eastAsia="等线" w:hAnsi="Times New Roman" w:cs="Times New Roman" w:hint="eastAsia"/>
          <w:kern w:val="0"/>
          <w:sz w:val="20"/>
          <w:szCs w:val="20"/>
          <w:lang w:val="en-GB"/>
        </w:rPr>
        <w:t xml:space="preserve"> </w:t>
      </w:r>
      <w:r w:rsidRPr="000E29EF">
        <w:rPr>
          <w:rFonts w:ascii="Times New Roman" w:eastAsia="等线" w:hAnsi="Times New Roman" w:cs="Times New Roman"/>
          <w:kern w:val="0"/>
          <w:sz w:val="20"/>
          <w:szCs w:val="20"/>
          <w:lang w:val="en-GB" w:eastAsia="en-GB"/>
        </w:rPr>
        <w:t>for power class 3 and other power classes if indicated in clause 5.5A.</w:t>
      </w:r>
      <w:r w:rsidRPr="000E29EF">
        <w:rPr>
          <w:rFonts w:ascii="Times New Roman" w:eastAsia="等线" w:hAnsi="Times New Roman" w:cs="Times New Roman" w:hint="eastAsia"/>
          <w:kern w:val="0"/>
          <w:sz w:val="20"/>
          <w:szCs w:val="20"/>
          <w:lang w:val="en-GB"/>
        </w:rPr>
        <w:t>3</w:t>
      </w:r>
      <w:r w:rsidRPr="000E29EF">
        <w:rPr>
          <w:rFonts w:ascii="Times New Roman" w:eastAsia="等线" w:hAnsi="Times New Roman" w:cs="Times New Roman"/>
          <w:kern w:val="0"/>
          <w:sz w:val="20"/>
          <w:szCs w:val="20"/>
          <w:lang w:val="en-GB" w:eastAsia="en-GB"/>
        </w:rPr>
        <w:t>.</w:t>
      </w:r>
    </w:p>
    <w:p w:rsidR="000E29EF" w:rsidRPr="000E29EF" w:rsidRDefault="000E29EF" w:rsidP="000E29E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0E29EF">
        <w:rPr>
          <w:rFonts w:ascii="Times New Roman" w:eastAsia="等线" w:hAnsi="Times New Roman" w:cs="v5.0.0"/>
          <w:kern w:val="0"/>
          <w:sz w:val="20"/>
          <w:szCs w:val="20"/>
          <w:lang w:val="en-GB" w:eastAsia="en-GB"/>
        </w:rPr>
        <w:t xml:space="preserve">For inter-band carrier aggregation with two uplink contiguous carrier assigned to one </w:t>
      </w:r>
      <w:r w:rsidRPr="000E29EF">
        <w:rPr>
          <w:rFonts w:ascii="Times New Roman" w:eastAsia="宋体" w:hAnsi="Times New Roman" w:cs="v5.0.0" w:hint="eastAsia"/>
          <w:kern w:val="0"/>
          <w:sz w:val="20"/>
          <w:szCs w:val="20"/>
        </w:rPr>
        <w:t>NR</w:t>
      </w:r>
      <w:r w:rsidRPr="000E29EF">
        <w:rPr>
          <w:rFonts w:ascii="Times New Roman" w:eastAsia="等线" w:hAnsi="Times New Roman" w:cs="v5.0.0"/>
          <w:kern w:val="0"/>
          <w:sz w:val="20"/>
          <w:szCs w:val="20"/>
          <w:lang w:val="en-GB" w:eastAsia="en-GB"/>
        </w:rPr>
        <w:t xml:space="preserve"> band</w:t>
      </w:r>
      <w:r w:rsidRPr="000E29EF">
        <w:rPr>
          <w:rFonts w:ascii="Times New Roman" w:eastAsia="宋体" w:hAnsi="Times New Roman" w:cs="v5.0.0" w:hint="eastAsia"/>
          <w:kern w:val="0"/>
          <w:sz w:val="20"/>
          <w:szCs w:val="20"/>
        </w:rPr>
        <w:t>,</w:t>
      </w:r>
      <w:r w:rsidRPr="000E29EF">
        <w:rPr>
          <w:rFonts w:ascii="Times New Roman" w:eastAsia="等线" w:hAnsi="Times New Roman" w:cs="v5.0.0"/>
          <w:kern w:val="0"/>
          <w:sz w:val="20"/>
          <w:szCs w:val="20"/>
          <w:lang w:val="en-GB" w:eastAsia="en-GB"/>
        </w:rPr>
        <w:t xml:space="preserve"> the </w:t>
      </w:r>
      <w:r w:rsidRPr="000E29EF">
        <w:rPr>
          <w:rFonts w:ascii="Times New Roman" w:eastAsia="等线" w:hAnsi="Times New Roman" w:cs="Times New Roman"/>
          <w:kern w:val="0"/>
          <w:sz w:val="20"/>
          <w:szCs w:val="20"/>
          <w:lang w:val="en-GB" w:eastAsia="en-GB"/>
        </w:rPr>
        <w:t>transmitter power</w:t>
      </w:r>
      <w:r w:rsidRPr="000E29EF">
        <w:rPr>
          <w:rFonts w:ascii="Times New Roman" w:eastAsia="宋体" w:hAnsi="Times New Roman" w:cs="Times New Roman" w:hint="eastAsia"/>
          <w:kern w:val="0"/>
          <w:sz w:val="20"/>
          <w:szCs w:val="20"/>
        </w:rPr>
        <w:t xml:space="preserve"> </w:t>
      </w:r>
      <w:r w:rsidRPr="000E29EF">
        <w:rPr>
          <w:rFonts w:ascii="Times New Roman" w:eastAsia="等线" w:hAnsi="Times New Roman" w:cs="v5.0.0"/>
          <w:kern w:val="0"/>
          <w:sz w:val="20"/>
          <w:szCs w:val="20"/>
          <w:lang w:val="en-GB" w:eastAsia="en-GB"/>
        </w:rPr>
        <w:t xml:space="preserve">requirements specified in </w:t>
      </w:r>
      <w:r w:rsidRPr="000E29EF">
        <w:rPr>
          <w:rFonts w:ascii="Times New Roman" w:eastAsia="宋体" w:hAnsi="Times New Roman" w:cs="v5.0.0" w:hint="eastAsia"/>
          <w:kern w:val="0"/>
          <w:sz w:val="20"/>
          <w:szCs w:val="20"/>
        </w:rPr>
        <w:t>sub</w:t>
      </w:r>
      <w:r w:rsidRPr="000E29EF">
        <w:rPr>
          <w:rFonts w:ascii="Times New Roman" w:eastAsia="等线" w:hAnsi="Times New Roman" w:cs="Times New Roman"/>
          <w:kern w:val="0"/>
          <w:sz w:val="20"/>
          <w:szCs w:val="20"/>
          <w:lang w:val="en-GB" w:eastAsia="en-GB"/>
        </w:rPr>
        <w:t>clause 6.2A.1.1</w:t>
      </w:r>
      <w:r w:rsidRPr="000E29EF">
        <w:rPr>
          <w:rFonts w:ascii="Times New Roman" w:eastAsia="宋体" w:hAnsi="Times New Roman" w:cs="Times New Roman" w:hint="eastAsia"/>
          <w:kern w:val="0"/>
          <w:sz w:val="20"/>
          <w:szCs w:val="20"/>
        </w:rPr>
        <w:t xml:space="preserve"> apply. </w:t>
      </w:r>
    </w:p>
    <w:p w:rsidR="004B38E8" w:rsidRDefault="000E29EF" w:rsidP="004B38E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0E29EF">
        <w:rPr>
          <w:rFonts w:ascii="Times New Roman" w:eastAsia="等线" w:hAnsi="Times New Roman" w:cs="v5.0.0"/>
          <w:kern w:val="0"/>
          <w:sz w:val="20"/>
          <w:szCs w:val="20"/>
          <w:lang w:val="en-GB" w:eastAsia="en-GB"/>
        </w:rPr>
        <w:t xml:space="preserve">For inter-band carrier aggregation with two uplink </w:t>
      </w:r>
      <w:r w:rsidRPr="000E29EF">
        <w:rPr>
          <w:rFonts w:ascii="Times New Roman" w:eastAsia="宋体" w:hAnsi="Times New Roman" w:cs="v5.0.0" w:hint="eastAsia"/>
          <w:kern w:val="0"/>
          <w:sz w:val="20"/>
          <w:szCs w:val="20"/>
        </w:rPr>
        <w:t>non-</w:t>
      </w:r>
      <w:r w:rsidRPr="000E29EF">
        <w:rPr>
          <w:rFonts w:ascii="Times New Roman" w:eastAsia="等线" w:hAnsi="Times New Roman" w:cs="v5.0.0"/>
          <w:kern w:val="0"/>
          <w:sz w:val="20"/>
          <w:szCs w:val="20"/>
          <w:lang w:val="en-GB" w:eastAsia="en-GB"/>
        </w:rPr>
        <w:t xml:space="preserve">contiguous carrier assigned to one </w:t>
      </w:r>
      <w:r w:rsidRPr="000E29EF">
        <w:rPr>
          <w:rFonts w:ascii="Times New Roman" w:eastAsia="宋体" w:hAnsi="Times New Roman" w:cs="v5.0.0" w:hint="eastAsia"/>
          <w:kern w:val="0"/>
          <w:sz w:val="20"/>
          <w:szCs w:val="20"/>
        </w:rPr>
        <w:t>NR</w:t>
      </w:r>
      <w:r w:rsidRPr="000E29EF">
        <w:rPr>
          <w:rFonts w:ascii="Times New Roman" w:eastAsia="等线" w:hAnsi="Times New Roman" w:cs="v5.0.0"/>
          <w:kern w:val="0"/>
          <w:sz w:val="20"/>
          <w:szCs w:val="20"/>
          <w:lang w:val="en-GB" w:eastAsia="en-GB"/>
        </w:rPr>
        <w:t xml:space="preserve"> band</w:t>
      </w:r>
      <w:r w:rsidRPr="000E29EF">
        <w:rPr>
          <w:rFonts w:ascii="Times New Roman" w:eastAsia="宋体" w:hAnsi="Times New Roman" w:cs="v5.0.0" w:hint="eastAsia"/>
          <w:kern w:val="0"/>
          <w:sz w:val="20"/>
          <w:szCs w:val="20"/>
        </w:rPr>
        <w:t>,</w:t>
      </w:r>
      <w:r w:rsidRPr="000E29EF">
        <w:rPr>
          <w:rFonts w:ascii="Times New Roman" w:eastAsia="等线" w:hAnsi="Times New Roman" w:cs="v5.0.0"/>
          <w:kern w:val="0"/>
          <w:sz w:val="20"/>
          <w:szCs w:val="20"/>
          <w:lang w:val="en-GB" w:eastAsia="en-GB"/>
        </w:rPr>
        <w:t xml:space="preserve"> the </w:t>
      </w:r>
      <w:r w:rsidRPr="000E29EF">
        <w:rPr>
          <w:rFonts w:ascii="Times New Roman" w:eastAsia="等线" w:hAnsi="Times New Roman" w:cs="Times New Roman"/>
          <w:kern w:val="0"/>
          <w:sz w:val="20"/>
          <w:szCs w:val="20"/>
          <w:lang w:val="en-GB" w:eastAsia="en-GB"/>
        </w:rPr>
        <w:t>transmitter power</w:t>
      </w:r>
      <w:r w:rsidRPr="000E29EF">
        <w:rPr>
          <w:rFonts w:ascii="Times New Roman" w:eastAsia="宋体" w:hAnsi="Times New Roman" w:cs="Times New Roman" w:hint="eastAsia"/>
          <w:kern w:val="0"/>
          <w:sz w:val="20"/>
          <w:szCs w:val="20"/>
        </w:rPr>
        <w:t xml:space="preserve"> </w:t>
      </w:r>
      <w:r w:rsidRPr="000E29EF">
        <w:rPr>
          <w:rFonts w:ascii="Times New Roman" w:eastAsia="等线" w:hAnsi="Times New Roman" w:cs="v5.0.0"/>
          <w:kern w:val="0"/>
          <w:sz w:val="20"/>
          <w:szCs w:val="20"/>
          <w:lang w:val="en-GB" w:eastAsia="en-GB"/>
        </w:rPr>
        <w:t xml:space="preserve">requirements specified in </w:t>
      </w:r>
      <w:r w:rsidRPr="000E29EF">
        <w:rPr>
          <w:rFonts w:ascii="Times New Roman" w:eastAsia="宋体" w:hAnsi="Times New Roman" w:cs="Times New Roman" w:hint="eastAsia"/>
          <w:kern w:val="0"/>
          <w:sz w:val="20"/>
          <w:szCs w:val="20"/>
        </w:rPr>
        <w:t>sub</w:t>
      </w:r>
      <w:r w:rsidRPr="000E29EF">
        <w:rPr>
          <w:rFonts w:ascii="Times New Roman" w:eastAsia="等线" w:hAnsi="Times New Roman" w:cs="Times New Roman"/>
          <w:kern w:val="0"/>
          <w:sz w:val="20"/>
          <w:szCs w:val="20"/>
          <w:lang w:val="en-GB" w:eastAsia="en-GB"/>
        </w:rPr>
        <w:t>clause 6.2A.1.</w:t>
      </w:r>
      <w:r w:rsidRPr="000E29EF">
        <w:rPr>
          <w:rFonts w:ascii="Times New Roman" w:eastAsia="宋体" w:hAnsi="Times New Roman" w:cs="Times New Roman" w:hint="eastAsia"/>
          <w:kern w:val="0"/>
          <w:sz w:val="20"/>
          <w:szCs w:val="20"/>
        </w:rPr>
        <w:t xml:space="preserve">2 apply. </w:t>
      </w:r>
      <w:r w:rsidRPr="000E29EF">
        <w:rPr>
          <w:rFonts w:ascii="Times New Roman" w:eastAsia="等线" w:hAnsi="Times New Roman" w:cs="Times New Roman"/>
          <w:kern w:val="0"/>
          <w:sz w:val="20"/>
          <w:szCs w:val="20"/>
          <w:lang w:val="en-GB" w:eastAsia="en-GB"/>
        </w:rP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rsidR="000E29EF" w:rsidRPr="004B38E8" w:rsidRDefault="000E29EF" w:rsidP="004B38E8">
      <w:pPr>
        <w:widowControl/>
        <w:overflowPunct w:val="0"/>
        <w:autoSpaceDE w:val="0"/>
        <w:autoSpaceDN w:val="0"/>
        <w:adjustRightInd w:val="0"/>
        <w:spacing w:after="180"/>
        <w:jc w:val="center"/>
        <w:textAlignment w:val="baseline"/>
        <w:rPr>
          <w:rFonts w:ascii="Times New Roman" w:eastAsia="等线" w:hAnsi="Times New Roman" w:cs="Times New Roman"/>
          <w:kern w:val="0"/>
          <w:sz w:val="20"/>
          <w:szCs w:val="20"/>
          <w:lang w:val="en-GB" w:eastAsia="en-GB"/>
        </w:rPr>
      </w:pPr>
      <w:r w:rsidRPr="000E29EF">
        <w:rPr>
          <w:rFonts w:ascii="Arial" w:eastAsia="等线" w:hAnsi="Arial" w:cs="Times New Roman"/>
          <w:b/>
          <w:kern w:val="0"/>
          <w:sz w:val="20"/>
          <w:szCs w:val="20"/>
          <w:lang w:val="en-GB" w:eastAsia="en-GB"/>
        </w:rPr>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lastRenderedPageBreak/>
              <w:t>Uplink CA Configuration</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Class 1 (dBm)</w:t>
            </w:r>
            <w:r w:rsidRPr="000E29EF">
              <w:rPr>
                <w:rFonts w:ascii="Arial" w:eastAsia="等线" w:hAnsi="Arial" w:cs="Times New Roman"/>
                <w:b/>
                <w:kern w:val="0"/>
                <w:sz w:val="18"/>
                <w:szCs w:val="20"/>
                <w:lang w:val="en-GB" w:eastAsia="en-GB"/>
              </w:rPr>
              <w:tab/>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Tolerance (dB)</w:t>
            </w:r>
            <w:r w:rsidRPr="000E29EF">
              <w:rPr>
                <w:rFonts w:ascii="Arial" w:eastAsia="等线" w:hAnsi="Arial" w:cs="Times New Roman"/>
                <w:b/>
                <w:kern w:val="0"/>
                <w:sz w:val="18"/>
                <w:szCs w:val="20"/>
                <w:lang w:val="en-GB" w:eastAsia="en-GB"/>
              </w:rPr>
              <w:tab/>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Class 2 (dBm)</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Tolerance</w:t>
            </w:r>
          </w:p>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(dB)</w:t>
            </w:r>
            <w:r w:rsidRPr="000E29EF">
              <w:rPr>
                <w:rFonts w:ascii="Arial" w:eastAsia="等线" w:hAnsi="Arial" w:cs="Times New Roman"/>
                <w:b/>
                <w:kern w:val="0"/>
                <w:sz w:val="18"/>
                <w:szCs w:val="20"/>
                <w:lang w:val="en-GB" w:eastAsia="en-GB"/>
              </w:rPr>
              <w:tab/>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Class 3 (dBm)</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Tolerance (dB)</w:t>
            </w:r>
            <w:r w:rsidRPr="000E29EF">
              <w:rPr>
                <w:rFonts w:ascii="Arial" w:eastAsia="等线" w:hAnsi="Arial" w:cs="Times New Roman"/>
                <w:b/>
                <w:kern w:val="0"/>
                <w:sz w:val="18"/>
                <w:szCs w:val="20"/>
                <w:lang w:val="en-GB" w:eastAsia="en-GB"/>
              </w:rPr>
              <w:tab/>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Class 4 (dBm)</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0E29EF">
              <w:rPr>
                <w:rFonts w:ascii="Arial" w:eastAsia="等线" w:hAnsi="Arial" w:cs="Times New Roman"/>
                <w:b/>
                <w:kern w:val="0"/>
                <w:sz w:val="18"/>
                <w:szCs w:val="20"/>
                <w:lang w:val="en-GB" w:eastAsia="en-GB"/>
              </w:rPr>
              <w:t>Tolerance (dB)</w:t>
            </w: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CA_n1A-n3A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CA_n1A-n5A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CA_n1A-n7A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CA_n1A-n8A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CA_n1A-n18A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blPrEx>
          <w:tblLook w:val="04A0" w:firstRow="1" w:lastRow="0" w:firstColumn="1" w:lastColumn="0" w:noHBand="0" w:noVBand="1"/>
        </w:tblPrEx>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18"/>
              </w:rPr>
              <w:t>CA_n1</w:t>
            </w:r>
            <w:r w:rsidRPr="000E29EF">
              <w:rPr>
                <w:rFonts w:ascii="Arial" w:eastAsia="等线" w:hAnsi="Arial" w:cs="Times New Roman"/>
                <w:kern w:val="0"/>
                <w:sz w:val="18"/>
                <w:szCs w:val="18"/>
                <w:lang w:val="sv-SE" w:eastAsia="ja-JP"/>
              </w:rPr>
              <w:t>A-</w:t>
            </w:r>
            <w:r w:rsidRPr="000E29EF">
              <w:rPr>
                <w:rFonts w:ascii="Arial" w:eastAsia="等线" w:hAnsi="Arial" w:cs="Times New Roman"/>
                <w:kern w:val="0"/>
                <w:sz w:val="18"/>
                <w:szCs w:val="18"/>
              </w:rPr>
              <w:t>n20A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18"/>
              </w:rPr>
              <w:t>CA_n1</w:t>
            </w:r>
            <w:r w:rsidRPr="000E29EF">
              <w:rPr>
                <w:rFonts w:ascii="Arial" w:eastAsia="等线" w:hAnsi="Arial" w:cs="Times New Roman"/>
                <w:kern w:val="0"/>
                <w:sz w:val="18"/>
                <w:szCs w:val="18"/>
                <w:lang w:val="sv-SE" w:eastAsia="ja-JP"/>
              </w:rPr>
              <w:t>A-</w:t>
            </w:r>
            <w:r w:rsidRPr="000E29EF">
              <w:rPr>
                <w:rFonts w:ascii="Arial" w:eastAsia="等线" w:hAnsi="Arial" w:cs="Times New Roman"/>
                <w:kern w:val="0"/>
                <w:sz w:val="18"/>
                <w:szCs w:val="18"/>
              </w:rPr>
              <w:t>n2</w:t>
            </w:r>
            <w:r w:rsidRPr="000E29EF">
              <w:rPr>
                <w:rFonts w:ascii="Arial" w:eastAsia="等线" w:hAnsi="Arial" w:cs="Times New Roman" w:hint="eastAsia"/>
                <w:kern w:val="0"/>
                <w:sz w:val="18"/>
                <w:szCs w:val="18"/>
              </w:rPr>
              <w:t>6</w:t>
            </w:r>
            <w:r w:rsidRPr="000E29EF">
              <w:rPr>
                <w:rFonts w:ascii="Arial" w:eastAsia="等线" w:hAnsi="Arial" w:cs="Times New Roman"/>
                <w:kern w:val="0"/>
                <w:sz w:val="18"/>
                <w:szCs w:val="18"/>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CA_n1A-n28A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CA_n1A-n40A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CA_n1A-n41A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kern w:val="0"/>
                <w:sz w:val="18"/>
                <w:szCs w:val="20"/>
              </w:rPr>
              <w:t>CA_n1A-n46A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CA_n1A-n74A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CA_n1A-n78A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26</w:t>
            </w:r>
            <w:r w:rsidRPr="000E29EF">
              <w:rPr>
                <w:rFonts w:ascii="Arial" w:eastAsia="等线" w:hAnsi="Arial" w:cs="Times New Roman" w:hint="eastAsia"/>
                <w:kern w:val="0"/>
                <w:sz w:val="18"/>
                <w:szCs w:val="20"/>
                <w:vertAlign w:val="superscript"/>
              </w:rPr>
              <w:t>6</w:t>
            </w:r>
            <w:r w:rsidRPr="000E29EF">
              <w:rPr>
                <w:rFonts w:ascii="Arial" w:eastAsia="等线" w:hAnsi="Arial" w:cs="Times New Roman"/>
                <w:kern w:val="0"/>
                <w:sz w:val="18"/>
                <w:szCs w:val="20"/>
                <w:vertAlign w:val="superscript"/>
              </w:rPr>
              <w:t>,7</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CA_n1A-n79A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color w:val="000000"/>
                <w:kern w:val="0"/>
                <w:sz w:val="18"/>
                <w:szCs w:val="18"/>
                <w:lang w:eastAsia="en-GB"/>
              </w:rPr>
              <w:t>CA_n1A-n102A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CA_n2A-n5A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CA_n2A-n7A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CA_n2A-n12A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CA_n2A-n1</w:t>
            </w:r>
            <w:r w:rsidRPr="000E29EF">
              <w:rPr>
                <w:rFonts w:ascii="Arial" w:eastAsia="等线" w:hAnsi="Arial" w:cs="Times New Roman" w:hint="eastAsia"/>
                <w:kern w:val="0"/>
                <w:sz w:val="18"/>
                <w:szCs w:val="20"/>
              </w:rPr>
              <w:t>4</w:t>
            </w:r>
            <w:r w:rsidRPr="000E29EF">
              <w:rPr>
                <w:rFonts w:ascii="Arial" w:eastAsia="等线" w:hAnsi="Arial" w:cs="Times New Roman"/>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CA_n2A-n30A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CA_n2A-n48A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w:t>
            </w:r>
            <w:r w:rsidRPr="000E29EF">
              <w:rPr>
                <w:rFonts w:ascii="Arial" w:eastAsia="等线" w:hAnsi="Arial" w:cs="Arial" w:hint="eastAsia"/>
                <w:kern w:val="0"/>
                <w:sz w:val="18"/>
                <w:szCs w:val="20"/>
              </w:rPr>
              <w:t>2</w:t>
            </w:r>
            <w:r w:rsidRPr="000E29EF">
              <w:rPr>
                <w:rFonts w:ascii="Arial" w:eastAsia="等线" w:hAnsi="Arial" w:cs="Arial"/>
                <w:kern w:val="0"/>
                <w:sz w:val="18"/>
                <w:szCs w:val="20"/>
              </w:rPr>
              <w:t>A-n</w:t>
            </w:r>
            <w:r w:rsidRPr="000E29EF">
              <w:rPr>
                <w:rFonts w:ascii="Arial" w:eastAsia="等线" w:hAnsi="Arial" w:cs="Arial" w:hint="eastAsia"/>
                <w:kern w:val="0"/>
                <w:sz w:val="18"/>
                <w:szCs w:val="20"/>
              </w:rPr>
              <w:t>66</w:t>
            </w:r>
            <w:r w:rsidRPr="000E29EF">
              <w:rPr>
                <w:rFonts w:ascii="Arial" w:eastAsia="等线" w:hAnsi="Arial" w:cs="Arial"/>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lang w:eastAsia="en-GB"/>
              </w:rPr>
              <w:t>CA_n2A-n77A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rPr>
              <w:t>CA_n3A-n5A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CA_n3A-n7A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CA_n3A-n8A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CA_n3A-n18A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blPrEx>
          <w:tblLook w:val="04A0" w:firstRow="1" w:lastRow="0" w:firstColumn="1" w:lastColumn="0" w:noHBand="0" w:noVBand="1"/>
        </w:tblPrEx>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rPr>
              <w:t>CA</w:t>
            </w:r>
            <w:r w:rsidRPr="000E29EF">
              <w:rPr>
                <w:rFonts w:ascii="Arial" w:eastAsia="等线" w:hAnsi="Arial" w:cs="Times New Roman"/>
                <w:kern w:val="0"/>
                <w:sz w:val="18"/>
                <w:szCs w:val="20"/>
                <w:lang w:val="en-GB" w:eastAsia="en-GB"/>
              </w:rPr>
              <w:t>_</w:t>
            </w:r>
            <w:r w:rsidRPr="000E29EF">
              <w:rPr>
                <w:rFonts w:ascii="Arial" w:eastAsia="等线" w:hAnsi="Arial" w:cs="Times New Roman"/>
                <w:kern w:val="0"/>
                <w:sz w:val="18"/>
                <w:szCs w:val="20"/>
              </w:rPr>
              <w:t>n3</w:t>
            </w:r>
            <w:r w:rsidRPr="000E29EF">
              <w:rPr>
                <w:rFonts w:ascii="Arial" w:eastAsia="等线" w:hAnsi="Arial" w:cs="Times New Roman"/>
                <w:kern w:val="0"/>
                <w:sz w:val="18"/>
                <w:szCs w:val="20"/>
                <w:lang w:val="sv-SE" w:eastAsia="ja-JP"/>
              </w:rPr>
              <w:t>A-</w:t>
            </w:r>
            <w:r w:rsidRPr="000E29EF">
              <w:rPr>
                <w:rFonts w:ascii="Arial" w:eastAsia="等线" w:hAnsi="Arial" w:cs="Times New Roman"/>
                <w:kern w:val="0"/>
                <w:sz w:val="18"/>
                <w:szCs w:val="20"/>
              </w:rPr>
              <w:t>n20A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CA_n3A-n26A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CA_n3A-n28A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CA_n3A-n</w:t>
            </w:r>
            <w:r w:rsidRPr="000E29EF">
              <w:rPr>
                <w:rFonts w:ascii="Arial" w:eastAsia="等线" w:hAnsi="Arial" w:cs="Arial" w:hint="eastAsia"/>
                <w:kern w:val="0"/>
                <w:sz w:val="18"/>
                <w:szCs w:val="20"/>
              </w:rPr>
              <w:t>34</w:t>
            </w:r>
            <w:r w:rsidRPr="000E29EF">
              <w:rPr>
                <w:rFonts w:ascii="Arial" w:eastAsia="等线" w:hAnsi="Arial" w:cs="Arial"/>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CA_n3-n38A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CA_n3A-n41A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CA_n3A-n74A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hint="eastAsia"/>
                <w:kern w:val="0"/>
                <w:sz w:val="18"/>
                <w:szCs w:val="20"/>
              </w:rPr>
              <w:t>CA_n3A-n77A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lang w:eastAsia="en-GB"/>
              </w:rPr>
              <w:t>CA_n3A-n78A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hint="eastAsia"/>
                <w:kern w:val="0"/>
                <w:sz w:val="18"/>
                <w:szCs w:val="20"/>
              </w:rPr>
              <w:t>CA_n3A-n79A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rPr>
              <w:t>CA_n5A-n7A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lang w:eastAsia="ko-KR"/>
              </w:rPr>
            </w:pPr>
            <w:r w:rsidRPr="000E29EF">
              <w:rPr>
                <w:rFonts w:ascii="Arial" w:eastAsia="等线" w:hAnsi="Arial" w:cs="Times New Roman"/>
                <w:kern w:val="0"/>
                <w:sz w:val="18"/>
                <w:szCs w:val="20"/>
              </w:rPr>
              <w:t>CA_n5A-n12A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lang w:eastAsia="ko-KR"/>
              </w:rPr>
            </w:pPr>
            <w:r w:rsidRPr="000E29EF">
              <w:rPr>
                <w:rFonts w:ascii="Arial" w:eastAsia="等线" w:hAnsi="Arial" w:cs="Times New Roman"/>
                <w:kern w:val="0"/>
                <w:sz w:val="18"/>
                <w:szCs w:val="20"/>
              </w:rPr>
              <w:t>CA_n5A-n14A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hint="eastAsia"/>
                <w:kern w:val="0"/>
                <w:sz w:val="18"/>
                <w:szCs w:val="18"/>
                <w:lang w:eastAsia="ko-KR"/>
              </w:rPr>
              <w:t>CA_n5</w:t>
            </w:r>
            <w:r w:rsidRPr="000E29EF">
              <w:rPr>
                <w:rFonts w:ascii="Arial" w:eastAsia="等线" w:hAnsi="Arial" w:cs="Arial" w:hint="eastAsia"/>
                <w:kern w:val="0"/>
                <w:sz w:val="18"/>
                <w:szCs w:val="18"/>
              </w:rPr>
              <w:t>A</w:t>
            </w:r>
            <w:r w:rsidRPr="000E29EF">
              <w:rPr>
                <w:rFonts w:ascii="Arial" w:eastAsia="等线" w:hAnsi="Arial" w:cs="Arial" w:hint="eastAsia"/>
                <w:kern w:val="0"/>
                <w:sz w:val="18"/>
                <w:szCs w:val="18"/>
                <w:lang w:eastAsia="ko-KR"/>
              </w:rPr>
              <w:t>-n</w:t>
            </w:r>
            <w:r w:rsidRPr="000E29EF">
              <w:rPr>
                <w:rFonts w:ascii="Arial" w:eastAsia="等线" w:hAnsi="Arial" w:cs="Arial" w:hint="eastAsia"/>
                <w:kern w:val="0"/>
                <w:sz w:val="18"/>
                <w:szCs w:val="18"/>
              </w:rPr>
              <w:t>25</w:t>
            </w:r>
            <w:r w:rsidRPr="000E29EF">
              <w:rPr>
                <w:rFonts w:ascii="Arial" w:eastAsia="等线" w:hAnsi="Arial" w:cs="Arial" w:hint="eastAsia"/>
                <w:kern w:val="0"/>
                <w:sz w:val="18"/>
                <w:szCs w:val="18"/>
                <w:lang w:eastAsia="ko-KR"/>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ins w:id="44" w:author="Yuan Gao" w:date="2023-05-12T10:40:00Z"/>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ins w:id="45" w:author="Yuan Gao" w:date="2023-05-12T10:40:00Z"/>
                <w:rFonts w:ascii="Arial" w:eastAsia="等线" w:hAnsi="Arial" w:cs="Arial"/>
                <w:kern w:val="0"/>
                <w:sz w:val="18"/>
                <w:szCs w:val="18"/>
                <w:lang w:eastAsia="ko-KR"/>
              </w:rPr>
            </w:pPr>
            <w:ins w:id="46" w:author="Yuan Gao" w:date="2023-05-12T10:40:00Z">
              <w:r w:rsidRPr="000E29EF">
                <w:rPr>
                  <w:rFonts w:ascii="Arial" w:eastAsia="等线" w:hAnsi="Arial" w:cs="Arial" w:hint="eastAsia"/>
                  <w:kern w:val="0"/>
                  <w:sz w:val="18"/>
                  <w:szCs w:val="18"/>
                  <w:lang w:eastAsia="ko-KR"/>
                </w:rPr>
                <w:t>CA_n5</w:t>
              </w:r>
              <w:r w:rsidRPr="000E29EF">
                <w:rPr>
                  <w:rFonts w:ascii="Arial" w:eastAsia="等线" w:hAnsi="Arial" w:cs="Arial" w:hint="eastAsia"/>
                  <w:kern w:val="0"/>
                  <w:sz w:val="18"/>
                  <w:szCs w:val="18"/>
                </w:rPr>
                <w:t>A</w:t>
              </w:r>
              <w:r w:rsidRPr="000E29EF">
                <w:rPr>
                  <w:rFonts w:ascii="Arial" w:eastAsia="等线" w:hAnsi="Arial" w:cs="Arial" w:hint="eastAsia"/>
                  <w:kern w:val="0"/>
                  <w:sz w:val="18"/>
                  <w:szCs w:val="18"/>
                  <w:lang w:eastAsia="ko-KR"/>
                </w:rPr>
                <w:t>-n</w:t>
              </w:r>
              <w:r>
                <w:rPr>
                  <w:rFonts w:ascii="Arial" w:eastAsia="等线" w:hAnsi="Arial" w:cs="Arial" w:hint="eastAsia"/>
                  <w:kern w:val="0"/>
                  <w:sz w:val="18"/>
                  <w:szCs w:val="18"/>
                </w:rPr>
                <w:t>2</w:t>
              </w:r>
              <w:r>
                <w:rPr>
                  <w:rFonts w:ascii="Arial" w:eastAsia="等线" w:hAnsi="Arial" w:cs="Arial"/>
                  <w:kern w:val="0"/>
                  <w:sz w:val="18"/>
                  <w:szCs w:val="18"/>
                </w:rPr>
                <w:t>8</w:t>
              </w:r>
              <w:r w:rsidRPr="000E29EF">
                <w:rPr>
                  <w:rFonts w:ascii="Arial" w:eastAsia="等线" w:hAnsi="Arial" w:cs="Arial" w:hint="eastAsia"/>
                  <w:kern w:val="0"/>
                  <w:sz w:val="18"/>
                  <w:szCs w:val="18"/>
                  <w:lang w:eastAsia="ko-KR"/>
                </w:rPr>
                <w:t>A</w:t>
              </w:r>
            </w:ins>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ins w:id="47" w:author="Yuan Gao" w:date="2023-05-12T10:40:00Z"/>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ins w:id="48" w:author="Yuan Gao" w:date="2023-05-12T10:40:00Z"/>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ins w:id="49" w:author="Yuan Gao" w:date="2023-05-12T10:40:00Z"/>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ins w:id="50" w:author="Yuan Gao" w:date="2023-05-12T10:40:00Z"/>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ins w:id="51" w:author="Yuan Gao" w:date="2023-05-12T10:40:00Z"/>
                <w:rFonts w:ascii="Arial" w:eastAsia="等线" w:hAnsi="Arial" w:cs="Times New Roman"/>
                <w:kern w:val="0"/>
                <w:sz w:val="18"/>
                <w:szCs w:val="20"/>
              </w:rPr>
            </w:pPr>
            <w:ins w:id="52" w:author="Yuan Gao" w:date="2023-05-12T10:40:00Z">
              <w:r w:rsidRPr="000E29EF">
                <w:rPr>
                  <w:rFonts w:ascii="Arial" w:eastAsia="等线" w:hAnsi="Arial" w:cs="Times New Roman" w:hint="eastAsia"/>
                  <w:kern w:val="0"/>
                  <w:sz w:val="18"/>
                  <w:szCs w:val="20"/>
                </w:rPr>
                <w:t>23</w:t>
              </w:r>
            </w:ins>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ins w:id="53" w:author="Yuan Gao" w:date="2023-05-12T10:40:00Z"/>
                <w:rFonts w:ascii="Arial" w:eastAsia="等线" w:hAnsi="Arial" w:cs="Arial"/>
                <w:kern w:val="0"/>
                <w:sz w:val="18"/>
                <w:szCs w:val="20"/>
                <w:lang w:val="en-GB" w:eastAsia="en-GB"/>
              </w:rPr>
            </w:pPr>
            <w:ins w:id="54" w:author="Yuan Gao" w:date="2023-05-12T10:40:00Z">
              <w:r w:rsidRPr="000E29EF">
                <w:rPr>
                  <w:rFonts w:ascii="Arial" w:eastAsia="等线" w:hAnsi="Arial" w:cs="Arial"/>
                  <w:kern w:val="0"/>
                  <w:sz w:val="18"/>
                  <w:szCs w:val="20"/>
                  <w:lang w:val="en-GB" w:eastAsia="en-GB"/>
                </w:rPr>
                <w:t>+2/-3</w:t>
              </w:r>
            </w:ins>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ins w:id="55" w:author="Yuan Gao" w:date="2023-05-12T10:40:00Z"/>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ins w:id="56" w:author="Yuan Gao" w:date="2023-05-12T10:40:00Z"/>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Arial"/>
                <w:kern w:val="0"/>
                <w:sz w:val="18"/>
                <w:szCs w:val="20"/>
              </w:rPr>
              <w:t>CA_n5A-n30A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Arial"/>
                <w:kern w:val="0"/>
                <w:sz w:val="18"/>
                <w:szCs w:val="20"/>
              </w:rPr>
              <w:t>CA_n5A-n40A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hint="eastAsia"/>
                <w:kern w:val="0"/>
                <w:sz w:val="18"/>
                <w:szCs w:val="18"/>
              </w:rPr>
              <w:t>CA_n5A-n48A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Yu Mincho" w:hAnsi="Arial" w:cs="Arial"/>
                <w:kern w:val="0"/>
                <w:sz w:val="18"/>
                <w:szCs w:val="18"/>
                <w:lang w:val="en-GB" w:eastAsia="ko-KR"/>
              </w:rPr>
              <w:t>CA_n</w:t>
            </w:r>
            <w:r w:rsidRPr="000E29EF">
              <w:rPr>
                <w:rFonts w:ascii="Arial" w:eastAsia="Yu Mincho" w:hAnsi="Arial" w:cs="Arial"/>
                <w:kern w:val="0"/>
                <w:sz w:val="18"/>
                <w:szCs w:val="18"/>
                <w:lang w:eastAsia="ko-KR"/>
              </w:rPr>
              <w:t>5</w:t>
            </w:r>
            <w:r w:rsidRPr="000E29EF">
              <w:rPr>
                <w:rFonts w:ascii="Arial" w:eastAsia="等线" w:hAnsi="Arial" w:cs="Arial" w:hint="eastAsia"/>
                <w:kern w:val="0"/>
                <w:sz w:val="18"/>
                <w:szCs w:val="18"/>
              </w:rPr>
              <w:t>A</w:t>
            </w:r>
            <w:r w:rsidRPr="000E29EF">
              <w:rPr>
                <w:rFonts w:ascii="Arial" w:eastAsia="Yu Mincho" w:hAnsi="Arial" w:cs="Arial"/>
                <w:kern w:val="0"/>
                <w:sz w:val="18"/>
                <w:szCs w:val="18"/>
                <w:lang w:val="en-GB" w:eastAsia="ko-KR"/>
              </w:rPr>
              <w:t>-n66A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CA_n5A-n77A</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23</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kern w:val="0"/>
                <w:sz w:val="18"/>
                <w:szCs w:val="20"/>
              </w:rPr>
              <w:t>CA_n5A-n78A</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23</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hint="eastAsia"/>
                <w:kern w:val="0"/>
                <w:sz w:val="18"/>
                <w:szCs w:val="20"/>
              </w:rPr>
              <w:t>CA_n5A-n79A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bCs/>
                <w:kern w:val="0"/>
                <w:sz w:val="18"/>
                <w:szCs w:val="18"/>
                <w:lang w:eastAsia="en-GB"/>
              </w:rPr>
            </w:pPr>
            <w:r w:rsidRPr="000E29EF">
              <w:rPr>
                <w:rFonts w:ascii="Arial" w:eastAsia="等线" w:hAnsi="Arial" w:cs="Times New Roman"/>
                <w:kern w:val="0"/>
                <w:sz w:val="18"/>
                <w:szCs w:val="20"/>
              </w:rPr>
              <w:t>CA_n</w:t>
            </w:r>
            <w:r w:rsidRPr="000E29EF">
              <w:rPr>
                <w:rFonts w:ascii="Arial" w:eastAsia="等线" w:hAnsi="Arial" w:cs="Times New Roman"/>
                <w:kern w:val="0"/>
                <w:sz w:val="18"/>
                <w:szCs w:val="20"/>
                <w:lang w:eastAsia="zh-TW"/>
              </w:rPr>
              <w:t>7</w:t>
            </w:r>
            <w:r w:rsidRPr="000E29EF">
              <w:rPr>
                <w:rFonts w:ascii="Arial" w:eastAsia="等线" w:hAnsi="Arial" w:cs="Times New Roman"/>
                <w:kern w:val="0"/>
                <w:sz w:val="18"/>
                <w:szCs w:val="20"/>
              </w:rPr>
              <w:t>A-n</w:t>
            </w:r>
            <w:r w:rsidRPr="000E29EF">
              <w:rPr>
                <w:rFonts w:ascii="Arial" w:eastAsia="等线" w:hAnsi="Arial" w:cs="Times New Roman"/>
                <w:kern w:val="0"/>
                <w:sz w:val="18"/>
                <w:szCs w:val="20"/>
                <w:lang w:eastAsia="zh-TW"/>
              </w:rPr>
              <w:t>8</w:t>
            </w:r>
            <w:r w:rsidRPr="000E29EF">
              <w:rPr>
                <w:rFonts w:ascii="Arial" w:eastAsia="等线" w:hAnsi="Arial" w:cs="Times New Roman"/>
                <w:kern w:val="0"/>
                <w:sz w:val="18"/>
                <w:szCs w:val="20"/>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bCs/>
                <w:kern w:val="0"/>
                <w:sz w:val="18"/>
                <w:szCs w:val="18"/>
                <w:lang w:eastAsia="en-GB"/>
              </w:rPr>
              <w:t>CA_n7</w:t>
            </w:r>
            <w:r w:rsidRPr="000E29EF">
              <w:rPr>
                <w:rFonts w:ascii="Arial" w:eastAsia="等线" w:hAnsi="Arial" w:cs="Arial" w:hint="eastAsia"/>
                <w:bCs/>
                <w:kern w:val="0"/>
                <w:sz w:val="18"/>
                <w:szCs w:val="18"/>
              </w:rPr>
              <w:t>A</w:t>
            </w:r>
            <w:r w:rsidRPr="000E29EF">
              <w:rPr>
                <w:rFonts w:ascii="Arial" w:eastAsia="等线" w:hAnsi="Arial" w:cs="Arial"/>
                <w:bCs/>
                <w:kern w:val="0"/>
                <w:sz w:val="18"/>
                <w:szCs w:val="18"/>
                <w:lang w:eastAsia="en-GB"/>
              </w:rPr>
              <w:t>-n25</w:t>
            </w:r>
            <w:r w:rsidRPr="000E29EF">
              <w:rPr>
                <w:rFonts w:ascii="Arial" w:eastAsia="等线" w:hAnsi="Arial" w:cs="Arial" w:hint="eastAsia"/>
                <w:bCs/>
                <w:kern w:val="0"/>
                <w:sz w:val="18"/>
                <w:szCs w:val="18"/>
              </w:rPr>
              <w:t>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bCs/>
                <w:kern w:val="0"/>
                <w:sz w:val="18"/>
                <w:szCs w:val="18"/>
                <w:lang w:eastAsia="en-GB"/>
              </w:rPr>
              <w:t>CA_n7</w:t>
            </w:r>
            <w:r w:rsidRPr="000E29EF">
              <w:rPr>
                <w:rFonts w:ascii="Arial" w:eastAsia="等线" w:hAnsi="Arial" w:cs="Arial" w:hint="eastAsia"/>
                <w:bCs/>
                <w:kern w:val="0"/>
                <w:sz w:val="18"/>
                <w:szCs w:val="18"/>
              </w:rPr>
              <w:t>A</w:t>
            </w:r>
            <w:r w:rsidRPr="000E29EF">
              <w:rPr>
                <w:rFonts w:ascii="Arial" w:eastAsia="等线" w:hAnsi="Arial" w:cs="Arial"/>
                <w:bCs/>
                <w:kern w:val="0"/>
                <w:sz w:val="18"/>
                <w:szCs w:val="18"/>
                <w:lang w:eastAsia="en-GB"/>
              </w:rPr>
              <w:t>-n2</w:t>
            </w:r>
            <w:r w:rsidRPr="000E29EF">
              <w:rPr>
                <w:rFonts w:ascii="Arial" w:eastAsia="等线" w:hAnsi="Arial" w:cs="Arial" w:hint="eastAsia"/>
                <w:bCs/>
                <w:kern w:val="0"/>
                <w:sz w:val="18"/>
                <w:szCs w:val="18"/>
              </w:rPr>
              <w:t>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CA_n7A-n28A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kern w:val="0"/>
                <w:sz w:val="18"/>
                <w:szCs w:val="20"/>
              </w:rPr>
              <w:t>CA_n7A-n40A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CA_n7A-n46A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CA_n7A-n66A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CA_n7A-n77A</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CA_n7A-n78A</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23</w:t>
            </w: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0E29EF" w:rsidRPr="000E29EF" w:rsidTr="000C5592">
        <w:trPr>
          <w:trHeight w:val="187"/>
        </w:trPr>
        <w:tc>
          <w:tcPr>
            <w:tcW w:w="159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color w:val="000000"/>
                <w:kern w:val="0"/>
                <w:sz w:val="18"/>
                <w:szCs w:val="18"/>
                <w:lang w:eastAsia="en-GB"/>
              </w:rPr>
              <w:t>CA_n7A-n102A</w:t>
            </w: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0E29EF" w:rsidRPr="000E29EF" w:rsidRDefault="000E29EF" w:rsidP="000E29EF">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Default="00D76269" w:rsidP="00D76269">
            <w:pPr>
              <w:pStyle w:val="TAC"/>
              <w:rPr>
                <w:ins w:id="57" w:author="Huawei" w:date="2023-05-05T10:57:00Z"/>
                <w:rFonts w:cs="Arial"/>
                <w:lang w:val="en-US" w:eastAsia="zh-CN"/>
              </w:rPr>
            </w:pPr>
            <w:ins w:id="58" w:author="Huawei" w:date="2023-05-05T10:58:00Z">
              <w:r w:rsidRPr="00A1115A">
                <w:rPr>
                  <w:rFonts w:hint="eastAsia"/>
                  <w:lang w:val="en-US" w:eastAsia="zh-CN"/>
                </w:rPr>
                <w:lastRenderedPageBreak/>
                <w:t>CA_n</w:t>
              </w:r>
              <w:r>
                <w:rPr>
                  <w:lang w:val="en-US" w:eastAsia="zh-CN"/>
                </w:rPr>
                <w:t>8</w:t>
              </w:r>
              <w:r w:rsidRPr="00A1115A">
                <w:rPr>
                  <w:rFonts w:hint="eastAsia"/>
                  <w:lang w:val="en-US" w:eastAsia="zh-CN"/>
                </w:rPr>
                <w:t>A-n2</w:t>
              </w:r>
              <w:r>
                <w:rPr>
                  <w:lang w:val="en-US" w:eastAsia="zh-CN"/>
                </w:rPr>
                <w:t>0</w:t>
              </w:r>
              <w:r w:rsidRPr="00A1115A">
                <w:rPr>
                  <w:rFonts w:hint="eastAsia"/>
                  <w:lang w:val="en-US" w:eastAsia="zh-CN"/>
                </w:rPr>
                <w:t>A</w:t>
              </w:r>
            </w:ins>
          </w:p>
        </w:tc>
        <w:tc>
          <w:tcPr>
            <w:tcW w:w="972" w:type="dxa"/>
          </w:tcPr>
          <w:p w:rsidR="00D76269" w:rsidRPr="00A1115A" w:rsidRDefault="00D76269" w:rsidP="00D76269">
            <w:pPr>
              <w:pStyle w:val="TAC"/>
              <w:rPr>
                <w:ins w:id="59" w:author="Huawei" w:date="2023-05-05T10:57:00Z"/>
              </w:rPr>
            </w:pPr>
          </w:p>
        </w:tc>
        <w:tc>
          <w:tcPr>
            <w:tcW w:w="1086" w:type="dxa"/>
          </w:tcPr>
          <w:p w:rsidR="00D76269" w:rsidRPr="00A1115A" w:rsidRDefault="00D76269" w:rsidP="00D76269">
            <w:pPr>
              <w:pStyle w:val="TAC"/>
              <w:rPr>
                <w:ins w:id="60" w:author="Huawei" w:date="2023-05-05T10:57:00Z"/>
              </w:rPr>
            </w:pPr>
          </w:p>
        </w:tc>
        <w:tc>
          <w:tcPr>
            <w:tcW w:w="972" w:type="dxa"/>
          </w:tcPr>
          <w:p w:rsidR="00D76269" w:rsidRPr="00A1115A" w:rsidRDefault="00D76269" w:rsidP="00D76269">
            <w:pPr>
              <w:pStyle w:val="TAC"/>
              <w:rPr>
                <w:ins w:id="61" w:author="Huawei" w:date="2023-05-05T10:57:00Z"/>
              </w:rPr>
            </w:pPr>
          </w:p>
        </w:tc>
        <w:tc>
          <w:tcPr>
            <w:tcW w:w="1086" w:type="dxa"/>
          </w:tcPr>
          <w:p w:rsidR="00D76269" w:rsidRPr="00A1115A" w:rsidRDefault="00D76269" w:rsidP="00D76269">
            <w:pPr>
              <w:pStyle w:val="TAC"/>
              <w:rPr>
                <w:ins w:id="62" w:author="Huawei" w:date="2023-05-05T10:57:00Z"/>
              </w:rPr>
            </w:pPr>
          </w:p>
        </w:tc>
        <w:tc>
          <w:tcPr>
            <w:tcW w:w="972" w:type="dxa"/>
          </w:tcPr>
          <w:p w:rsidR="00D76269" w:rsidRDefault="00D76269" w:rsidP="00D76269">
            <w:pPr>
              <w:pStyle w:val="TAC"/>
              <w:rPr>
                <w:ins w:id="63" w:author="Huawei" w:date="2023-05-05T10:57:00Z"/>
                <w:lang w:val="en-US" w:eastAsia="zh-CN"/>
              </w:rPr>
            </w:pPr>
            <w:ins w:id="64" w:author="Huawei" w:date="2023-05-05T10:58:00Z">
              <w:r w:rsidRPr="00A1115A">
                <w:rPr>
                  <w:rFonts w:hint="eastAsia"/>
                  <w:lang w:val="en-US" w:eastAsia="zh-CN"/>
                </w:rPr>
                <w:t>23</w:t>
              </w:r>
            </w:ins>
          </w:p>
        </w:tc>
        <w:tc>
          <w:tcPr>
            <w:tcW w:w="1086" w:type="dxa"/>
          </w:tcPr>
          <w:p w:rsidR="00D76269" w:rsidRDefault="00D76269" w:rsidP="00D76269">
            <w:pPr>
              <w:pStyle w:val="TAC"/>
              <w:rPr>
                <w:ins w:id="65" w:author="Huawei" w:date="2023-05-05T10:57:00Z"/>
                <w:rFonts w:cs="Arial"/>
              </w:rPr>
            </w:pPr>
            <w:ins w:id="66" w:author="Huawei" w:date="2023-05-05T10:58:00Z">
              <w:r w:rsidRPr="00A1115A">
                <w:rPr>
                  <w:rFonts w:cs="Arial"/>
                </w:rPr>
                <w:t>+2/-3</w:t>
              </w:r>
            </w:ins>
          </w:p>
        </w:tc>
        <w:tc>
          <w:tcPr>
            <w:tcW w:w="973" w:type="dxa"/>
          </w:tcPr>
          <w:p w:rsidR="00D76269" w:rsidRPr="00A1115A" w:rsidRDefault="00D76269" w:rsidP="00D76269">
            <w:pPr>
              <w:pStyle w:val="TAC"/>
              <w:rPr>
                <w:ins w:id="67" w:author="Huawei" w:date="2023-05-05T10:57:00Z"/>
              </w:rPr>
            </w:pPr>
          </w:p>
        </w:tc>
        <w:tc>
          <w:tcPr>
            <w:tcW w:w="1086" w:type="dxa"/>
          </w:tcPr>
          <w:p w:rsidR="00D76269" w:rsidRPr="00A1115A" w:rsidRDefault="00D76269" w:rsidP="00D76269">
            <w:pPr>
              <w:pStyle w:val="TAC"/>
              <w:rPr>
                <w:ins w:id="68" w:author="Huawei" w:date="2023-05-05T10:57:00Z"/>
              </w:rPr>
            </w:pPr>
          </w:p>
        </w:tc>
      </w:tr>
      <w:tr w:rsidR="00D76269" w:rsidRPr="000E29EF" w:rsidTr="000C5592">
        <w:trPr>
          <w:trHeight w:val="187"/>
        </w:trPr>
        <w:tc>
          <w:tcPr>
            <w:tcW w:w="1596" w:type="dxa"/>
          </w:tcPr>
          <w:p w:rsidR="00D76269" w:rsidRDefault="00D76269" w:rsidP="00D76269">
            <w:pPr>
              <w:pStyle w:val="TAC"/>
              <w:rPr>
                <w:ins w:id="69" w:author="Huawei" w:date="2023-05-05T10:57:00Z"/>
                <w:rFonts w:cs="Arial"/>
                <w:lang w:val="en-US" w:eastAsia="zh-CN"/>
              </w:rPr>
            </w:pPr>
            <w:ins w:id="70" w:author="Huawei" w:date="2023-05-05T10:58:00Z">
              <w:r w:rsidRPr="00A1115A">
                <w:rPr>
                  <w:rFonts w:hint="eastAsia"/>
                  <w:lang w:val="en-US" w:eastAsia="zh-CN"/>
                </w:rPr>
                <w:t>CA_n</w:t>
              </w:r>
              <w:r>
                <w:rPr>
                  <w:lang w:val="en-US" w:eastAsia="zh-CN"/>
                </w:rPr>
                <w:t>8</w:t>
              </w:r>
              <w:r w:rsidRPr="00A1115A">
                <w:rPr>
                  <w:rFonts w:hint="eastAsia"/>
                  <w:lang w:val="en-US" w:eastAsia="zh-CN"/>
                </w:rPr>
                <w:t>A-n28A</w:t>
              </w:r>
            </w:ins>
          </w:p>
        </w:tc>
        <w:tc>
          <w:tcPr>
            <w:tcW w:w="972" w:type="dxa"/>
          </w:tcPr>
          <w:p w:rsidR="00D76269" w:rsidRPr="00A1115A" w:rsidRDefault="00D76269" w:rsidP="00D76269">
            <w:pPr>
              <w:pStyle w:val="TAC"/>
              <w:rPr>
                <w:ins w:id="71" w:author="Huawei" w:date="2023-05-05T10:57:00Z"/>
              </w:rPr>
            </w:pPr>
          </w:p>
        </w:tc>
        <w:tc>
          <w:tcPr>
            <w:tcW w:w="1086" w:type="dxa"/>
          </w:tcPr>
          <w:p w:rsidR="00D76269" w:rsidRPr="00A1115A" w:rsidRDefault="00D76269" w:rsidP="00D76269">
            <w:pPr>
              <w:pStyle w:val="TAC"/>
              <w:rPr>
                <w:ins w:id="72" w:author="Huawei" w:date="2023-05-05T10:57:00Z"/>
              </w:rPr>
            </w:pPr>
          </w:p>
        </w:tc>
        <w:tc>
          <w:tcPr>
            <w:tcW w:w="972" w:type="dxa"/>
          </w:tcPr>
          <w:p w:rsidR="00D76269" w:rsidRPr="00A1115A" w:rsidRDefault="00D76269" w:rsidP="00D76269">
            <w:pPr>
              <w:pStyle w:val="TAC"/>
              <w:rPr>
                <w:ins w:id="73" w:author="Huawei" w:date="2023-05-05T10:57:00Z"/>
              </w:rPr>
            </w:pPr>
          </w:p>
        </w:tc>
        <w:tc>
          <w:tcPr>
            <w:tcW w:w="1086" w:type="dxa"/>
          </w:tcPr>
          <w:p w:rsidR="00D76269" w:rsidRPr="00A1115A" w:rsidRDefault="00D76269" w:rsidP="00D76269">
            <w:pPr>
              <w:pStyle w:val="TAC"/>
              <w:rPr>
                <w:ins w:id="74" w:author="Huawei" w:date="2023-05-05T10:57:00Z"/>
              </w:rPr>
            </w:pPr>
          </w:p>
        </w:tc>
        <w:tc>
          <w:tcPr>
            <w:tcW w:w="972" w:type="dxa"/>
          </w:tcPr>
          <w:p w:rsidR="00D76269" w:rsidRDefault="00D76269" w:rsidP="00D76269">
            <w:pPr>
              <w:pStyle w:val="TAC"/>
              <w:rPr>
                <w:ins w:id="75" w:author="Huawei" w:date="2023-05-05T10:57:00Z"/>
                <w:lang w:val="en-US" w:eastAsia="zh-CN"/>
              </w:rPr>
            </w:pPr>
            <w:ins w:id="76" w:author="Huawei" w:date="2023-05-05T10:58:00Z">
              <w:r w:rsidRPr="00A1115A">
                <w:rPr>
                  <w:rFonts w:hint="eastAsia"/>
                  <w:lang w:val="en-US" w:eastAsia="zh-CN"/>
                </w:rPr>
                <w:t>23</w:t>
              </w:r>
            </w:ins>
          </w:p>
        </w:tc>
        <w:tc>
          <w:tcPr>
            <w:tcW w:w="1086" w:type="dxa"/>
          </w:tcPr>
          <w:p w:rsidR="00D76269" w:rsidRDefault="00D76269" w:rsidP="00D76269">
            <w:pPr>
              <w:pStyle w:val="TAC"/>
              <w:rPr>
                <w:ins w:id="77" w:author="Huawei" w:date="2023-05-05T10:57:00Z"/>
                <w:rFonts w:cs="Arial"/>
              </w:rPr>
            </w:pPr>
            <w:ins w:id="78" w:author="Huawei" w:date="2023-05-05T10:58:00Z">
              <w:r w:rsidRPr="00A1115A">
                <w:rPr>
                  <w:rFonts w:cs="Arial"/>
                </w:rPr>
                <w:t>+2/-3</w:t>
              </w:r>
            </w:ins>
          </w:p>
        </w:tc>
        <w:tc>
          <w:tcPr>
            <w:tcW w:w="973" w:type="dxa"/>
          </w:tcPr>
          <w:p w:rsidR="00D76269" w:rsidRPr="00A1115A" w:rsidRDefault="00D76269" w:rsidP="00D76269">
            <w:pPr>
              <w:pStyle w:val="TAC"/>
              <w:rPr>
                <w:ins w:id="79" w:author="Huawei" w:date="2023-05-05T10:57:00Z"/>
              </w:rPr>
            </w:pPr>
          </w:p>
        </w:tc>
        <w:tc>
          <w:tcPr>
            <w:tcW w:w="1086" w:type="dxa"/>
          </w:tcPr>
          <w:p w:rsidR="00D76269" w:rsidRPr="00A1115A" w:rsidRDefault="00D76269" w:rsidP="00D76269">
            <w:pPr>
              <w:pStyle w:val="TAC"/>
              <w:rPr>
                <w:ins w:id="80" w:author="Huawei" w:date="2023-05-05T10:57:00Z"/>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w:t>
            </w:r>
            <w:r w:rsidRPr="000E29EF">
              <w:rPr>
                <w:rFonts w:ascii="Arial" w:eastAsia="等线" w:hAnsi="Arial" w:cs="Arial" w:hint="eastAsia"/>
                <w:kern w:val="0"/>
                <w:sz w:val="18"/>
                <w:szCs w:val="20"/>
              </w:rPr>
              <w:t>8</w:t>
            </w:r>
            <w:r w:rsidRPr="000E29EF">
              <w:rPr>
                <w:rFonts w:ascii="Arial" w:eastAsia="等线" w:hAnsi="Arial" w:cs="Arial"/>
                <w:kern w:val="0"/>
                <w:sz w:val="18"/>
                <w:szCs w:val="20"/>
              </w:rPr>
              <w:t>A-n</w:t>
            </w:r>
            <w:r w:rsidRPr="000E29EF">
              <w:rPr>
                <w:rFonts w:ascii="Arial" w:eastAsia="等线" w:hAnsi="Arial" w:cs="Arial" w:hint="eastAsia"/>
                <w:kern w:val="0"/>
                <w:sz w:val="18"/>
                <w:szCs w:val="20"/>
              </w:rPr>
              <w:t>34</w:t>
            </w:r>
            <w:r w:rsidRPr="000E29EF">
              <w:rPr>
                <w:rFonts w:ascii="Arial" w:eastAsia="等线" w:hAnsi="Arial" w:cs="Arial"/>
                <w:kern w:val="0"/>
                <w:sz w:val="18"/>
                <w:szCs w:val="20"/>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CA_n8A-n39A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CA_n8A-n40A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hint="eastAsia"/>
                <w:kern w:val="0"/>
                <w:sz w:val="18"/>
                <w:szCs w:val="20"/>
              </w:rPr>
              <w:t>CA_n8A-n41A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CA_n8A-n77A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eastAsia="en-GB"/>
              </w:rPr>
            </w:pPr>
            <w:r w:rsidRPr="000E29EF">
              <w:rPr>
                <w:rFonts w:ascii="Arial" w:eastAsia="等线" w:hAnsi="Arial" w:cs="Times New Roman" w:hint="eastAsia"/>
                <w:kern w:val="0"/>
                <w:sz w:val="18"/>
                <w:szCs w:val="20"/>
              </w:rPr>
              <w:t>CA_n8A-n78A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CA_n8A-n79A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18"/>
                <w:lang w:val="en-GB"/>
              </w:rPr>
              <w:t>CA</w:t>
            </w:r>
            <w:r w:rsidRPr="000E29EF">
              <w:rPr>
                <w:rFonts w:ascii="Arial" w:eastAsia="等线" w:hAnsi="Arial" w:cs="Times New Roman"/>
                <w:kern w:val="0"/>
                <w:sz w:val="18"/>
                <w:szCs w:val="18"/>
                <w:lang w:val="en-GB" w:eastAsia="en-GB"/>
              </w:rPr>
              <w:t>_</w:t>
            </w:r>
            <w:r w:rsidRPr="000E29EF">
              <w:rPr>
                <w:rFonts w:ascii="Arial" w:eastAsia="等线" w:hAnsi="Arial" w:cs="Times New Roman" w:hint="eastAsia"/>
                <w:kern w:val="0"/>
                <w:sz w:val="18"/>
                <w:szCs w:val="18"/>
              </w:rPr>
              <w:t>n</w:t>
            </w:r>
            <w:r w:rsidRPr="000E29EF">
              <w:rPr>
                <w:rFonts w:ascii="Arial" w:eastAsia="等线" w:hAnsi="Arial" w:cs="Times New Roman"/>
                <w:kern w:val="0"/>
                <w:sz w:val="18"/>
                <w:szCs w:val="18"/>
              </w:rPr>
              <w:t>12</w:t>
            </w:r>
            <w:r w:rsidRPr="000E29EF">
              <w:rPr>
                <w:rFonts w:ascii="Arial" w:eastAsia="等线" w:hAnsi="Arial" w:cs="Times New Roman"/>
                <w:kern w:val="0"/>
                <w:sz w:val="18"/>
                <w:szCs w:val="18"/>
                <w:lang w:val="sv-SE" w:eastAsia="ja-JP"/>
              </w:rPr>
              <w:t>A-</w:t>
            </w:r>
            <w:r w:rsidRPr="000E29EF">
              <w:rPr>
                <w:rFonts w:ascii="Arial" w:eastAsia="等线" w:hAnsi="Arial" w:cs="Times New Roman" w:hint="eastAsia"/>
                <w:kern w:val="0"/>
                <w:sz w:val="18"/>
                <w:szCs w:val="18"/>
              </w:rPr>
              <w:t>n</w:t>
            </w:r>
            <w:r w:rsidRPr="000E29EF">
              <w:rPr>
                <w:rFonts w:ascii="Arial" w:eastAsia="等线" w:hAnsi="Arial" w:cs="Times New Roman"/>
                <w:kern w:val="0"/>
                <w:sz w:val="18"/>
                <w:szCs w:val="18"/>
              </w:rPr>
              <w:t>25</w:t>
            </w:r>
            <w:r w:rsidRPr="000E29EF">
              <w:rPr>
                <w:rFonts w:ascii="Arial" w:eastAsia="等线" w:hAnsi="Arial" w:cs="Times New Roman"/>
                <w:kern w:val="0"/>
                <w:sz w:val="18"/>
                <w:szCs w:val="18"/>
                <w:lang w:val="sv-SE" w:eastAsia="ja-JP"/>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CA_n12A-n30A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CA_n12A-n66A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MS Mincho" w:hAnsi="Arial" w:cs="Arial"/>
                <w:bCs/>
                <w:kern w:val="0"/>
                <w:sz w:val="18"/>
                <w:szCs w:val="18"/>
                <w:lang w:eastAsia="en-GB"/>
              </w:rPr>
              <w:t>CA_n12</w:t>
            </w:r>
            <w:r w:rsidRPr="000E29EF">
              <w:rPr>
                <w:rFonts w:ascii="Arial" w:eastAsia="等线" w:hAnsi="Arial" w:cs="Arial" w:hint="eastAsia"/>
                <w:bCs/>
                <w:kern w:val="0"/>
                <w:sz w:val="18"/>
                <w:szCs w:val="18"/>
              </w:rPr>
              <w:t>A</w:t>
            </w:r>
            <w:r w:rsidRPr="000E29EF">
              <w:rPr>
                <w:rFonts w:ascii="Arial" w:eastAsia="MS Mincho" w:hAnsi="Arial" w:cs="Arial"/>
                <w:bCs/>
                <w:kern w:val="0"/>
                <w:sz w:val="18"/>
                <w:szCs w:val="18"/>
                <w:lang w:eastAsia="en-GB"/>
              </w:rPr>
              <w:t>-n77</w:t>
            </w:r>
            <w:r w:rsidRPr="000E29EF">
              <w:rPr>
                <w:rFonts w:ascii="Arial" w:eastAsia="等线" w:hAnsi="Arial" w:cs="Arial" w:hint="eastAsia"/>
                <w:bCs/>
                <w:kern w:val="0"/>
                <w:sz w:val="18"/>
                <w:szCs w:val="18"/>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CA_n13A-n25A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CA_n13A-n66A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MS Mincho" w:hAnsi="Arial" w:cs="Arial"/>
                <w:bCs/>
                <w:kern w:val="0"/>
                <w:sz w:val="18"/>
                <w:szCs w:val="18"/>
                <w:lang w:eastAsia="en-GB"/>
              </w:rPr>
              <w:t>CA_n1</w:t>
            </w:r>
            <w:r w:rsidRPr="000E29EF">
              <w:rPr>
                <w:rFonts w:ascii="Arial" w:eastAsia="等线" w:hAnsi="Arial" w:cs="Arial" w:hint="eastAsia"/>
                <w:bCs/>
                <w:kern w:val="0"/>
                <w:sz w:val="18"/>
                <w:szCs w:val="18"/>
              </w:rPr>
              <w:t>3A</w:t>
            </w:r>
            <w:r w:rsidRPr="000E29EF">
              <w:rPr>
                <w:rFonts w:ascii="Arial" w:eastAsia="MS Mincho" w:hAnsi="Arial" w:cs="Arial"/>
                <w:bCs/>
                <w:kern w:val="0"/>
                <w:sz w:val="18"/>
                <w:szCs w:val="18"/>
                <w:lang w:eastAsia="en-GB"/>
              </w:rPr>
              <w:t>-n77</w:t>
            </w:r>
            <w:r w:rsidRPr="000E29EF">
              <w:rPr>
                <w:rFonts w:ascii="Arial" w:eastAsia="等线" w:hAnsi="Arial" w:cs="Arial" w:hint="eastAsia"/>
                <w:bCs/>
                <w:kern w:val="0"/>
                <w:sz w:val="18"/>
                <w:szCs w:val="18"/>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CA_n14A-n30A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CA_n14A-n66A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MS Mincho" w:hAnsi="Arial" w:cs="Arial"/>
                <w:bCs/>
                <w:kern w:val="0"/>
                <w:sz w:val="18"/>
                <w:szCs w:val="18"/>
                <w:lang w:eastAsia="en-GB"/>
              </w:rPr>
              <w:t>CA_n1</w:t>
            </w:r>
            <w:r w:rsidRPr="000E29EF">
              <w:rPr>
                <w:rFonts w:ascii="Arial" w:eastAsia="等线" w:hAnsi="Arial" w:cs="Arial" w:hint="eastAsia"/>
                <w:bCs/>
                <w:kern w:val="0"/>
                <w:sz w:val="18"/>
                <w:szCs w:val="18"/>
              </w:rPr>
              <w:t>4A</w:t>
            </w:r>
            <w:r w:rsidRPr="000E29EF">
              <w:rPr>
                <w:rFonts w:ascii="Arial" w:eastAsia="MS Mincho" w:hAnsi="Arial" w:cs="Arial"/>
                <w:bCs/>
                <w:kern w:val="0"/>
                <w:sz w:val="18"/>
                <w:szCs w:val="18"/>
                <w:lang w:eastAsia="en-GB"/>
              </w:rPr>
              <w:t>-n77</w:t>
            </w:r>
            <w:r w:rsidRPr="000E29EF">
              <w:rPr>
                <w:rFonts w:ascii="Arial" w:eastAsia="等线" w:hAnsi="Arial" w:cs="Arial" w:hint="eastAsia"/>
                <w:bCs/>
                <w:kern w:val="0"/>
                <w:sz w:val="18"/>
                <w:szCs w:val="18"/>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rPr>
              <w:t>CA_n18A-n28A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18"/>
                <w:lang w:val="en-GB"/>
              </w:rPr>
              <w:t>CA</w:t>
            </w:r>
            <w:r w:rsidRPr="000E29EF">
              <w:rPr>
                <w:rFonts w:ascii="Arial" w:eastAsia="等线" w:hAnsi="Arial" w:cs="Times New Roman"/>
                <w:kern w:val="0"/>
                <w:sz w:val="18"/>
                <w:szCs w:val="18"/>
                <w:lang w:val="en-GB" w:eastAsia="en-GB"/>
              </w:rPr>
              <w:t>_</w:t>
            </w:r>
            <w:r w:rsidRPr="000E29EF">
              <w:rPr>
                <w:rFonts w:ascii="Arial" w:eastAsia="等线" w:hAnsi="Arial" w:cs="Times New Roman" w:hint="eastAsia"/>
                <w:kern w:val="0"/>
                <w:sz w:val="18"/>
                <w:szCs w:val="18"/>
              </w:rPr>
              <w:t>n</w:t>
            </w:r>
            <w:r w:rsidRPr="000E29EF">
              <w:rPr>
                <w:rFonts w:ascii="Arial" w:eastAsia="等线" w:hAnsi="Arial" w:cs="Times New Roman"/>
                <w:kern w:val="0"/>
                <w:sz w:val="18"/>
                <w:szCs w:val="18"/>
              </w:rPr>
              <w:t>18</w:t>
            </w:r>
            <w:r w:rsidRPr="000E29EF">
              <w:rPr>
                <w:rFonts w:ascii="Arial" w:eastAsia="等线" w:hAnsi="Arial" w:cs="Times New Roman"/>
                <w:kern w:val="0"/>
                <w:sz w:val="18"/>
                <w:szCs w:val="18"/>
                <w:lang w:val="sv-SE" w:eastAsia="ja-JP"/>
              </w:rPr>
              <w:t>A-</w:t>
            </w:r>
            <w:r w:rsidRPr="000E29EF">
              <w:rPr>
                <w:rFonts w:ascii="Arial" w:eastAsia="等线" w:hAnsi="Arial" w:cs="Times New Roman" w:hint="eastAsia"/>
                <w:kern w:val="0"/>
                <w:sz w:val="18"/>
                <w:szCs w:val="18"/>
              </w:rPr>
              <w:t>n</w:t>
            </w:r>
            <w:r w:rsidRPr="000E29EF">
              <w:rPr>
                <w:rFonts w:ascii="Arial" w:eastAsia="等线" w:hAnsi="Arial" w:cs="Times New Roman"/>
                <w:kern w:val="0"/>
                <w:sz w:val="18"/>
                <w:szCs w:val="18"/>
              </w:rPr>
              <w:t>40</w:t>
            </w:r>
            <w:r w:rsidRPr="000E29EF">
              <w:rPr>
                <w:rFonts w:ascii="Arial" w:eastAsia="等线" w:hAnsi="Arial" w:cs="Times New Roman"/>
                <w:kern w:val="0"/>
                <w:sz w:val="18"/>
                <w:szCs w:val="18"/>
                <w:lang w:val="sv-SE" w:eastAsia="ja-JP"/>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CA_n18A-n41A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CA_n18A-n74A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CA_n18A-n77A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CA_n18A-n7</w:t>
            </w:r>
            <w:r w:rsidRPr="000E29EF">
              <w:rPr>
                <w:rFonts w:ascii="Arial" w:eastAsia="等线" w:hAnsi="Arial" w:cs="Arial" w:hint="eastAsia"/>
                <w:kern w:val="0"/>
                <w:sz w:val="18"/>
                <w:szCs w:val="20"/>
              </w:rPr>
              <w:t>8</w:t>
            </w:r>
            <w:r w:rsidRPr="000E29EF">
              <w:rPr>
                <w:rFonts w:ascii="Arial" w:eastAsia="等线" w:hAnsi="Arial" w:cs="Arial"/>
                <w:kern w:val="0"/>
                <w:sz w:val="18"/>
                <w:szCs w:val="20"/>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CA_n20A-n28A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CA_n20A-n78A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CA_n24A-n41A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CA_n24A-n48A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CA_n24A-n</w:t>
            </w:r>
            <w:r w:rsidRPr="000E29EF">
              <w:rPr>
                <w:rFonts w:ascii="Arial" w:eastAsia="等线" w:hAnsi="Arial" w:cs="Arial" w:hint="eastAsia"/>
                <w:kern w:val="0"/>
                <w:sz w:val="18"/>
                <w:szCs w:val="20"/>
              </w:rPr>
              <w:t>77</w:t>
            </w:r>
            <w:r w:rsidRPr="000E29EF">
              <w:rPr>
                <w:rFonts w:ascii="Arial" w:eastAsia="等线" w:hAnsi="Arial" w:cs="Arial"/>
                <w:kern w:val="0"/>
                <w:sz w:val="18"/>
                <w:szCs w:val="20"/>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18"/>
                <w:lang w:val="en-GB"/>
              </w:rPr>
              <w:t>CA</w:t>
            </w:r>
            <w:r w:rsidRPr="000E29EF">
              <w:rPr>
                <w:rFonts w:ascii="Arial" w:eastAsia="等线" w:hAnsi="Arial" w:cs="Times New Roman"/>
                <w:kern w:val="0"/>
                <w:sz w:val="18"/>
                <w:szCs w:val="18"/>
                <w:lang w:val="en-GB" w:eastAsia="en-GB"/>
              </w:rPr>
              <w:t>_n</w:t>
            </w:r>
            <w:r w:rsidRPr="000E29EF">
              <w:rPr>
                <w:rFonts w:ascii="Arial" w:eastAsia="等线" w:hAnsi="Arial" w:cs="Times New Roman"/>
                <w:kern w:val="0"/>
                <w:sz w:val="18"/>
                <w:szCs w:val="18"/>
              </w:rPr>
              <w:t>25</w:t>
            </w:r>
            <w:r w:rsidRPr="000E29EF">
              <w:rPr>
                <w:rFonts w:ascii="Arial" w:eastAsia="等线" w:hAnsi="Arial" w:cs="Times New Roman"/>
                <w:kern w:val="0"/>
                <w:sz w:val="18"/>
                <w:szCs w:val="18"/>
                <w:lang w:val="sv-SE" w:eastAsia="ja-JP"/>
              </w:rPr>
              <w:t>A-</w:t>
            </w:r>
            <w:r w:rsidRPr="000E29EF">
              <w:rPr>
                <w:rFonts w:ascii="Arial" w:eastAsia="等线" w:hAnsi="Arial" w:cs="Times New Roman" w:hint="eastAsia"/>
                <w:kern w:val="0"/>
                <w:sz w:val="18"/>
                <w:szCs w:val="18"/>
              </w:rPr>
              <w:t>n</w:t>
            </w:r>
            <w:r w:rsidRPr="000E29EF">
              <w:rPr>
                <w:rFonts w:ascii="Arial" w:eastAsia="等线" w:hAnsi="Arial" w:cs="Times New Roman"/>
                <w:kern w:val="0"/>
                <w:sz w:val="18"/>
                <w:szCs w:val="18"/>
              </w:rPr>
              <w:t>38</w:t>
            </w:r>
            <w:r w:rsidRPr="000E29EF">
              <w:rPr>
                <w:rFonts w:ascii="Arial" w:eastAsia="等线" w:hAnsi="Arial" w:cs="Times New Roman"/>
                <w:kern w:val="0"/>
                <w:sz w:val="18"/>
                <w:szCs w:val="18"/>
                <w:lang w:val="sv-SE" w:eastAsia="ja-JP"/>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CA_n25A-n41A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r w:rsidRPr="000E29EF">
              <w:rPr>
                <w:rFonts w:ascii="Arial" w:eastAsia="等线" w:hAnsi="Arial" w:cs="Arial"/>
                <w:kern w:val="0"/>
                <w:sz w:val="18"/>
                <w:szCs w:val="20"/>
                <w:vertAlign w:val="superscript"/>
                <w:lang w:val="en-GB" w:eastAsia="en-GB"/>
              </w:rPr>
              <w:t>2</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PMingLiU" w:hAnsi="Arial" w:cs="Arial"/>
                <w:kern w:val="0"/>
                <w:sz w:val="18"/>
                <w:szCs w:val="18"/>
                <w:lang w:val="en-GB" w:eastAsia="zh-TW"/>
              </w:rPr>
            </w:pPr>
            <w:r w:rsidRPr="000E29EF">
              <w:rPr>
                <w:rFonts w:ascii="Arial" w:eastAsia="等线" w:hAnsi="Arial" w:cs="Arial"/>
                <w:kern w:val="0"/>
                <w:sz w:val="18"/>
                <w:szCs w:val="20"/>
              </w:rPr>
              <w:t>CA_25A-n48A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PMingLiU" w:hAnsi="Arial" w:cs="Arial"/>
                <w:kern w:val="0"/>
                <w:sz w:val="18"/>
                <w:szCs w:val="18"/>
                <w:lang w:val="en-GB" w:eastAsia="zh-TW"/>
              </w:rPr>
              <w:t>CA_n25A-n66A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PMingLiU" w:hAnsi="Arial" w:cs="Arial"/>
                <w:kern w:val="0"/>
                <w:sz w:val="18"/>
                <w:szCs w:val="18"/>
                <w:lang w:val="en-GB" w:eastAsia="zh-TW"/>
              </w:rPr>
            </w:pPr>
            <w:r w:rsidRPr="000E29EF">
              <w:rPr>
                <w:rFonts w:ascii="Arial" w:eastAsia="PMingLiU" w:hAnsi="Arial" w:cs="Arial"/>
                <w:kern w:val="0"/>
                <w:sz w:val="18"/>
                <w:szCs w:val="18"/>
                <w:lang w:val="en-GB" w:eastAsia="zh-TW"/>
              </w:rPr>
              <w:t>CA_n25A-n</w:t>
            </w:r>
            <w:r w:rsidRPr="000E29EF">
              <w:rPr>
                <w:rFonts w:ascii="Arial" w:eastAsia="等线" w:hAnsi="Arial" w:cs="Times New Roman" w:hint="eastAsia"/>
                <w:kern w:val="0"/>
                <w:sz w:val="18"/>
                <w:szCs w:val="20"/>
              </w:rPr>
              <w:t>77</w:t>
            </w:r>
            <w:r w:rsidRPr="000E29EF">
              <w:rPr>
                <w:rFonts w:ascii="Arial" w:eastAsia="PMingLiU" w:hAnsi="Arial" w:cs="Arial"/>
                <w:kern w:val="0"/>
                <w:sz w:val="18"/>
                <w:szCs w:val="18"/>
                <w:lang w:val="en-GB" w:eastAsia="zh-TW"/>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PMingLiU" w:hAnsi="Arial" w:cs="Arial"/>
                <w:kern w:val="0"/>
                <w:sz w:val="18"/>
                <w:szCs w:val="18"/>
                <w:lang w:val="en-GB" w:eastAsia="zh-TW"/>
              </w:rPr>
            </w:pPr>
            <w:r w:rsidRPr="000E29EF">
              <w:rPr>
                <w:rFonts w:ascii="Arial" w:eastAsia="PMingLiU" w:hAnsi="Arial" w:cs="Arial"/>
                <w:kern w:val="0"/>
                <w:sz w:val="18"/>
                <w:szCs w:val="18"/>
                <w:lang w:val="en-GB" w:eastAsia="zh-TW"/>
              </w:rPr>
              <w:t>CA_n25A-n</w:t>
            </w:r>
            <w:r w:rsidRPr="000E29EF">
              <w:rPr>
                <w:rFonts w:ascii="Arial" w:eastAsia="等线" w:hAnsi="Arial" w:cs="Times New Roman" w:hint="eastAsia"/>
                <w:kern w:val="0"/>
                <w:sz w:val="18"/>
                <w:szCs w:val="20"/>
              </w:rPr>
              <w:t>78</w:t>
            </w:r>
            <w:r w:rsidRPr="000E29EF">
              <w:rPr>
                <w:rFonts w:ascii="Arial" w:eastAsia="PMingLiU" w:hAnsi="Arial" w:cs="Arial"/>
                <w:kern w:val="0"/>
                <w:sz w:val="18"/>
                <w:szCs w:val="18"/>
                <w:lang w:val="en-GB" w:eastAsia="zh-TW"/>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MS Mincho" w:hAnsi="Arial" w:cs="Arial"/>
                <w:bCs/>
                <w:kern w:val="0"/>
                <w:sz w:val="18"/>
                <w:szCs w:val="18"/>
                <w:lang w:eastAsia="en-GB"/>
              </w:rPr>
              <w:t>CA_n25A-n85A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rPr>
              <w:t>CA_n26A-</w:t>
            </w:r>
            <w:r w:rsidRPr="000E29EF">
              <w:rPr>
                <w:rFonts w:ascii="Arial" w:eastAsia="等线" w:hAnsi="Arial" w:cs="Arial" w:hint="eastAsia"/>
                <w:kern w:val="0"/>
                <w:sz w:val="18"/>
                <w:szCs w:val="18"/>
              </w:rPr>
              <w:t>n</w:t>
            </w:r>
            <w:r w:rsidRPr="000E29EF">
              <w:rPr>
                <w:rFonts w:ascii="Arial" w:eastAsia="等线" w:hAnsi="Arial" w:cs="Arial"/>
                <w:kern w:val="0"/>
                <w:sz w:val="18"/>
                <w:szCs w:val="18"/>
              </w:rPr>
              <w:t>66A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rPr>
              <w:t>CA_n26A-</w:t>
            </w:r>
            <w:r w:rsidRPr="000E29EF">
              <w:rPr>
                <w:rFonts w:ascii="Arial" w:eastAsia="等线" w:hAnsi="Arial" w:cs="Arial" w:hint="eastAsia"/>
                <w:kern w:val="0"/>
                <w:sz w:val="18"/>
                <w:szCs w:val="18"/>
              </w:rPr>
              <w:t>n70</w:t>
            </w:r>
            <w:r w:rsidRPr="000E29EF">
              <w:rPr>
                <w:rFonts w:ascii="Arial" w:eastAsia="等线" w:hAnsi="Arial" w:cs="Arial"/>
                <w:kern w:val="0"/>
                <w:sz w:val="18"/>
                <w:szCs w:val="18"/>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E29EF">
              <w:rPr>
                <w:rFonts w:ascii="Arial" w:eastAsia="等线" w:hAnsi="Arial" w:cs="Times New Roman"/>
                <w:kern w:val="0"/>
                <w:sz w:val="18"/>
                <w:szCs w:val="20"/>
              </w:rPr>
              <w:t>CA_n26A-n7</w:t>
            </w:r>
            <w:r w:rsidRPr="000E29EF">
              <w:rPr>
                <w:rFonts w:ascii="Arial" w:eastAsia="等线" w:hAnsi="Arial" w:cs="Times New Roman" w:hint="eastAsia"/>
                <w:kern w:val="0"/>
                <w:sz w:val="18"/>
                <w:szCs w:val="20"/>
              </w:rPr>
              <w:t>7</w:t>
            </w:r>
            <w:r w:rsidRPr="000E29EF">
              <w:rPr>
                <w:rFonts w:ascii="Arial" w:eastAsia="等线" w:hAnsi="Arial" w:cs="Times New Roman"/>
                <w:kern w:val="0"/>
                <w:sz w:val="18"/>
                <w:szCs w:val="20"/>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E29EF">
              <w:rPr>
                <w:rFonts w:ascii="Arial" w:eastAsia="等线" w:hAnsi="Arial" w:cs="Times New Roman"/>
                <w:kern w:val="0"/>
                <w:sz w:val="18"/>
                <w:szCs w:val="20"/>
              </w:rPr>
              <w:t>CA_n26A-n78A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lang w:val="en-GB"/>
              </w:rPr>
              <w:t>CA</w:t>
            </w:r>
            <w:r w:rsidRPr="000E29EF">
              <w:rPr>
                <w:rFonts w:ascii="Arial" w:eastAsia="等线" w:hAnsi="Arial" w:cs="Arial"/>
                <w:kern w:val="0"/>
                <w:sz w:val="18"/>
                <w:szCs w:val="18"/>
                <w:lang w:val="en-GB" w:eastAsia="en-GB"/>
              </w:rPr>
              <w:t>_</w:t>
            </w:r>
            <w:r w:rsidRPr="000E29EF">
              <w:rPr>
                <w:rFonts w:ascii="Arial" w:eastAsia="等线" w:hAnsi="Arial" w:cs="Arial"/>
                <w:kern w:val="0"/>
                <w:sz w:val="18"/>
                <w:szCs w:val="18"/>
              </w:rPr>
              <w:t>n</w:t>
            </w:r>
            <w:r w:rsidRPr="000E29EF">
              <w:rPr>
                <w:rFonts w:ascii="Arial" w:eastAsia="等线" w:hAnsi="Arial" w:cs="Arial" w:hint="eastAsia"/>
                <w:kern w:val="0"/>
                <w:sz w:val="18"/>
                <w:szCs w:val="18"/>
              </w:rPr>
              <w:t>28A-n34</w:t>
            </w:r>
            <w:r w:rsidRPr="000E29EF">
              <w:rPr>
                <w:rFonts w:ascii="Arial" w:eastAsia="等线" w:hAnsi="Arial" w:cs="Arial"/>
                <w:kern w:val="0"/>
                <w:sz w:val="18"/>
                <w:szCs w:val="18"/>
                <w:lang w:val="sv-SE" w:eastAsia="ja-JP"/>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lang w:val="en-GB"/>
              </w:rPr>
              <w:t>CA</w:t>
            </w:r>
            <w:r w:rsidRPr="000E29EF">
              <w:rPr>
                <w:rFonts w:ascii="Arial" w:eastAsia="等线" w:hAnsi="Arial" w:cs="Arial"/>
                <w:kern w:val="0"/>
                <w:sz w:val="18"/>
                <w:szCs w:val="18"/>
                <w:lang w:val="en-GB" w:eastAsia="en-GB"/>
              </w:rPr>
              <w:t>_</w:t>
            </w:r>
            <w:r w:rsidRPr="000E29EF">
              <w:rPr>
                <w:rFonts w:ascii="Arial" w:eastAsia="等线" w:hAnsi="Arial" w:cs="Arial"/>
                <w:kern w:val="0"/>
                <w:sz w:val="18"/>
                <w:szCs w:val="18"/>
              </w:rPr>
              <w:t>n</w:t>
            </w:r>
            <w:r w:rsidRPr="000E29EF">
              <w:rPr>
                <w:rFonts w:ascii="Arial" w:eastAsia="等线" w:hAnsi="Arial" w:cs="Arial" w:hint="eastAsia"/>
                <w:kern w:val="0"/>
                <w:sz w:val="18"/>
                <w:szCs w:val="18"/>
              </w:rPr>
              <w:t>28A-n39</w:t>
            </w:r>
            <w:r w:rsidRPr="000E29EF">
              <w:rPr>
                <w:rFonts w:ascii="Arial" w:eastAsia="等线" w:hAnsi="Arial" w:cs="Arial"/>
                <w:kern w:val="0"/>
                <w:sz w:val="18"/>
                <w:szCs w:val="18"/>
                <w:lang w:val="sv-SE" w:eastAsia="ja-JP"/>
              </w:rPr>
              <w:t>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CA_n28A-n40A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CA_n28A-n41A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MS Mincho" w:hAnsi="Arial" w:cs="Arial"/>
                <w:kern w:val="0"/>
                <w:sz w:val="18"/>
                <w:szCs w:val="18"/>
                <w:lang w:val="en-GB"/>
              </w:rPr>
              <w:t>CA_n28A-n46A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CA_n28A-n50A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sz w:val="18"/>
                <w:szCs w:val="20"/>
              </w:rPr>
              <w:t>CA_n28A-n74A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CA_n28A-n77A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CA_n28A-n78A</w:t>
            </w: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23</w:t>
            </w: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CA_n28A-n79A</w:t>
            </w: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23</w:t>
            </w: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D76269" w:rsidRPr="000E29EF" w:rsidTr="000C5592">
        <w:trPr>
          <w:trHeight w:val="187"/>
        </w:trPr>
        <w:tc>
          <w:tcPr>
            <w:tcW w:w="159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color w:val="000000"/>
                <w:kern w:val="0"/>
                <w:sz w:val="18"/>
                <w:szCs w:val="18"/>
                <w:lang w:eastAsia="en-GB"/>
              </w:rPr>
              <w:t>CA_n28A-n102A</w:t>
            </w: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D76269" w:rsidRPr="000E29EF" w:rsidRDefault="00D76269" w:rsidP="00D76269">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ins w:id="81" w:author="Jiayi Cao" w:date="2023-09-27T20:31:00Z"/>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ins w:id="82" w:author="Jiayi Cao" w:date="2023-09-27T20:31:00Z"/>
                <w:rFonts w:ascii="Arial" w:eastAsia="等线" w:hAnsi="Arial" w:cs="Arial"/>
                <w:color w:val="000000"/>
                <w:kern w:val="0"/>
                <w:sz w:val="18"/>
                <w:szCs w:val="18"/>
                <w:lang w:eastAsia="en-GB"/>
              </w:rPr>
            </w:pPr>
            <w:ins w:id="83" w:author="Jiayi Cao" w:date="2023-09-27T20:32:00Z">
              <w:r w:rsidRPr="00BE4035">
                <w:rPr>
                  <w:rFonts w:ascii="Arial" w:eastAsia="Times New Roman" w:hAnsi="Arial" w:cs="Arial"/>
                  <w:color w:val="000000"/>
                  <w:kern w:val="0"/>
                  <w:sz w:val="18"/>
                  <w:szCs w:val="18"/>
                  <w:lang w:eastAsia="en-GB"/>
                </w:rPr>
                <w:t>CA_n28A-n10</w:t>
              </w:r>
              <w:r>
                <w:rPr>
                  <w:rFonts w:ascii="Arial" w:eastAsia="Times New Roman" w:hAnsi="Arial" w:cs="Arial"/>
                  <w:color w:val="000000"/>
                  <w:kern w:val="0"/>
                  <w:sz w:val="18"/>
                  <w:szCs w:val="18"/>
                  <w:lang w:eastAsia="en-GB"/>
                </w:rPr>
                <w:t>5</w:t>
              </w:r>
              <w:r w:rsidRPr="00BE4035">
                <w:rPr>
                  <w:rFonts w:ascii="Arial" w:eastAsia="Times New Roman" w:hAnsi="Arial" w:cs="Arial"/>
                  <w:color w:val="000000"/>
                  <w:kern w:val="0"/>
                  <w:sz w:val="18"/>
                  <w:szCs w:val="18"/>
                  <w:lang w:eastAsia="en-GB"/>
                </w:rPr>
                <w:t>A</w:t>
              </w:r>
            </w:ins>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ins w:id="84" w:author="Jiayi Cao" w:date="2023-09-27T20:31:00Z"/>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ins w:id="85" w:author="Jiayi Cao" w:date="2023-09-27T20:31:00Z"/>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ins w:id="86" w:author="Jiayi Cao" w:date="2023-09-27T20:31:00Z"/>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ins w:id="87" w:author="Jiayi Cao" w:date="2023-09-27T20:31:00Z"/>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ins w:id="88" w:author="Jiayi Cao" w:date="2023-09-27T20:31:00Z"/>
                <w:rFonts w:ascii="Arial" w:eastAsia="等线" w:hAnsi="Arial" w:cs="Times New Roman" w:hint="eastAsia"/>
                <w:kern w:val="0"/>
                <w:sz w:val="18"/>
                <w:szCs w:val="20"/>
              </w:rPr>
            </w:pPr>
            <w:ins w:id="89" w:author="Jiayi Cao" w:date="2023-09-27T20:32:00Z">
              <w:r w:rsidRPr="00BE4035">
                <w:rPr>
                  <w:rFonts w:ascii="Arial" w:eastAsia="Times New Roman" w:hAnsi="Arial" w:cs="Times New Roman" w:hint="eastAsia"/>
                  <w:kern w:val="0"/>
                  <w:sz w:val="18"/>
                  <w:szCs w:val="20"/>
                </w:rPr>
                <w:t>23</w:t>
              </w:r>
            </w:ins>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ins w:id="90" w:author="Jiayi Cao" w:date="2023-09-27T20:31:00Z"/>
                <w:rFonts w:ascii="Arial" w:eastAsia="等线" w:hAnsi="Arial" w:cs="Arial"/>
                <w:kern w:val="0"/>
                <w:sz w:val="18"/>
                <w:szCs w:val="20"/>
                <w:lang w:val="en-GB" w:eastAsia="en-GB"/>
              </w:rPr>
            </w:pPr>
            <w:ins w:id="91" w:author="Jiayi Cao" w:date="2023-09-27T20:32:00Z">
              <w:r w:rsidRPr="00BE4035">
                <w:rPr>
                  <w:rFonts w:ascii="Arial" w:eastAsia="Times New Roman" w:hAnsi="Arial" w:cs="Arial"/>
                  <w:kern w:val="0"/>
                  <w:sz w:val="18"/>
                  <w:szCs w:val="20"/>
                  <w:lang w:val="en-GB" w:eastAsia="en-GB"/>
                </w:rPr>
                <w:t>+2/-3</w:t>
              </w:r>
            </w:ins>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ins w:id="92" w:author="Jiayi Cao" w:date="2023-09-27T20:31:00Z"/>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ins w:id="93" w:author="Jiayi Cao" w:date="2023-09-27T20:31:00Z"/>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w:t>
            </w:r>
            <w:r w:rsidRPr="000E29EF">
              <w:rPr>
                <w:rFonts w:ascii="Arial" w:eastAsia="等线" w:hAnsi="Arial" w:cs="Arial" w:hint="eastAsia"/>
                <w:kern w:val="0"/>
                <w:sz w:val="18"/>
                <w:szCs w:val="20"/>
              </w:rPr>
              <w:t>34</w:t>
            </w:r>
            <w:r w:rsidRPr="000E29EF">
              <w:rPr>
                <w:rFonts w:ascii="Arial" w:eastAsia="等线" w:hAnsi="Arial" w:cs="Arial"/>
                <w:kern w:val="0"/>
                <w:sz w:val="18"/>
                <w:szCs w:val="20"/>
              </w:rPr>
              <w:t>A-n79A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kern w:val="0"/>
                <w:sz w:val="18"/>
                <w:szCs w:val="20"/>
              </w:rPr>
              <w:t>CA_n30A-n66A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kern w:val="0"/>
                <w:sz w:val="18"/>
                <w:szCs w:val="20"/>
              </w:rPr>
              <w:t>CA_n30A-n77A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w:t>
            </w:r>
            <w:r w:rsidRPr="000E29EF">
              <w:rPr>
                <w:rFonts w:ascii="Arial" w:eastAsia="等线" w:hAnsi="Arial" w:cs="Arial"/>
                <w:kern w:val="0"/>
                <w:sz w:val="18"/>
                <w:szCs w:val="20"/>
              </w:rPr>
              <w:t>2</w:t>
            </w:r>
            <w:r w:rsidRPr="000E29EF">
              <w:rPr>
                <w:rFonts w:ascii="Arial" w:eastAsia="等线" w:hAnsi="Arial" w:cs="Arial"/>
                <w:kern w:val="0"/>
                <w:sz w:val="18"/>
                <w:szCs w:val="20"/>
                <w:lang w:val="en-GB" w:eastAsia="en-GB"/>
              </w:rPr>
              <w:t>/-</w:t>
            </w:r>
            <w:r w:rsidRPr="000E29EF">
              <w:rPr>
                <w:rFonts w:ascii="Arial" w:eastAsia="等线" w:hAnsi="Arial" w:cs="Arial"/>
                <w:kern w:val="0"/>
                <w:sz w:val="18"/>
                <w:szCs w:val="20"/>
              </w:rPr>
              <w:t>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rPr>
            </w:pPr>
            <w:r w:rsidRPr="000E29EF">
              <w:rPr>
                <w:rFonts w:ascii="Arial" w:eastAsia="等线" w:hAnsi="Arial" w:cs="Arial"/>
                <w:kern w:val="0"/>
                <w:sz w:val="18"/>
                <w:szCs w:val="20"/>
              </w:rPr>
              <w:t>CA_n3</w:t>
            </w:r>
            <w:r w:rsidRPr="000E29EF">
              <w:rPr>
                <w:rFonts w:ascii="Arial" w:eastAsia="等线" w:hAnsi="Arial" w:cs="Arial" w:hint="eastAsia"/>
                <w:kern w:val="0"/>
                <w:sz w:val="18"/>
                <w:szCs w:val="20"/>
              </w:rPr>
              <w:t>4</w:t>
            </w:r>
            <w:r w:rsidRPr="000E29EF">
              <w:rPr>
                <w:rFonts w:ascii="Arial" w:eastAsia="等线" w:hAnsi="Arial" w:cs="Arial"/>
                <w:kern w:val="0"/>
                <w:sz w:val="18"/>
                <w:szCs w:val="20"/>
              </w:rPr>
              <w:t>A-n</w:t>
            </w:r>
            <w:r w:rsidRPr="000E29EF">
              <w:rPr>
                <w:rFonts w:ascii="Arial" w:eastAsia="等线" w:hAnsi="Arial" w:cs="Arial" w:hint="eastAsia"/>
                <w:kern w:val="0"/>
                <w:sz w:val="18"/>
                <w:szCs w:val="20"/>
              </w:rPr>
              <w:t>40</w:t>
            </w:r>
            <w:r w:rsidRPr="000E29EF">
              <w:rPr>
                <w:rFonts w:ascii="Arial" w:eastAsia="等线" w:hAnsi="Arial" w:cs="Arial"/>
                <w:kern w:val="0"/>
                <w:sz w:val="18"/>
                <w:szCs w:val="20"/>
              </w:rPr>
              <w:t>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PMingLiU" w:hAnsi="Arial" w:cs="Arial"/>
                <w:kern w:val="0"/>
                <w:sz w:val="18"/>
                <w:szCs w:val="18"/>
                <w:lang w:val="en-GB" w:eastAsia="zh-TW"/>
              </w:rPr>
            </w:pPr>
            <w:r w:rsidRPr="000E29EF">
              <w:rPr>
                <w:rFonts w:ascii="Arial" w:eastAsia="等线" w:hAnsi="Arial" w:cs="Arial"/>
                <w:kern w:val="0"/>
                <w:sz w:val="18"/>
                <w:szCs w:val="18"/>
                <w:lang w:val="en-GB"/>
              </w:rPr>
              <w:t>CA</w:t>
            </w:r>
            <w:r w:rsidRPr="000E29EF">
              <w:rPr>
                <w:rFonts w:ascii="Arial" w:eastAsia="等线" w:hAnsi="Arial" w:cs="Arial"/>
                <w:kern w:val="0"/>
                <w:sz w:val="18"/>
                <w:szCs w:val="18"/>
                <w:lang w:val="en-GB" w:eastAsia="en-GB"/>
              </w:rPr>
              <w:t>_</w:t>
            </w:r>
            <w:r w:rsidRPr="000E29EF">
              <w:rPr>
                <w:rFonts w:ascii="Arial" w:eastAsia="等线" w:hAnsi="Arial" w:cs="Arial"/>
                <w:kern w:val="0"/>
                <w:sz w:val="18"/>
                <w:szCs w:val="18"/>
              </w:rPr>
              <w:t>n</w:t>
            </w:r>
            <w:r w:rsidRPr="000E29EF">
              <w:rPr>
                <w:rFonts w:ascii="Arial" w:eastAsia="等线" w:hAnsi="Arial" w:cs="Arial" w:hint="eastAsia"/>
                <w:kern w:val="0"/>
                <w:sz w:val="18"/>
                <w:szCs w:val="18"/>
              </w:rPr>
              <w:t>34</w:t>
            </w:r>
            <w:r w:rsidRPr="000E29EF">
              <w:rPr>
                <w:rFonts w:ascii="Arial" w:eastAsia="等线" w:hAnsi="Arial" w:cs="Arial"/>
                <w:kern w:val="0"/>
                <w:sz w:val="18"/>
                <w:szCs w:val="18"/>
                <w:lang w:val="sv-SE" w:eastAsia="ja-JP"/>
              </w:rPr>
              <w:t>A-</w:t>
            </w:r>
            <w:r w:rsidRPr="000E29EF">
              <w:rPr>
                <w:rFonts w:ascii="Arial" w:eastAsia="等线" w:hAnsi="Arial" w:cs="Arial"/>
                <w:kern w:val="0"/>
                <w:sz w:val="18"/>
                <w:szCs w:val="18"/>
              </w:rPr>
              <w:t>n</w:t>
            </w:r>
            <w:r w:rsidRPr="000E29EF">
              <w:rPr>
                <w:rFonts w:ascii="Arial" w:eastAsia="等线" w:hAnsi="Arial" w:cs="Arial" w:hint="eastAsia"/>
                <w:kern w:val="0"/>
                <w:sz w:val="18"/>
                <w:szCs w:val="18"/>
              </w:rPr>
              <w:t>41</w:t>
            </w:r>
            <w:r w:rsidRPr="000E29EF">
              <w:rPr>
                <w:rFonts w:ascii="Arial" w:eastAsia="等线" w:hAnsi="Arial" w:cs="Arial"/>
                <w:kern w:val="0"/>
                <w:sz w:val="18"/>
                <w:szCs w:val="18"/>
                <w:lang w:val="sv-SE" w:eastAsia="ja-JP"/>
              </w:rPr>
              <w:t>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PMingLiU" w:hAnsi="Arial" w:cs="Arial"/>
                <w:kern w:val="0"/>
                <w:sz w:val="18"/>
                <w:szCs w:val="18"/>
                <w:lang w:val="en-GB" w:eastAsia="zh-TW"/>
              </w:rPr>
            </w:pPr>
            <w:r w:rsidRPr="000E29EF">
              <w:rPr>
                <w:rFonts w:ascii="Arial" w:eastAsia="等线" w:hAnsi="Arial" w:cs="Arial"/>
                <w:kern w:val="0"/>
                <w:sz w:val="18"/>
                <w:szCs w:val="18"/>
                <w:lang w:val="en-GB"/>
              </w:rPr>
              <w:t>CA</w:t>
            </w:r>
            <w:r w:rsidRPr="000E29EF">
              <w:rPr>
                <w:rFonts w:ascii="Arial" w:eastAsia="等线" w:hAnsi="Arial" w:cs="Arial"/>
                <w:kern w:val="0"/>
                <w:sz w:val="18"/>
                <w:szCs w:val="18"/>
                <w:lang w:val="en-GB" w:eastAsia="en-GB"/>
              </w:rPr>
              <w:t>_</w:t>
            </w:r>
            <w:r w:rsidRPr="000E29EF">
              <w:rPr>
                <w:rFonts w:ascii="Arial" w:eastAsia="等线" w:hAnsi="Arial" w:cs="Arial"/>
                <w:kern w:val="0"/>
                <w:sz w:val="18"/>
                <w:szCs w:val="18"/>
              </w:rPr>
              <w:t>n</w:t>
            </w:r>
            <w:r w:rsidRPr="000E29EF">
              <w:rPr>
                <w:rFonts w:ascii="Arial" w:eastAsia="等线" w:hAnsi="Arial" w:cs="Arial" w:hint="eastAsia"/>
                <w:kern w:val="0"/>
                <w:sz w:val="18"/>
                <w:szCs w:val="18"/>
              </w:rPr>
              <w:t>34</w:t>
            </w:r>
            <w:r w:rsidRPr="000E29EF">
              <w:rPr>
                <w:rFonts w:ascii="Arial" w:eastAsia="等线" w:hAnsi="Arial" w:cs="Arial"/>
                <w:kern w:val="0"/>
                <w:sz w:val="18"/>
                <w:szCs w:val="18"/>
                <w:lang w:val="sv-SE" w:eastAsia="ja-JP"/>
              </w:rPr>
              <w:t>A-</w:t>
            </w:r>
            <w:r w:rsidRPr="000E29EF">
              <w:rPr>
                <w:rFonts w:ascii="Arial" w:eastAsia="等线" w:hAnsi="Arial" w:cs="Arial"/>
                <w:kern w:val="0"/>
                <w:sz w:val="18"/>
                <w:szCs w:val="18"/>
              </w:rPr>
              <w:t>n</w:t>
            </w:r>
            <w:r w:rsidRPr="000E29EF">
              <w:rPr>
                <w:rFonts w:ascii="Arial" w:eastAsia="等线" w:hAnsi="Arial" w:cs="Arial" w:hint="eastAsia"/>
                <w:kern w:val="0"/>
                <w:sz w:val="18"/>
                <w:szCs w:val="18"/>
              </w:rPr>
              <w:t>41C</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PMingLiU" w:hAnsi="Arial" w:cs="Arial"/>
                <w:kern w:val="0"/>
                <w:sz w:val="18"/>
                <w:szCs w:val="18"/>
                <w:lang w:val="en-GB" w:eastAsia="zh-TW"/>
              </w:rPr>
              <w:t>CA_n38A-n66A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PMingLiU" w:hAnsi="Arial" w:cs="Arial"/>
                <w:kern w:val="0"/>
                <w:sz w:val="18"/>
                <w:szCs w:val="18"/>
                <w:lang w:val="en-GB" w:eastAsia="zh-TW"/>
              </w:rPr>
              <w:t>CA_n38A-n78A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CA_n39A-n40A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CA_n39A-n41A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18"/>
              </w:rPr>
              <w:t>CA_n39A-n41C</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CA_n39A-n79A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lastRenderedPageBreak/>
              <w:t>CA_n40A-n41A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blPrEx>
          <w:tblLook w:val="04A0" w:firstRow="1" w:lastRow="0" w:firstColumn="1" w:lastColumn="0" w:noHBand="0" w:noVBand="1"/>
        </w:tblPrEx>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w:t>
            </w:r>
            <w:r w:rsidRPr="000E29EF">
              <w:rPr>
                <w:rFonts w:ascii="Arial" w:eastAsia="等线" w:hAnsi="Arial" w:cs="Times New Roman"/>
                <w:kern w:val="0"/>
                <w:sz w:val="18"/>
                <w:szCs w:val="20"/>
              </w:rPr>
              <w:t>n40A</w:t>
            </w:r>
            <w:r w:rsidRPr="000E29EF">
              <w:rPr>
                <w:rFonts w:ascii="Arial" w:eastAsia="等线" w:hAnsi="Arial" w:cs="Times New Roman" w:hint="eastAsia"/>
                <w:kern w:val="0"/>
                <w:sz w:val="18"/>
                <w:szCs w:val="20"/>
              </w:rPr>
              <w:t>-</w:t>
            </w:r>
            <w:r w:rsidRPr="000E29EF">
              <w:rPr>
                <w:rFonts w:ascii="Arial" w:eastAsia="等线" w:hAnsi="Arial" w:cs="Times New Roman"/>
                <w:kern w:val="0"/>
                <w:sz w:val="18"/>
                <w:szCs w:val="20"/>
              </w:rPr>
              <w:t>n7</w:t>
            </w:r>
            <w:r w:rsidRPr="000E29EF">
              <w:rPr>
                <w:rFonts w:ascii="Arial" w:eastAsia="等线" w:hAnsi="Arial" w:cs="Times New Roman" w:hint="eastAsia"/>
                <w:kern w:val="0"/>
                <w:sz w:val="18"/>
                <w:szCs w:val="20"/>
              </w:rPr>
              <w:t>7</w:t>
            </w:r>
            <w:r w:rsidRPr="000E29EF">
              <w:rPr>
                <w:rFonts w:ascii="Arial" w:eastAsia="等线" w:hAnsi="Arial" w:cs="Times New Roman"/>
                <w:kern w:val="0"/>
                <w:sz w:val="18"/>
                <w:szCs w:val="20"/>
              </w:rPr>
              <w:t>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w:t>
            </w:r>
            <w:r w:rsidRPr="000E29EF">
              <w:rPr>
                <w:rFonts w:ascii="Arial" w:eastAsia="等线" w:hAnsi="Arial" w:cs="Times New Roman"/>
                <w:kern w:val="0"/>
                <w:sz w:val="18"/>
                <w:szCs w:val="20"/>
              </w:rPr>
              <w:t>n40A</w:t>
            </w:r>
            <w:r w:rsidRPr="000E29EF">
              <w:rPr>
                <w:rFonts w:ascii="Arial" w:eastAsia="等线" w:hAnsi="Arial" w:cs="Times New Roman" w:hint="eastAsia"/>
                <w:kern w:val="0"/>
                <w:sz w:val="18"/>
                <w:szCs w:val="20"/>
              </w:rPr>
              <w:t>-</w:t>
            </w:r>
            <w:r w:rsidRPr="000E29EF">
              <w:rPr>
                <w:rFonts w:ascii="Arial" w:eastAsia="等线" w:hAnsi="Arial" w:cs="Times New Roman"/>
                <w:kern w:val="0"/>
                <w:sz w:val="18"/>
                <w:szCs w:val="20"/>
              </w:rPr>
              <w:t>n78A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CA_n40A-n79A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CA_n41A-n48A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CA_n41A-n50A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CA_n41A-n66A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blPrEx>
          <w:tblLook w:val="04A0" w:firstRow="1" w:lastRow="0" w:firstColumn="1" w:lastColumn="0" w:noHBand="0" w:noVBand="1"/>
        </w:tblPrEx>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CA_n41A-n70A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CA_n41A-n71A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rPr>
            </w:pPr>
            <w:r w:rsidRPr="000E29EF">
              <w:rPr>
                <w:rFonts w:ascii="Arial" w:eastAsia="等线" w:hAnsi="Arial" w:cs="Arial"/>
                <w:kern w:val="0"/>
                <w:sz w:val="18"/>
                <w:szCs w:val="20"/>
              </w:rPr>
              <w:t>CA_n41A-n74A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lang w:val="en-GB"/>
              </w:rPr>
              <w:t>CA_n41A-n77A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lang w:val="en-GB"/>
              </w:rPr>
              <w:t>CA_n41</w:t>
            </w:r>
            <w:r w:rsidRPr="000E29EF">
              <w:rPr>
                <w:rFonts w:ascii="Arial" w:eastAsia="等线" w:hAnsi="Arial" w:cs="Times New Roman"/>
                <w:kern w:val="0"/>
                <w:sz w:val="18"/>
                <w:szCs w:val="20"/>
                <w:lang w:val="sv-SE" w:eastAsia="ja-JP"/>
              </w:rPr>
              <w:t>A-</w:t>
            </w:r>
            <w:r w:rsidRPr="000E29EF">
              <w:rPr>
                <w:rFonts w:ascii="Arial" w:eastAsia="等线" w:hAnsi="Arial" w:cs="Times New Roman" w:hint="eastAsia"/>
                <w:kern w:val="0"/>
                <w:sz w:val="18"/>
                <w:szCs w:val="20"/>
              </w:rPr>
              <w:t>n7</w:t>
            </w:r>
            <w:r w:rsidRPr="000E29EF">
              <w:rPr>
                <w:rFonts w:ascii="Arial" w:eastAsia="等线" w:hAnsi="Arial" w:cs="Times New Roman"/>
                <w:kern w:val="0"/>
                <w:sz w:val="18"/>
                <w:szCs w:val="20"/>
              </w:rPr>
              <w:t>8</w:t>
            </w:r>
            <w:r w:rsidRPr="000E29EF">
              <w:rPr>
                <w:rFonts w:ascii="Arial" w:eastAsia="等线" w:hAnsi="Arial" w:cs="Times New Roman"/>
                <w:kern w:val="0"/>
                <w:sz w:val="18"/>
                <w:szCs w:val="20"/>
                <w:lang w:val="sv-SE" w:eastAsia="ja-JP"/>
              </w:rPr>
              <w:t>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CA_n41A-n79A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eastAsia="en-GB"/>
              </w:rPr>
              <w:t>CA_n41</w:t>
            </w:r>
            <w:r w:rsidRPr="000E29EF">
              <w:rPr>
                <w:rFonts w:ascii="Arial" w:eastAsia="等线" w:hAnsi="Arial" w:cs="Times New Roman" w:hint="eastAsia"/>
                <w:kern w:val="0"/>
                <w:sz w:val="18"/>
                <w:szCs w:val="20"/>
              </w:rPr>
              <w:t>A</w:t>
            </w:r>
            <w:r w:rsidRPr="000E29EF">
              <w:rPr>
                <w:rFonts w:ascii="Arial" w:eastAsia="等线" w:hAnsi="Arial" w:cs="Times New Roman"/>
                <w:kern w:val="0"/>
                <w:sz w:val="18"/>
                <w:szCs w:val="20"/>
                <w:lang w:eastAsia="en-GB"/>
              </w:rPr>
              <w:t>-n85</w:t>
            </w:r>
            <w:r w:rsidRPr="000E29EF">
              <w:rPr>
                <w:rFonts w:ascii="Arial" w:eastAsia="等线" w:hAnsi="Arial" w:cs="Times New Roman" w:hint="eastAsia"/>
                <w:kern w:val="0"/>
                <w:sz w:val="18"/>
                <w:szCs w:val="20"/>
              </w:rPr>
              <w:t>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CA_n46A-n48A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CA_n46A-n48B</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CA_n46</w:t>
            </w:r>
            <w:r w:rsidRPr="000E29EF">
              <w:rPr>
                <w:rFonts w:ascii="Arial" w:eastAsia="等线" w:hAnsi="Arial" w:cs="Arial" w:hint="eastAsia"/>
                <w:kern w:val="0"/>
                <w:sz w:val="18"/>
                <w:szCs w:val="20"/>
              </w:rPr>
              <w:t>A</w:t>
            </w:r>
            <w:r w:rsidRPr="000E29EF">
              <w:rPr>
                <w:rFonts w:ascii="Arial" w:eastAsia="等线" w:hAnsi="Arial" w:cs="Arial"/>
                <w:kern w:val="0"/>
                <w:sz w:val="18"/>
                <w:szCs w:val="20"/>
              </w:rPr>
              <w:t>-n78</w:t>
            </w:r>
            <w:r w:rsidRPr="000E29EF">
              <w:rPr>
                <w:rFonts w:ascii="Arial" w:eastAsia="等线" w:hAnsi="Arial" w:cs="Arial" w:hint="eastAsia"/>
                <w:kern w:val="0"/>
                <w:sz w:val="18"/>
                <w:szCs w:val="20"/>
              </w:rPr>
              <w:t>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CA_n48A-n66A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lang w:val="en-GB" w:eastAsia="en-GB"/>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CA_n48A-n7</w:t>
            </w:r>
            <w:r w:rsidRPr="000E29EF">
              <w:rPr>
                <w:rFonts w:ascii="Arial" w:eastAsia="等线" w:hAnsi="Arial" w:cs="Arial" w:hint="eastAsia"/>
                <w:kern w:val="0"/>
                <w:sz w:val="18"/>
                <w:szCs w:val="20"/>
              </w:rPr>
              <w:t>0</w:t>
            </w:r>
            <w:r w:rsidRPr="000E29EF">
              <w:rPr>
                <w:rFonts w:ascii="Arial" w:eastAsia="等线" w:hAnsi="Arial" w:cs="Arial"/>
                <w:kern w:val="0"/>
                <w:sz w:val="18"/>
                <w:szCs w:val="20"/>
              </w:rPr>
              <w:t>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CA_n48A-n71A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lang w:eastAsia="en-GB"/>
              </w:rPr>
              <w:t xml:space="preserve">CA_n48A-n96A  </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lang w:eastAsia="en-GB"/>
              </w:rPr>
              <w:t>CA_n48</w:t>
            </w:r>
            <w:r w:rsidRPr="000E29EF">
              <w:rPr>
                <w:rFonts w:ascii="Arial" w:eastAsia="等线" w:hAnsi="Arial" w:cs="Arial" w:hint="eastAsia"/>
                <w:kern w:val="0"/>
                <w:sz w:val="18"/>
                <w:szCs w:val="18"/>
              </w:rPr>
              <w:t>B</w:t>
            </w:r>
            <w:r w:rsidRPr="000E29EF">
              <w:rPr>
                <w:rFonts w:ascii="Arial" w:eastAsia="等线" w:hAnsi="Arial" w:cs="Arial"/>
                <w:kern w:val="0"/>
                <w:sz w:val="18"/>
                <w:szCs w:val="18"/>
                <w:lang w:eastAsia="en-GB"/>
              </w:rPr>
              <w:t xml:space="preserve">-n96A  </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blPrEx>
          <w:tblLook w:val="04A0" w:firstRow="1" w:lastRow="0" w:firstColumn="1" w:lastColumn="0" w:noHBand="0" w:noVBand="1"/>
        </w:tblPrEx>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18"/>
                <w:lang w:eastAsia="en-GB"/>
              </w:rPr>
            </w:pPr>
            <w:r w:rsidRPr="000E29EF">
              <w:rPr>
                <w:rFonts w:ascii="Arial" w:eastAsia="等线" w:hAnsi="Arial" w:cs="Arial"/>
                <w:kern w:val="0"/>
                <w:sz w:val="18"/>
                <w:szCs w:val="18"/>
                <w:lang w:eastAsia="en-GB"/>
              </w:rPr>
              <w:t>CA_n48A-n96</w:t>
            </w:r>
            <w:r w:rsidRPr="000E29EF">
              <w:rPr>
                <w:rFonts w:ascii="Arial" w:eastAsia="等线" w:hAnsi="Arial" w:cs="Arial" w:hint="eastAsia"/>
                <w:kern w:val="0"/>
                <w:sz w:val="18"/>
                <w:szCs w:val="18"/>
              </w:rPr>
              <w:t>B</w:t>
            </w:r>
            <w:r w:rsidRPr="000E29EF">
              <w:rPr>
                <w:rFonts w:ascii="Arial" w:eastAsia="等线" w:hAnsi="Arial" w:cs="Arial"/>
                <w:kern w:val="0"/>
                <w:sz w:val="18"/>
                <w:szCs w:val="18"/>
                <w:lang w:eastAsia="en-GB"/>
              </w:rPr>
              <w:t xml:space="preserve">  </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CA_n50A-n78A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kern w:val="0"/>
                <w:sz w:val="18"/>
                <w:szCs w:val="20"/>
              </w:rPr>
              <w:t>CA_n66A-n71A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CA_n66A-n77A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CA_n66A-n78A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MS Mincho" w:hAnsi="Arial" w:cs="Arial"/>
                <w:bCs/>
                <w:kern w:val="0"/>
                <w:sz w:val="18"/>
                <w:szCs w:val="18"/>
                <w:lang w:eastAsia="en-GB"/>
              </w:rPr>
              <w:t>CA_n66A-n85A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18"/>
              </w:rPr>
              <w:t>CA_n70A-n71A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blPrEx>
          <w:tblLook w:val="04A0" w:firstRow="1" w:lastRow="0" w:firstColumn="1" w:lastColumn="0" w:noHBand="0" w:noVBand="1"/>
        </w:tblPrEx>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CA_n70A-n77A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blPrEx>
          <w:tblLook w:val="04A0" w:firstRow="1" w:lastRow="0" w:firstColumn="1" w:lastColumn="0" w:noHBand="0" w:noVBand="1"/>
        </w:tblPrEx>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18"/>
                <w:lang w:val="en-GB" w:eastAsia="en-GB"/>
              </w:rPr>
            </w:pPr>
            <w:r w:rsidRPr="000E29EF">
              <w:rPr>
                <w:rFonts w:ascii="Arial" w:eastAsia="等线" w:hAnsi="Arial" w:cs="Times New Roman"/>
                <w:kern w:val="0"/>
                <w:sz w:val="18"/>
                <w:szCs w:val="20"/>
              </w:rPr>
              <w:t>CA_n70A-n78A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Arial"/>
                <w:kern w:val="0"/>
                <w:sz w:val="18"/>
                <w:szCs w:val="18"/>
                <w:lang w:val="en-GB" w:eastAsia="en-GB"/>
              </w:rPr>
              <w:t>CA_n71A-n7</w:t>
            </w:r>
            <w:r w:rsidRPr="000E29EF">
              <w:rPr>
                <w:rFonts w:ascii="Arial" w:eastAsia="等线" w:hAnsi="Arial" w:cs="Arial" w:hint="eastAsia"/>
                <w:kern w:val="0"/>
                <w:sz w:val="18"/>
                <w:szCs w:val="18"/>
              </w:rPr>
              <w:t>7</w:t>
            </w:r>
            <w:r w:rsidRPr="000E29EF">
              <w:rPr>
                <w:rFonts w:ascii="Arial" w:eastAsia="等线" w:hAnsi="Arial" w:cs="Arial"/>
                <w:kern w:val="0"/>
                <w:sz w:val="18"/>
                <w:szCs w:val="18"/>
                <w:lang w:val="en-GB" w:eastAsia="en-GB"/>
              </w:rPr>
              <w:t>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rPr>
              <w:t>26</w:t>
            </w:r>
            <w:r w:rsidRPr="000E29EF">
              <w:rPr>
                <w:rFonts w:ascii="Arial" w:eastAsia="等线" w:hAnsi="Arial" w:cs="Times New Roman"/>
                <w:kern w:val="0"/>
                <w:sz w:val="18"/>
                <w:szCs w:val="20"/>
                <w:vertAlign w:val="superscript"/>
              </w:rPr>
              <w:t>6,7</w:t>
            </w: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r w:rsidRPr="000E29EF">
              <w:rPr>
                <w:rFonts w:ascii="Arial" w:eastAsia="等线" w:hAnsi="Arial" w:cs="Arial"/>
                <w:kern w:val="0"/>
                <w:sz w:val="18"/>
                <w:szCs w:val="20"/>
                <w:lang w:val="en-GB" w:eastAsia="en-GB"/>
              </w:rPr>
              <w:t>+2/-3</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Arial"/>
                <w:kern w:val="0"/>
                <w:sz w:val="18"/>
                <w:szCs w:val="18"/>
                <w:lang w:val="en-GB" w:eastAsia="en-GB"/>
              </w:rPr>
              <w:t>CA_n71A-n78A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E29EF">
              <w:rPr>
                <w:rFonts w:ascii="Arial" w:eastAsia="等线" w:hAnsi="Arial" w:cs="Arial"/>
                <w:sz w:val="18"/>
                <w:szCs w:val="20"/>
              </w:rPr>
              <w:t>CA_n74A-n77A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E29EF">
              <w:rPr>
                <w:rFonts w:ascii="Arial" w:eastAsia="等线" w:hAnsi="Arial" w:cs="Arial"/>
                <w:kern w:val="0"/>
                <w:sz w:val="18"/>
                <w:szCs w:val="20"/>
              </w:rPr>
              <w:t>CA_n74A-n78A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Arial"/>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Times New Roman"/>
                <w:kern w:val="0"/>
                <w:sz w:val="18"/>
                <w:szCs w:val="20"/>
                <w:lang w:val="en-GB"/>
              </w:rPr>
              <w:t>CA_n77A-n79A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E29EF">
              <w:rPr>
                <w:rFonts w:ascii="Arial" w:eastAsia="MS Mincho" w:hAnsi="Arial" w:cs="Arial"/>
                <w:bCs/>
                <w:kern w:val="0"/>
                <w:sz w:val="18"/>
                <w:szCs w:val="18"/>
                <w:lang w:eastAsia="en-GB"/>
              </w:rPr>
              <w:t>CA_n77A-n85A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Times New Roman"/>
                <w:kern w:val="0"/>
                <w:sz w:val="18"/>
                <w:szCs w:val="20"/>
                <w:lang w:val="en-GB"/>
              </w:rPr>
              <w:t>CA_n7</w:t>
            </w:r>
            <w:r w:rsidRPr="000E29EF">
              <w:rPr>
                <w:rFonts w:ascii="Arial" w:eastAsia="等线" w:hAnsi="Arial" w:cs="Times New Roman" w:hint="eastAsia"/>
                <w:kern w:val="0"/>
                <w:sz w:val="18"/>
                <w:szCs w:val="20"/>
              </w:rPr>
              <w:t>8</w:t>
            </w:r>
            <w:r w:rsidRPr="000E29EF">
              <w:rPr>
                <w:rFonts w:ascii="Arial" w:eastAsia="等线" w:hAnsi="Arial" w:cs="Times New Roman"/>
                <w:kern w:val="0"/>
                <w:sz w:val="18"/>
                <w:szCs w:val="20"/>
                <w:lang w:val="en-GB"/>
              </w:rPr>
              <w:t>A-n79A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18"/>
              </w:rPr>
            </w:pPr>
            <w:r w:rsidRPr="000E29EF">
              <w:rPr>
                <w:rFonts w:ascii="Arial" w:eastAsia="等线" w:hAnsi="Arial" w:cs="Times New Roman" w:hint="eastAsia"/>
                <w:kern w:val="0"/>
                <w:sz w:val="18"/>
                <w:szCs w:val="20"/>
                <w:lang w:val="en-GB"/>
              </w:rPr>
              <w:t>CA</w:t>
            </w:r>
            <w:r w:rsidRPr="000E29EF">
              <w:rPr>
                <w:rFonts w:ascii="Arial" w:eastAsia="等线" w:hAnsi="Arial" w:cs="Times New Roman"/>
                <w:kern w:val="0"/>
                <w:sz w:val="18"/>
                <w:szCs w:val="20"/>
                <w:lang w:val="en-GB" w:eastAsia="en-GB"/>
              </w:rPr>
              <w:t>_</w:t>
            </w:r>
            <w:r w:rsidRPr="000E29EF">
              <w:rPr>
                <w:rFonts w:ascii="Arial" w:eastAsia="等线" w:hAnsi="Arial" w:cs="Times New Roman" w:hint="eastAsia"/>
                <w:kern w:val="0"/>
                <w:sz w:val="18"/>
                <w:szCs w:val="20"/>
              </w:rPr>
              <w:t>n</w:t>
            </w:r>
            <w:r w:rsidRPr="000E29EF">
              <w:rPr>
                <w:rFonts w:ascii="Arial" w:eastAsia="等线" w:hAnsi="Arial" w:cs="Times New Roman"/>
                <w:kern w:val="0"/>
                <w:sz w:val="18"/>
                <w:szCs w:val="20"/>
              </w:rPr>
              <w:t>78</w:t>
            </w:r>
            <w:r w:rsidRPr="000E29EF">
              <w:rPr>
                <w:rFonts w:ascii="Arial" w:eastAsia="等线" w:hAnsi="Arial" w:cs="Times New Roman"/>
                <w:kern w:val="0"/>
                <w:sz w:val="18"/>
                <w:szCs w:val="20"/>
                <w:lang w:val="sv-SE" w:eastAsia="ja-JP"/>
              </w:rPr>
              <w:t>A-</w:t>
            </w:r>
            <w:r w:rsidRPr="000E29EF">
              <w:rPr>
                <w:rFonts w:ascii="Arial" w:eastAsia="等线" w:hAnsi="Arial" w:cs="Times New Roman" w:hint="eastAsia"/>
                <w:kern w:val="0"/>
                <w:sz w:val="18"/>
                <w:szCs w:val="20"/>
              </w:rPr>
              <w:t>n</w:t>
            </w:r>
            <w:r w:rsidRPr="000E29EF">
              <w:rPr>
                <w:rFonts w:ascii="Arial" w:eastAsia="等线" w:hAnsi="Arial" w:cs="Times New Roman"/>
                <w:kern w:val="0"/>
                <w:sz w:val="18"/>
                <w:szCs w:val="20"/>
              </w:rPr>
              <w:t>92</w:t>
            </w:r>
            <w:r w:rsidRPr="000E29EF">
              <w:rPr>
                <w:rFonts w:ascii="Arial" w:eastAsia="等线" w:hAnsi="Arial" w:cs="Times New Roman"/>
                <w:kern w:val="0"/>
                <w:sz w:val="18"/>
                <w:szCs w:val="20"/>
                <w:lang w:val="sv-SE" w:eastAsia="ja-JP"/>
              </w:rPr>
              <w:t>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rPr>
          <w:trHeight w:val="187"/>
        </w:trPr>
        <w:tc>
          <w:tcPr>
            <w:tcW w:w="159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E29EF">
              <w:rPr>
                <w:rFonts w:ascii="Arial" w:eastAsia="等线" w:hAnsi="Arial" w:cs="Arial"/>
                <w:color w:val="000000"/>
                <w:kern w:val="0"/>
                <w:sz w:val="18"/>
                <w:szCs w:val="18"/>
                <w:lang w:eastAsia="en-GB"/>
              </w:rPr>
              <w:t>CA_n78A-n102A</w:t>
            </w: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Borders>
              <w:top w:val="single" w:sz="4" w:space="0" w:color="auto"/>
              <w:left w:val="single" w:sz="4" w:space="0" w:color="auto"/>
              <w:bottom w:val="single" w:sz="4" w:space="0" w:color="auto"/>
              <w:right w:val="single" w:sz="4" w:space="0" w:color="auto"/>
            </w:tcBorders>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972"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rPr>
            </w:pPr>
            <w:r w:rsidRPr="000E29EF">
              <w:rPr>
                <w:rFonts w:ascii="Arial" w:eastAsia="等线" w:hAnsi="Arial" w:cs="Times New Roman" w:hint="eastAsia"/>
                <w:kern w:val="0"/>
                <w:sz w:val="18"/>
                <w:szCs w:val="20"/>
              </w:rPr>
              <w:t>23</w:t>
            </w: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en-GB"/>
              </w:rPr>
            </w:pPr>
            <w:r w:rsidRPr="000E29EF">
              <w:rPr>
                <w:rFonts w:ascii="Arial" w:eastAsia="等线" w:hAnsi="Arial" w:cs="Arial"/>
                <w:kern w:val="0"/>
                <w:sz w:val="18"/>
                <w:szCs w:val="20"/>
                <w:lang w:val="en-GB" w:eastAsia="en-GB"/>
              </w:rPr>
              <w:t>+2/-3</w:t>
            </w:r>
          </w:p>
        </w:tc>
        <w:tc>
          <w:tcPr>
            <w:tcW w:w="973"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c>
          <w:tcPr>
            <w:tcW w:w="1086" w:type="dxa"/>
          </w:tcPr>
          <w:p w:rsidR="004B38E8" w:rsidRPr="000E29EF" w:rsidRDefault="004B38E8" w:rsidP="004B38E8">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GB"/>
              </w:rPr>
            </w:pPr>
          </w:p>
        </w:tc>
      </w:tr>
      <w:tr w:rsidR="004B38E8" w:rsidRPr="000E29EF" w:rsidTr="000C5592">
        <w:tc>
          <w:tcPr>
            <w:tcW w:w="9829" w:type="dxa"/>
            <w:gridSpan w:val="9"/>
          </w:tcPr>
          <w:p w:rsidR="004B38E8" w:rsidRPr="000E29EF" w:rsidRDefault="004B38E8" w:rsidP="004B38E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NOTE 1:</w:t>
            </w:r>
            <w:r w:rsidRPr="000E29EF">
              <w:rPr>
                <w:rFonts w:ascii="Arial" w:eastAsia="等线" w:hAnsi="Arial" w:cs="Times New Roman"/>
                <w:kern w:val="0"/>
                <w:sz w:val="18"/>
                <w:szCs w:val="20"/>
                <w:lang w:val="en-GB" w:eastAsia="en-GB"/>
              </w:rPr>
              <w:tab/>
              <w:t>Void</w:t>
            </w:r>
          </w:p>
          <w:p w:rsidR="004B38E8" w:rsidRPr="000E29EF" w:rsidRDefault="004B38E8" w:rsidP="004B38E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NOTE 2:</w:t>
            </w:r>
            <w:r w:rsidRPr="000E29EF">
              <w:rPr>
                <w:rFonts w:ascii="Arial" w:eastAsia="等线" w:hAnsi="Arial" w:cs="Times New Roman"/>
                <w:kern w:val="0"/>
                <w:sz w:val="18"/>
                <w:szCs w:val="20"/>
                <w:lang w:val="en-GB" w:eastAsia="en-GB"/>
              </w:rPr>
              <w:tab/>
            </w:r>
            <w:r w:rsidRPr="000E29EF">
              <w:rPr>
                <w:rFonts w:ascii="Arial" w:eastAsia="宋体" w:hAnsi="Arial" w:cs="Times New Roman"/>
                <w:kern w:val="0"/>
                <w:sz w:val="18"/>
                <w:szCs w:val="20"/>
                <w:lang w:eastAsia="en-GB"/>
              </w:rPr>
              <w:t>An uplink CA configuration in which at least one of the bands has NOTE 3 in Table 6.2.1-1 is allowed to reduce the lower tolerance limit by 1.5 dB when the transmission bandwidths of at least one of the bands is confined within F</w:t>
            </w:r>
            <w:r w:rsidRPr="000E29EF">
              <w:rPr>
                <w:rFonts w:ascii="Arial" w:eastAsia="宋体" w:hAnsi="Arial" w:cs="Times New Roman"/>
                <w:kern w:val="0"/>
                <w:sz w:val="18"/>
                <w:szCs w:val="20"/>
                <w:vertAlign w:val="subscript"/>
                <w:lang w:eastAsia="en-GB"/>
              </w:rPr>
              <w:t>UL_low</w:t>
            </w:r>
            <w:r w:rsidRPr="000E29EF">
              <w:rPr>
                <w:rFonts w:ascii="Arial" w:eastAsia="宋体" w:hAnsi="Arial" w:cs="Times New Roman"/>
                <w:kern w:val="0"/>
                <w:sz w:val="18"/>
                <w:szCs w:val="20"/>
                <w:lang w:eastAsia="en-GB"/>
              </w:rPr>
              <w:t xml:space="preserve"> and F</w:t>
            </w:r>
            <w:r w:rsidRPr="000E29EF">
              <w:rPr>
                <w:rFonts w:ascii="Arial" w:eastAsia="宋体" w:hAnsi="Arial" w:cs="Times New Roman"/>
                <w:kern w:val="0"/>
                <w:sz w:val="18"/>
                <w:szCs w:val="20"/>
                <w:vertAlign w:val="subscript"/>
                <w:lang w:eastAsia="en-GB"/>
              </w:rPr>
              <w:t>UL_low</w:t>
            </w:r>
            <w:r w:rsidRPr="000E29EF">
              <w:rPr>
                <w:rFonts w:ascii="Arial" w:eastAsia="宋体" w:hAnsi="Arial" w:cs="Times New Roman"/>
                <w:kern w:val="0"/>
                <w:sz w:val="18"/>
                <w:szCs w:val="20"/>
                <w:lang w:eastAsia="en-GB"/>
              </w:rPr>
              <w:t xml:space="preserve"> + 4 MHz or F</w:t>
            </w:r>
            <w:r w:rsidRPr="000E29EF">
              <w:rPr>
                <w:rFonts w:ascii="Arial" w:eastAsia="宋体" w:hAnsi="Arial" w:cs="Times New Roman"/>
                <w:kern w:val="0"/>
                <w:sz w:val="18"/>
                <w:szCs w:val="20"/>
                <w:vertAlign w:val="subscript"/>
                <w:lang w:eastAsia="en-GB"/>
              </w:rPr>
              <w:t>UL_high</w:t>
            </w:r>
            <w:r w:rsidRPr="000E29EF">
              <w:rPr>
                <w:rFonts w:ascii="Arial" w:eastAsia="宋体" w:hAnsi="Arial" w:cs="Times New Roman"/>
                <w:kern w:val="0"/>
                <w:sz w:val="18"/>
                <w:szCs w:val="20"/>
                <w:lang w:eastAsia="en-GB"/>
              </w:rPr>
              <w:t xml:space="preserve"> - 4 MHz and F</w:t>
            </w:r>
            <w:r w:rsidRPr="000E29EF">
              <w:rPr>
                <w:rFonts w:ascii="Arial" w:eastAsia="宋体" w:hAnsi="Arial" w:cs="Times New Roman"/>
                <w:kern w:val="0"/>
                <w:sz w:val="18"/>
                <w:szCs w:val="20"/>
                <w:vertAlign w:val="subscript"/>
                <w:lang w:eastAsia="en-GB"/>
              </w:rPr>
              <w:t>UL_high</w:t>
            </w:r>
            <w:r w:rsidRPr="000E29EF">
              <w:rPr>
                <w:rFonts w:ascii="Arial" w:eastAsia="宋体" w:hAnsi="Arial" w:cs="Times New Roman"/>
                <w:kern w:val="0"/>
                <w:sz w:val="18"/>
                <w:szCs w:val="20"/>
                <w:lang w:eastAsia="en-GB"/>
              </w:rPr>
              <w:t>.</w:t>
            </w:r>
          </w:p>
          <w:p w:rsidR="004B38E8" w:rsidRPr="000E29EF" w:rsidRDefault="004B38E8" w:rsidP="004B38E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NOTE 3:</w:t>
            </w:r>
            <w:r w:rsidRPr="000E29EF">
              <w:rPr>
                <w:rFonts w:ascii="Arial" w:eastAsia="等线" w:hAnsi="Arial" w:cs="Times New Roman"/>
                <w:kern w:val="0"/>
                <w:sz w:val="18"/>
                <w:szCs w:val="20"/>
                <w:lang w:val="en-GB" w:eastAsia="en-GB"/>
              </w:rPr>
              <w:tab/>
              <w:t>P</w:t>
            </w:r>
            <w:r w:rsidRPr="000E29EF">
              <w:rPr>
                <w:rFonts w:ascii="Arial" w:eastAsia="等线" w:hAnsi="Arial" w:cs="Times New Roman"/>
                <w:kern w:val="0"/>
                <w:sz w:val="18"/>
                <w:szCs w:val="20"/>
                <w:vertAlign w:val="subscript"/>
                <w:lang w:val="en-GB" w:eastAsia="en-GB"/>
              </w:rPr>
              <w:t>PowerClass</w:t>
            </w:r>
            <w:r w:rsidRPr="000E29EF">
              <w:rPr>
                <w:rFonts w:ascii="Arial" w:eastAsia="等线" w:hAnsi="Arial" w:cs="Times New Roman"/>
                <w:kern w:val="0"/>
                <w:sz w:val="18"/>
                <w:szCs w:val="20"/>
                <w:lang w:val="en-GB" w:eastAsia="en-GB"/>
              </w:rPr>
              <w:t xml:space="preserve"> is the maximum UE power specified without </w:t>
            </w:r>
            <w:proofErr w:type="gramStart"/>
            <w:r w:rsidRPr="000E29EF">
              <w:rPr>
                <w:rFonts w:ascii="Arial" w:eastAsia="等线" w:hAnsi="Arial" w:cs="Times New Roman"/>
                <w:kern w:val="0"/>
                <w:sz w:val="18"/>
                <w:szCs w:val="20"/>
                <w:lang w:val="en-GB" w:eastAsia="en-GB"/>
              </w:rPr>
              <w:t>taking into account</w:t>
            </w:r>
            <w:proofErr w:type="gramEnd"/>
            <w:r w:rsidRPr="000E29EF">
              <w:rPr>
                <w:rFonts w:ascii="Arial" w:eastAsia="等线" w:hAnsi="Arial" w:cs="Times New Roman"/>
                <w:kern w:val="0"/>
                <w:sz w:val="18"/>
                <w:szCs w:val="20"/>
                <w:lang w:val="en-GB" w:eastAsia="en-GB"/>
              </w:rPr>
              <w:t xml:space="preserve"> the tolerance</w:t>
            </w:r>
          </w:p>
          <w:p w:rsidR="004B38E8" w:rsidRPr="000E29EF" w:rsidRDefault="004B38E8" w:rsidP="004B38E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NOTE 4:</w:t>
            </w:r>
            <w:r w:rsidRPr="000E29EF">
              <w:rPr>
                <w:rFonts w:ascii="Arial" w:eastAsia="等线" w:hAnsi="Arial" w:cs="Times New Roman"/>
                <w:kern w:val="0"/>
                <w:sz w:val="18"/>
                <w:szCs w:val="20"/>
                <w:lang w:val="en-GB" w:eastAsia="en-GB"/>
              </w:rPr>
              <w:tab/>
              <w:t>For inter-band carrier aggregation the maximum power requirement should apply to the total transmitted power over all component carriers (per UE).</w:t>
            </w:r>
          </w:p>
          <w:p w:rsidR="004B38E8" w:rsidRPr="000E29EF" w:rsidRDefault="004B38E8" w:rsidP="004B38E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rPr>
            </w:pPr>
            <w:r w:rsidRPr="000E29EF">
              <w:rPr>
                <w:rFonts w:ascii="Arial" w:eastAsia="等线" w:hAnsi="Arial" w:cs="Times New Roman"/>
                <w:kern w:val="0"/>
                <w:sz w:val="18"/>
                <w:szCs w:val="20"/>
                <w:lang w:val="en-GB" w:eastAsia="en-GB"/>
              </w:rPr>
              <w:t>NOTE 5:</w:t>
            </w:r>
            <w:r w:rsidRPr="000E29EF">
              <w:rPr>
                <w:rFonts w:ascii="Arial" w:eastAsia="等线" w:hAnsi="Arial" w:cs="Times New Roman"/>
                <w:kern w:val="0"/>
                <w:sz w:val="18"/>
                <w:szCs w:val="20"/>
                <w:lang w:val="en-GB" w:eastAsia="en-GB"/>
              </w:rPr>
              <w:tab/>
              <w:t>Power class 3 is the default power class unless otherwise stated.</w:t>
            </w:r>
          </w:p>
          <w:p w:rsidR="004B38E8" w:rsidRPr="000E29EF" w:rsidRDefault="004B38E8" w:rsidP="004B38E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rPr>
            </w:pPr>
            <w:r w:rsidRPr="000E29EF">
              <w:rPr>
                <w:rFonts w:ascii="Arial" w:eastAsia="等线" w:hAnsi="Arial" w:cs="Times New Roman"/>
                <w:kern w:val="0"/>
                <w:sz w:val="18"/>
                <w:szCs w:val="20"/>
                <w:lang w:val="en-GB" w:eastAsia="en-GB"/>
              </w:rPr>
              <w:t xml:space="preserve">NOTE </w:t>
            </w:r>
            <w:r w:rsidRPr="000E29EF">
              <w:rPr>
                <w:rFonts w:ascii="Arial" w:eastAsia="等线" w:hAnsi="Arial" w:cs="Times New Roman" w:hint="eastAsia"/>
                <w:kern w:val="0"/>
                <w:sz w:val="18"/>
                <w:szCs w:val="20"/>
                <w:lang w:val="en-GB"/>
              </w:rPr>
              <w:t>6</w:t>
            </w:r>
            <w:r w:rsidRPr="000E29EF">
              <w:rPr>
                <w:rFonts w:ascii="Arial" w:eastAsia="等线" w:hAnsi="Arial" w:cs="Times New Roman"/>
                <w:kern w:val="0"/>
                <w:sz w:val="18"/>
                <w:szCs w:val="20"/>
                <w:lang w:val="en-GB" w:eastAsia="en-GB"/>
              </w:rPr>
              <w:t>:</w:t>
            </w:r>
            <w:r w:rsidRPr="000E29EF">
              <w:rPr>
                <w:rFonts w:ascii="Arial" w:eastAsia="等线" w:hAnsi="Arial" w:cs="Times New Roman"/>
                <w:kern w:val="0"/>
                <w:sz w:val="18"/>
                <w:szCs w:val="20"/>
                <w:lang w:val="en-GB" w:eastAsia="en-GB"/>
              </w:rPr>
              <w:tab/>
            </w:r>
            <w:r w:rsidRPr="000E29EF">
              <w:rPr>
                <w:rFonts w:ascii="Arial" w:eastAsia="等线" w:hAnsi="Arial" w:cs="Times New Roman"/>
                <w:kern w:val="0"/>
                <w:sz w:val="18"/>
                <w:szCs w:val="20"/>
                <w:lang w:val="en-GB"/>
              </w:rPr>
              <w:t xml:space="preserve">The UE supports PC3 within </w:t>
            </w:r>
            <w:r w:rsidRPr="000E29EF">
              <w:rPr>
                <w:rFonts w:ascii="Arial" w:eastAsia="等线" w:hAnsi="Arial" w:cs="Times New Roman" w:hint="eastAsia"/>
                <w:kern w:val="0"/>
                <w:sz w:val="18"/>
                <w:szCs w:val="20"/>
                <w:lang w:val="en-GB"/>
              </w:rPr>
              <w:t>NR FDD band</w:t>
            </w:r>
            <w:r w:rsidRPr="000E29EF">
              <w:rPr>
                <w:rFonts w:ascii="Arial" w:eastAsia="等线" w:hAnsi="Arial" w:cs="Times New Roman"/>
                <w:kern w:val="0"/>
                <w:sz w:val="18"/>
                <w:szCs w:val="20"/>
                <w:lang w:val="en-GB"/>
              </w:rPr>
              <w:t>, and supports either PC3 or PC2 within NR</w:t>
            </w:r>
            <w:r w:rsidRPr="000E29EF">
              <w:rPr>
                <w:rFonts w:ascii="Arial" w:eastAsia="等线" w:hAnsi="Arial" w:cs="Times New Roman" w:hint="eastAsia"/>
                <w:kern w:val="0"/>
                <w:sz w:val="18"/>
                <w:szCs w:val="20"/>
                <w:lang w:val="en-GB"/>
              </w:rPr>
              <w:t xml:space="preserve"> TDD band</w:t>
            </w:r>
            <w:r w:rsidRPr="000E29EF">
              <w:rPr>
                <w:rFonts w:ascii="Arial" w:eastAsia="等线" w:hAnsi="Arial" w:cs="Times New Roman"/>
                <w:kern w:val="0"/>
                <w:sz w:val="18"/>
                <w:szCs w:val="20"/>
                <w:lang w:val="en-GB"/>
              </w:rPr>
              <w:t>.</w:t>
            </w:r>
          </w:p>
          <w:p w:rsidR="004B38E8" w:rsidRPr="000E29EF" w:rsidRDefault="004B38E8" w:rsidP="004B38E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0E29EF">
              <w:rPr>
                <w:rFonts w:ascii="Arial" w:eastAsia="等线" w:hAnsi="Arial" w:cs="Times New Roman"/>
                <w:kern w:val="0"/>
                <w:sz w:val="18"/>
                <w:szCs w:val="20"/>
                <w:lang w:val="en-GB" w:eastAsia="en-GB"/>
              </w:rPr>
              <w:t>NOTE 7:</w:t>
            </w:r>
            <w:r w:rsidRPr="000E29EF">
              <w:rPr>
                <w:rFonts w:ascii="Arial" w:eastAsia="等线" w:hAnsi="Arial" w:cs="Times New Roman"/>
                <w:kern w:val="0"/>
                <w:sz w:val="18"/>
                <w:szCs w:val="20"/>
                <w:lang w:val="en-GB" w:eastAsia="en-GB"/>
              </w:rPr>
              <w:tab/>
              <w:t>T</w:t>
            </w:r>
            <w:r w:rsidRPr="000E29EF">
              <w:rPr>
                <w:rFonts w:ascii="Arial" w:eastAsia="等线" w:hAnsi="Arial" w:cs="Times New Roman"/>
                <w:kern w:val="0"/>
                <w:sz w:val="18"/>
                <w:szCs w:val="20"/>
                <w:lang w:val="en-GB"/>
              </w:rPr>
              <w:t xml:space="preserve">he UE that supports PC3 within an </w:t>
            </w:r>
            <w:r w:rsidRPr="000E29EF">
              <w:rPr>
                <w:rFonts w:ascii="Arial" w:eastAsia="等线" w:hAnsi="Arial" w:cs="Times New Roman" w:hint="eastAsia"/>
                <w:kern w:val="0"/>
                <w:sz w:val="18"/>
                <w:szCs w:val="20"/>
                <w:lang w:val="en-GB"/>
              </w:rPr>
              <w:t xml:space="preserve">NR </w:t>
            </w:r>
            <w:r w:rsidRPr="000E29EF">
              <w:rPr>
                <w:rFonts w:ascii="Arial" w:eastAsia="等线" w:hAnsi="Arial" w:cs="Times New Roman"/>
                <w:kern w:val="0"/>
                <w:sz w:val="18"/>
                <w:szCs w:val="20"/>
                <w:lang w:val="en-GB"/>
              </w:rPr>
              <w:t xml:space="preserve">TDD or </w:t>
            </w:r>
            <w:r w:rsidRPr="000E29EF">
              <w:rPr>
                <w:rFonts w:ascii="Arial" w:eastAsia="等线" w:hAnsi="Arial" w:cs="Times New Roman" w:hint="eastAsia"/>
                <w:kern w:val="0"/>
                <w:sz w:val="18"/>
                <w:szCs w:val="20"/>
                <w:lang w:val="en-GB"/>
              </w:rPr>
              <w:t>FDD band</w:t>
            </w:r>
            <w:r w:rsidRPr="000E29EF">
              <w:rPr>
                <w:rFonts w:ascii="Arial" w:eastAsia="等线" w:hAnsi="Arial" w:cs="Times New Roman"/>
                <w:kern w:val="0"/>
                <w:sz w:val="18"/>
                <w:szCs w:val="20"/>
                <w:lang w:val="en-GB"/>
              </w:rPr>
              <w:t xml:space="preserve"> and supports PC2 within a second NR</w:t>
            </w:r>
            <w:r w:rsidRPr="000E29EF">
              <w:rPr>
                <w:rFonts w:ascii="Arial" w:eastAsia="等线" w:hAnsi="Arial" w:cs="Times New Roman" w:hint="eastAsia"/>
                <w:kern w:val="0"/>
                <w:sz w:val="18"/>
                <w:szCs w:val="20"/>
                <w:lang w:val="en-GB"/>
              </w:rPr>
              <w:t xml:space="preserve"> TDD band</w:t>
            </w:r>
            <w:r w:rsidRPr="000E29EF">
              <w:rPr>
                <w:rFonts w:ascii="Arial" w:eastAsia="等线" w:hAnsi="Arial" w:cs="Times New Roman"/>
                <w:kern w:val="0"/>
                <w:sz w:val="18"/>
                <w:szCs w:val="20"/>
                <w:lang w:val="en-GB"/>
              </w:rPr>
              <w:t xml:space="preserve"> may signal a</w:t>
            </w:r>
            <w:bookmarkStart w:id="94" w:name="OLE_LINK4"/>
            <w:r w:rsidRPr="000E29EF">
              <w:rPr>
                <w:rFonts w:ascii="Arial" w:eastAsia="等线" w:hAnsi="Arial" w:cs="Times New Roman"/>
                <w:kern w:val="0"/>
                <w:sz w:val="18"/>
                <w:szCs w:val="20"/>
                <w:lang w:val="en-GB"/>
              </w:rPr>
              <w:t xml:space="preserve"> </w:t>
            </w:r>
            <w:r w:rsidRPr="000E29EF">
              <w:rPr>
                <w:rFonts w:ascii="Arial" w:eastAsia="等线" w:hAnsi="Arial" w:cs="Times New Roman"/>
                <w:bCs/>
                <w:i/>
                <w:kern w:val="0"/>
                <w:sz w:val="18"/>
                <w:szCs w:val="20"/>
                <w:lang w:val="en-GB" w:eastAsia="en-GB"/>
              </w:rPr>
              <w:t>higherPowerLimit-r17</w:t>
            </w:r>
            <w:r w:rsidRPr="000E29EF">
              <w:rPr>
                <w:rFonts w:ascii="Arial" w:eastAsia="宋体" w:hAnsi="Arial" w:cs="Times New Roman" w:hint="eastAsia"/>
                <w:bCs/>
                <w:i/>
                <w:kern w:val="0"/>
                <w:sz w:val="18"/>
                <w:szCs w:val="20"/>
              </w:rPr>
              <w:t xml:space="preserve"> </w:t>
            </w:r>
            <w:r w:rsidRPr="000E29EF">
              <w:rPr>
                <w:rFonts w:ascii="Arial" w:eastAsia="等线" w:hAnsi="Arial" w:cs="Times New Roman"/>
                <w:kern w:val="0"/>
                <w:sz w:val="18"/>
                <w:szCs w:val="20"/>
                <w:lang w:val="en-GB" w:eastAsia="en-GB" w:bidi="bn-IN"/>
              </w:rPr>
              <w:t xml:space="preserve">capability </w:t>
            </w:r>
            <w:bookmarkEnd w:id="94"/>
            <w:r w:rsidRPr="000E29EF">
              <w:rPr>
                <w:rFonts w:ascii="Arial" w:eastAsia="等线" w:hAnsi="Arial" w:cs="Times New Roman"/>
                <w:kern w:val="0"/>
                <w:sz w:val="18"/>
                <w:szCs w:val="20"/>
                <w:lang w:val="en-GB" w:eastAsia="en-GB" w:bidi="bn-IN"/>
              </w:rPr>
              <w:t xml:space="preserve">whereby the maximum output power indicated in the table may be exceeded in accordance with sub-clause </w:t>
            </w:r>
            <w:r w:rsidRPr="000E29EF">
              <w:rPr>
                <w:rFonts w:ascii="Arial" w:eastAsia="等线" w:hAnsi="Arial" w:cs="Times New Roman"/>
                <w:kern w:val="0"/>
                <w:sz w:val="18"/>
                <w:szCs w:val="20"/>
                <w:lang w:val="en-GB" w:eastAsia="en-GB"/>
              </w:rPr>
              <w:t>6.2A.4.1.3.</w:t>
            </w:r>
            <w:r w:rsidRPr="000E29EF">
              <w:rPr>
                <w:rFonts w:ascii="Arial" w:eastAsia="等线" w:hAnsi="Arial" w:cs="Times New Roman"/>
                <w:kern w:val="0"/>
                <w:sz w:val="18"/>
                <w:szCs w:val="20"/>
                <w:lang w:val="en-GB"/>
              </w:rPr>
              <w:t xml:space="preserve"> The power classes referenced are according to the reported </w:t>
            </w:r>
            <w:r w:rsidRPr="000E29EF">
              <w:rPr>
                <w:rFonts w:ascii="Arial" w:eastAsia="等线" w:hAnsi="Arial" w:cs="Times New Roman"/>
                <w:bCs/>
                <w:i/>
                <w:kern w:val="0"/>
                <w:sz w:val="18"/>
                <w:szCs w:val="20"/>
                <w:lang w:val="en-GB" w:eastAsia="en-GB"/>
              </w:rPr>
              <w:t>ue-PowerClassPerBandPerBC-r17</w:t>
            </w:r>
            <w:r w:rsidRPr="000E29EF">
              <w:rPr>
                <w:rFonts w:ascii="Arial" w:eastAsia="宋体" w:hAnsi="Arial" w:cs="Times New Roman" w:hint="eastAsia"/>
                <w:bCs/>
                <w:i/>
                <w:kern w:val="0"/>
                <w:sz w:val="18"/>
                <w:szCs w:val="20"/>
              </w:rPr>
              <w:t xml:space="preserve"> </w:t>
            </w:r>
            <w:r w:rsidRPr="000E29EF">
              <w:rPr>
                <w:rFonts w:ascii="Arial" w:eastAsia="等线" w:hAnsi="Arial" w:cs="Times New Roman"/>
                <w:kern w:val="0"/>
                <w:sz w:val="18"/>
                <w:szCs w:val="20"/>
                <w:lang w:val="en-GB"/>
              </w:rPr>
              <w:t>if indicated or ue-PowerClass otherwise.</w:t>
            </w:r>
          </w:p>
        </w:tc>
      </w:tr>
    </w:tbl>
    <w:p w:rsidR="000E29EF" w:rsidRPr="000E29EF" w:rsidRDefault="000E29EF" w:rsidP="000E29E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rsidR="000E29EF" w:rsidRDefault="000E29EF" w:rsidP="000E29EF">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Pr>
          <w:rFonts w:ascii="Arial" w:eastAsia="宋体" w:hAnsi="Arial" w:cs="Arial"/>
          <w:color w:val="FF0000"/>
          <w:kern w:val="0"/>
          <w:sz w:val="32"/>
          <w:szCs w:val="32"/>
          <w:lang w:val="en-GB"/>
        </w:rPr>
        <w:t>2</w:t>
      </w:r>
      <w:r w:rsidRPr="00482A8B">
        <w:rPr>
          <w:rFonts w:ascii="Arial" w:eastAsia="??" w:hAnsi="Arial" w:cs="Arial"/>
          <w:color w:val="FF0000"/>
          <w:kern w:val="0"/>
          <w:sz w:val="32"/>
          <w:szCs w:val="32"/>
          <w:lang w:val="en-GB" w:eastAsia="en-US"/>
        </w:rPr>
        <w:t>&gt;&gt;</w:t>
      </w:r>
    </w:p>
    <w:p w:rsidR="000E29EF" w:rsidRPr="000E29EF" w:rsidDel="007776B4" w:rsidRDefault="000E29EF" w:rsidP="000E29EF">
      <w:pPr>
        <w:rPr>
          <w:del w:id="95" w:author="Yuan Gao" w:date="2023-05-12T13:56:00Z"/>
          <w:lang w:val="en-GB"/>
        </w:rPr>
      </w:pPr>
    </w:p>
    <w:p w:rsidR="000E29EF" w:rsidRPr="000E29EF" w:rsidRDefault="000E29EF" w:rsidP="000E29EF"/>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lastRenderedPageBreak/>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sidR="000C5592">
        <w:rPr>
          <w:rFonts w:ascii="Arial" w:eastAsia="宋体" w:hAnsi="Arial" w:cs="Arial"/>
          <w:color w:val="FF0000"/>
          <w:kern w:val="0"/>
          <w:sz w:val="32"/>
          <w:szCs w:val="32"/>
          <w:lang w:val="en-GB"/>
        </w:rPr>
        <w:t>3</w:t>
      </w:r>
      <w:r w:rsidRPr="00482A8B">
        <w:rPr>
          <w:rFonts w:ascii="Arial" w:eastAsia="??" w:hAnsi="Arial" w:cs="Arial"/>
          <w:color w:val="FF0000"/>
          <w:kern w:val="0"/>
          <w:sz w:val="32"/>
          <w:szCs w:val="32"/>
          <w:lang w:val="en-GB" w:eastAsia="en-US"/>
        </w:rPr>
        <w:t>&gt;&gt;</w:t>
      </w:r>
    </w:p>
    <w:p w:rsidR="00D80E90" w:rsidRPr="00A1115A" w:rsidRDefault="00D80E90" w:rsidP="00D80E90">
      <w:pPr>
        <w:pStyle w:val="5"/>
      </w:pPr>
      <w:bookmarkStart w:id="96" w:name="_Toc21344276"/>
      <w:bookmarkStart w:id="97" w:name="_Toc29801762"/>
      <w:bookmarkStart w:id="98" w:name="_Toc29802186"/>
      <w:bookmarkStart w:id="99" w:name="_Toc29802811"/>
      <w:bookmarkStart w:id="100" w:name="_Toc36107553"/>
      <w:bookmarkStart w:id="101" w:name="_Toc37251319"/>
      <w:bookmarkStart w:id="102" w:name="_Toc45888126"/>
      <w:bookmarkStart w:id="103" w:name="_Toc45888725"/>
      <w:bookmarkStart w:id="104" w:name="_Toc61367370"/>
      <w:bookmarkStart w:id="105" w:name="_Toc61372753"/>
      <w:bookmarkStart w:id="106" w:name="_Toc68230694"/>
      <w:bookmarkStart w:id="107" w:name="_Toc69084107"/>
      <w:bookmarkStart w:id="108" w:name="_Toc75467116"/>
      <w:bookmarkStart w:id="109" w:name="_Toc76509138"/>
      <w:bookmarkStart w:id="110" w:name="_Toc76718128"/>
      <w:bookmarkStart w:id="111" w:name="_Toc83580438"/>
      <w:bookmarkStart w:id="112" w:name="_Toc84404947"/>
      <w:bookmarkStart w:id="113" w:name="_Toc84413556"/>
      <w:r w:rsidRPr="00A1115A">
        <w:t>6.2A.4.2.3</w:t>
      </w:r>
      <w:r w:rsidRPr="00A1115A">
        <w:tab/>
        <w:t>ΔT</w:t>
      </w:r>
      <w:r w:rsidRPr="00A1115A">
        <w:rPr>
          <w:vertAlign w:val="subscript"/>
        </w:rPr>
        <w:t>IB,c</w:t>
      </w:r>
      <w:r w:rsidRPr="00A1115A">
        <w:t xml:space="preserve"> for Inter-band CA</w:t>
      </w:r>
      <w:bookmarkEnd w:id="96"/>
      <w:bookmarkEnd w:id="97"/>
      <w:bookmarkEnd w:id="98"/>
      <w:bookmarkEnd w:id="99"/>
      <w:bookmarkEnd w:id="100"/>
      <w:bookmarkEnd w:id="101"/>
      <w:r w:rsidRPr="00A1115A">
        <w:t xml:space="preserve"> (two bands)</w:t>
      </w:r>
      <w:bookmarkEnd w:id="102"/>
      <w:bookmarkEnd w:id="103"/>
      <w:bookmarkEnd w:id="104"/>
      <w:bookmarkEnd w:id="105"/>
      <w:bookmarkEnd w:id="106"/>
      <w:bookmarkEnd w:id="107"/>
      <w:bookmarkEnd w:id="108"/>
      <w:bookmarkEnd w:id="109"/>
      <w:bookmarkEnd w:id="110"/>
      <w:bookmarkEnd w:id="111"/>
      <w:bookmarkEnd w:id="112"/>
      <w:bookmarkEnd w:id="113"/>
    </w:p>
    <w:p w:rsidR="00D80E90" w:rsidRDefault="00D80E90" w:rsidP="004E4D59">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80E90" w:rsidTr="00A53279">
        <w:trPr>
          <w:jc w:val="center"/>
        </w:trPr>
        <w:tc>
          <w:tcPr>
            <w:tcW w:w="2336" w:type="dxa"/>
            <w:vMerge w:val="restart"/>
          </w:tcPr>
          <w:p w:rsidR="00D80E90" w:rsidRDefault="00D80E90" w:rsidP="00A53279">
            <w:pPr>
              <w:pStyle w:val="TAH"/>
            </w:pPr>
            <w:r>
              <w:lastRenderedPageBreak/>
              <w:t xml:space="preserve">Inter-band </w:t>
            </w:r>
            <w:r>
              <w:rPr>
                <w:rFonts w:hint="eastAsia"/>
                <w:lang w:eastAsia="zh-CN"/>
              </w:rPr>
              <w:t>CA</w:t>
            </w:r>
            <w:r>
              <w:t xml:space="preserve"> combination</w:t>
            </w:r>
          </w:p>
        </w:tc>
        <w:tc>
          <w:tcPr>
            <w:tcW w:w="5904" w:type="dxa"/>
            <w:gridSpan w:val="2"/>
          </w:tcPr>
          <w:p w:rsidR="00D80E90" w:rsidRDefault="00D80E90" w:rsidP="00A53279">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80E90" w:rsidTr="00A53279">
        <w:trPr>
          <w:jc w:val="center"/>
        </w:trPr>
        <w:tc>
          <w:tcPr>
            <w:tcW w:w="2336" w:type="dxa"/>
            <w:vMerge/>
            <w:tcBorders>
              <w:bottom w:val="single" w:sz="4" w:space="0" w:color="auto"/>
            </w:tcBorders>
          </w:tcPr>
          <w:p w:rsidR="00D80E90" w:rsidRDefault="00D80E90" w:rsidP="00A53279">
            <w:pPr>
              <w:pStyle w:val="TAH"/>
            </w:pPr>
          </w:p>
        </w:tc>
        <w:tc>
          <w:tcPr>
            <w:tcW w:w="5904" w:type="dxa"/>
            <w:gridSpan w:val="2"/>
          </w:tcPr>
          <w:p w:rsidR="00D80E90" w:rsidRDefault="00D80E90" w:rsidP="00A5327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CA_n1-n3</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0.3</w:t>
            </w:r>
          </w:p>
        </w:tc>
      </w:tr>
      <w:tr w:rsidR="00D80E90" w:rsidTr="00A53279">
        <w:trPr>
          <w:trHeight w:val="90"/>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rsidR="00D80E90" w:rsidRDefault="00D80E90" w:rsidP="00A53279">
            <w:pPr>
              <w:pStyle w:val="TAC"/>
              <w:rPr>
                <w:lang w:val="en-US"/>
              </w:rPr>
            </w:pPr>
            <w:r>
              <w:rPr>
                <w:rFonts w:cs="Arial"/>
                <w:kern w:val="2"/>
                <w:szCs w:val="18"/>
                <w:lang w:val="en-US" w:eastAsia="zh-CN"/>
              </w:rPr>
              <w:t>0.3</w:t>
            </w:r>
          </w:p>
        </w:tc>
        <w:tc>
          <w:tcPr>
            <w:tcW w:w="2952" w:type="dxa"/>
          </w:tcPr>
          <w:p w:rsidR="00D80E90" w:rsidRDefault="00D80E90" w:rsidP="00A53279">
            <w:pPr>
              <w:pStyle w:val="TAC"/>
              <w:rPr>
                <w:lang w:val="en-US" w:eastAsia="zh-CN"/>
              </w:rPr>
            </w:pPr>
            <w:r>
              <w:rPr>
                <w:rFonts w:cs="Arial" w:hint="eastAsia"/>
                <w:lang w:val="sv-SE" w:eastAsia="zh-CN"/>
              </w:rPr>
              <w:t>0.</w:t>
            </w:r>
            <w:r>
              <w:rPr>
                <w:rFonts w:cs="Arial"/>
                <w:lang w:val="sv-SE" w:eastAsia="zh-CN"/>
              </w:rPr>
              <w:t>3</w:t>
            </w:r>
          </w:p>
        </w:tc>
      </w:tr>
      <w:tr w:rsidR="00D80E90" w:rsidTr="00A53279">
        <w:trPr>
          <w:trHeight w:val="90"/>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hint="eastAsia"/>
                <w:lang w:val="en-US" w:eastAsia="zh-CN"/>
              </w:rPr>
              <w:t>CA_n1-n7</w:t>
            </w:r>
          </w:p>
        </w:tc>
        <w:tc>
          <w:tcPr>
            <w:tcW w:w="2952" w:type="dxa"/>
          </w:tcPr>
          <w:p w:rsidR="00D80E90" w:rsidRDefault="00D80E90" w:rsidP="00A53279">
            <w:pPr>
              <w:pStyle w:val="TAC"/>
              <w:rPr>
                <w:lang w:val="en-US" w:eastAsia="zh-CN"/>
              </w:rPr>
            </w:pPr>
            <w:r>
              <w:rPr>
                <w:lang w:val="en-US"/>
              </w:rPr>
              <w:t>0.5</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6</w:t>
            </w:r>
          </w:p>
        </w:tc>
      </w:tr>
      <w:tr w:rsidR="00D80E90" w:rsidTr="00A53279">
        <w:trPr>
          <w:trHeight w:val="90"/>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CA_n1-n8</w:t>
            </w:r>
          </w:p>
        </w:tc>
        <w:tc>
          <w:tcPr>
            <w:tcW w:w="2952" w:type="dxa"/>
          </w:tcPr>
          <w:p w:rsidR="00D80E90" w:rsidRDefault="00D80E90" w:rsidP="00A53279">
            <w:pPr>
              <w:pStyle w:val="TAC"/>
              <w:rPr>
                <w:lang w:val="en-US" w:eastAsia="ja-JP"/>
              </w:rPr>
            </w:pPr>
            <w:r>
              <w:rPr>
                <w:lang w:val="en-US" w:eastAsia="zh-CN"/>
              </w:rPr>
              <w:t>0.3</w:t>
            </w:r>
          </w:p>
        </w:tc>
        <w:tc>
          <w:tcPr>
            <w:tcW w:w="2952" w:type="dxa"/>
            <w:vAlign w:val="center"/>
          </w:tcPr>
          <w:p w:rsidR="00D80E90" w:rsidRDefault="00D80E90" w:rsidP="00A53279">
            <w:pPr>
              <w:pStyle w:val="TAC"/>
              <w:rPr>
                <w:lang w:val="en-US"/>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rsidR="00D80E90" w:rsidRDefault="00D80E90" w:rsidP="00A53279">
            <w:pPr>
              <w:pStyle w:val="TAC"/>
              <w:rPr>
                <w:lang w:val="en-US" w:eastAsia="zh-CN"/>
              </w:rPr>
            </w:pPr>
            <w:r>
              <w:rPr>
                <w:rFonts w:eastAsia="MS Mincho"/>
                <w:lang w:val="en-US" w:eastAsia="zh-CN"/>
              </w:rPr>
              <w:t>0.3</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rsidR="00D80E90" w:rsidRDefault="00D80E90" w:rsidP="00A53279">
            <w:pPr>
              <w:pStyle w:val="TAC"/>
              <w:rPr>
                <w:lang w:val="en-US" w:eastAsia="zh-CN"/>
              </w:rPr>
            </w:pPr>
            <w:r>
              <w:rPr>
                <w:rFonts w:eastAsia="MS Mincho" w:cs="Arial"/>
                <w:lang w:val="en-US" w:eastAsia="zh-CN"/>
              </w:rPr>
              <w:t>0.3</w:t>
            </w:r>
          </w:p>
        </w:tc>
        <w:tc>
          <w:tcPr>
            <w:tcW w:w="2952" w:type="dxa"/>
            <w:vAlign w:val="center"/>
          </w:tcPr>
          <w:p w:rsidR="00D80E90" w:rsidRDefault="00D80E90" w:rsidP="00A53279">
            <w:pPr>
              <w:pStyle w:val="TAC"/>
              <w:rPr>
                <w:lang w:val="en-US" w:eastAsia="zh-CN"/>
              </w:rPr>
            </w:pPr>
            <w:r>
              <w:rPr>
                <w:rFonts w:eastAsia="MS Mincho" w:cs="Arial"/>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rsidR="00D80E90" w:rsidRDefault="00D80E90" w:rsidP="00A53279">
            <w:pPr>
              <w:pStyle w:val="TAC"/>
              <w:rPr>
                <w:lang w:val="en-US" w:eastAsia="zh-CN"/>
              </w:rPr>
            </w:pPr>
            <w:r>
              <w:rPr>
                <w:rFonts w:eastAsia="MS Mincho" w:cs="Arial"/>
                <w:lang w:val="en-US" w:eastAsia="zh-CN"/>
              </w:rPr>
              <w:t>0.3</w:t>
            </w:r>
          </w:p>
        </w:tc>
        <w:tc>
          <w:tcPr>
            <w:tcW w:w="2952" w:type="dxa"/>
            <w:vAlign w:val="center"/>
          </w:tcPr>
          <w:p w:rsidR="00D80E90" w:rsidRDefault="00D80E90" w:rsidP="00A53279">
            <w:pPr>
              <w:pStyle w:val="TAC"/>
              <w:rPr>
                <w:lang w:val="en-US" w:eastAsia="zh-CN"/>
              </w:rPr>
            </w:pPr>
            <w:r>
              <w:rPr>
                <w:rFonts w:eastAsia="MS Mincho" w:cs="Arial"/>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CA_n1-n28</w:t>
            </w:r>
          </w:p>
        </w:tc>
        <w:tc>
          <w:tcPr>
            <w:tcW w:w="2952" w:type="dxa"/>
          </w:tcPr>
          <w:p w:rsidR="00D80E90" w:rsidRDefault="00D80E90" w:rsidP="00A53279">
            <w:pPr>
              <w:pStyle w:val="TAC"/>
              <w:rPr>
                <w:lang w:val="en-US" w:eastAsia="ja-JP"/>
              </w:rPr>
            </w:pPr>
            <w:r>
              <w:rPr>
                <w:lang w:val="en-US" w:eastAsia="zh-CN"/>
              </w:rPr>
              <w:t>0.3</w:t>
            </w:r>
          </w:p>
        </w:tc>
        <w:tc>
          <w:tcPr>
            <w:tcW w:w="2952" w:type="dxa"/>
            <w:vAlign w:val="center"/>
          </w:tcPr>
          <w:p w:rsidR="00D80E90" w:rsidRDefault="00D80E90" w:rsidP="00A53279">
            <w:pPr>
              <w:pStyle w:val="TAC"/>
              <w:rPr>
                <w:lang w:val="en-US"/>
              </w:rPr>
            </w:pPr>
            <w:r>
              <w:rPr>
                <w:rFonts w:hint="eastAsia"/>
                <w:lang w:val="en-US" w:eastAsia="zh-CN"/>
              </w:rPr>
              <w:t>0.</w:t>
            </w:r>
            <w:r>
              <w:rPr>
                <w:lang w:val="en-US" w:eastAsia="zh-CN"/>
              </w:rPr>
              <w:t>6</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sv-SE" w:eastAsia="zh-CN"/>
              </w:rPr>
            </w:pPr>
            <w:r>
              <w:rPr>
                <w:lang w:val="en-US"/>
              </w:rPr>
              <w:t>CA_n1-n38</w:t>
            </w:r>
          </w:p>
        </w:tc>
        <w:tc>
          <w:tcPr>
            <w:tcW w:w="2952" w:type="dxa"/>
            <w:vAlign w:val="center"/>
          </w:tcPr>
          <w:p w:rsidR="00D80E90" w:rsidRDefault="00D80E90" w:rsidP="00A53279">
            <w:pPr>
              <w:pStyle w:val="TAC"/>
              <w:rPr>
                <w:lang w:val="sv-SE" w:eastAsia="zh-CN"/>
              </w:rPr>
            </w:pPr>
            <w:r>
              <w:rPr>
                <w:lang w:val="en-US" w:eastAsia="zh-CN"/>
              </w:rPr>
              <w:t>0.5</w:t>
            </w:r>
          </w:p>
        </w:tc>
        <w:tc>
          <w:tcPr>
            <w:tcW w:w="2952" w:type="dxa"/>
          </w:tcPr>
          <w:p w:rsidR="00D80E90" w:rsidRDefault="00D80E90" w:rsidP="00A53279">
            <w:pPr>
              <w:pStyle w:val="TAC"/>
              <w:rPr>
                <w:lang w:val="sv-SE" w:eastAsia="zh-CN"/>
              </w:rPr>
            </w:pPr>
            <w:r>
              <w:rPr>
                <w:lang w:val="en-US" w:eastAsia="zh-CN"/>
              </w:rPr>
              <w:t>0.5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cs="Arial"/>
                <w:lang w:val="sv-SE" w:eastAsia="zh-CN"/>
              </w:rPr>
              <w:t>CA_n1-n40</w:t>
            </w:r>
          </w:p>
        </w:tc>
        <w:tc>
          <w:tcPr>
            <w:tcW w:w="2952" w:type="dxa"/>
            <w:vAlign w:val="center"/>
          </w:tcPr>
          <w:p w:rsidR="00D80E90" w:rsidRDefault="00D80E90" w:rsidP="00A53279">
            <w:pPr>
              <w:pStyle w:val="TAC"/>
              <w:rPr>
                <w:lang w:val="en-US"/>
              </w:rPr>
            </w:pPr>
            <w:r>
              <w:rPr>
                <w:rFonts w:cs="Arial"/>
                <w:lang w:val="sv-SE" w:eastAsia="zh-CN"/>
              </w:rPr>
              <w:t>0.5</w:t>
            </w:r>
          </w:p>
        </w:tc>
        <w:tc>
          <w:tcPr>
            <w:tcW w:w="2952" w:type="dxa"/>
          </w:tcPr>
          <w:p w:rsidR="00D80E90" w:rsidRDefault="00D80E90" w:rsidP="00A53279">
            <w:pPr>
              <w:pStyle w:val="TAC"/>
              <w:rPr>
                <w:lang w:val="en-US"/>
              </w:rPr>
            </w:pPr>
            <w:r>
              <w:rPr>
                <w:rFonts w:cs="Arial" w:hint="eastAsia"/>
                <w:lang w:val="sv-SE" w:eastAsia="zh-CN"/>
              </w:rPr>
              <w:t>0.</w:t>
            </w:r>
            <w:r>
              <w:rPr>
                <w:rFonts w:cs="Arial"/>
                <w:lang w:val="sv-SE"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CA_n1-n41</w:t>
            </w:r>
          </w:p>
        </w:tc>
        <w:tc>
          <w:tcPr>
            <w:tcW w:w="2952" w:type="dxa"/>
            <w:vAlign w:val="center"/>
          </w:tcPr>
          <w:p w:rsidR="00D80E90" w:rsidRDefault="00D80E90" w:rsidP="00A53279">
            <w:pPr>
              <w:pStyle w:val="TAC"/>
              <w:rPr>
                <w:lang w:val="en-US" w:eastAsia="zh-CN"/>
              </w:rPr>
            </w:pPr>
            <w:r>
              <w:rPr>
                <w:lang w:val="en-US"/>
              </w:rPr>
              <w:t>0.5</w:t>
            </w:r>
          </w:p>
        </w:tc>
        <w:tc>
          <w:tcPr>
            <w:tcW w:w="2952" w:type="dxa"/>
            <w:vAlign w:val="center"/>
          </w:tcPr>
          <w:p w:rsidR="00D80E90" w:rsidRDefault="00D80E90" w:rsidP="00A53279">
            <w:pPr>
              <w:pStyle w:val="TAC"/>
              <w:rPr>
                <w:lang w:val="en-US" w:eastAsia="zh-CN"/>
              </w:rPr>
            </w:pPr>
            <w:r>
              <w:rPr>
                <w:lang w:val="en-US"/>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w:t>
            </w:r>
            <w:r>
              <w:t>_</w:t>
            </w:r>
            <w:r>
              <w:rPr>
                <w:lang w:val="en-US" w:eastAsia="zh-CN"/>
              </w:rPr>
              <w:t>n1-n67</w:t>
            </w:r>
          </w:p>
        </w:tc>
        <w:tc>
          <w:tcPr>
            <w:tcW w:w="2952" w:type="dxa"/>
            <w:vAlign w:val="center"/>
          </w:tcPr>
          <w:p w:rsidR="00D80E90" w:rsidRDefault="00D80E90" w:rsidP="00A53279">
            <w:pPr>
              <w:pStyle w:val="TAC"/>
              <w:rPr>
                <w:lang w:val="en-US" w:eastAsia="zh-CN"/>
              </w:rPr>
            </w:pPr>
            <w:r>
              <w:rPr>
                <w:rFonts w:cs="Arial"/>
                <w:szCs w:val="18"/>
                <w:lang w:val="en-US" w:eastAsia="zh-CN"/>
              </w:rPr>
              <w:t>0.3</w:t>
            </w:r>
          </w:p>
        </w:tc>
        <w:tc>
          <w:tcPr>
            <w:tcW w:w="2952" w:type="dxa"/>
            <w:vAlign w:val="center"/>
          </w:tcPr>
          <w:p w:rsidR="00D80E90" w:rsidRDefault="00D80E90" w:rsidP="00A53279">
            <w:pPr>
              <w:pStyle w:val="TAC"/>
              <w:rPr>
                <w:lang w:val="en-US" w:eastAsia="zh-CN"/>
              </w:rPr>
            </w:pPr>
            <w:r>
              <w:rPr>
                <w:rFonts w:cs="Arial"/>
                <w:szCs w:val="18"/>
                <w:lang w:val="en-US" w:eastAsia="zh-CN"/>
              </w:rPr>
              <w:t>-</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rsidR="00D80E90" w:rsidRDefault="00D80E90" w:rsidP="00A53279">
            <w:pPr>
              <w:pStyle w:val="TAC"/>
              <w:rPr>
                <w:lang w:val="en-US" w:eastAsia="zh-CN"/>
              </w:rPr>
            </w:pPr>
            <w:r>
              <w:rPr>
                <w:rFonts w:eastAsia="MS Mincho"/>
                <w:lang w:val="en-US" w:eastAsia="zh-CN"/>
              </w:rPr>
              <w:t>0.3</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lang w:val="en-US"/>
              </w:rPr>
            </w:pPr>
            <w:r>
              <w:rPr>
                <w:rFonts w:cs="Arial"/>
                <w:lang w:val="sv-SE" w:eastAsia="zh-CN"/>
              </w:rPr>
              <w:t>CA_n1-n75</w:t>
            </w:r>
          </w:p>
        </w:tc>
        <w:tc>
          <w:tcPr>
            <w:tcW w:w="2952" w:type="dxa"/>
          </w:tcPr>
          <w:p w:rsidR="00D80E90" w:rsidRDefault="00D80E90" w:rsidP="00A53279">
            <w:pPr>
              <w:pStyle w:val="TAC"/>
              <w:rPr>
                <w:rFonts w:cs="Arial"/>
                <w:vertAlign w:val="superscript"/>
                <w:lang w:val="en-US" w:eastAsia="zh-CN"/>
              </w:rPr>
            </w:pPr>
            <w:r>
              <w:rPr>
                <w:rFonts w:cs="Arial"/>
                <w:lang w:val="sv-SE" w:eastAsia="zh-CN"/>
              </w:rPr>
              <w:t>0.3</w:t>
            </w:r>
          </w:p>
        </w:tc>
        <w:tc>
          <w:tcPr>
            <w:tcW w:w="2952" w:type="dxa"/>
            <w:vAlign w:val="center"/>
          </w:tcPr>
          <w:p w:rsidR="00D80E90" w:rsidRDefault="00D80E90" w:rsidP="00A53279">
            <w:pPr>
              <w:pStyle w:val="TAC"/>
              <w:rPr>
                <w:lang w:val="en-US" w:eastAsia="zh-CN"/>
              </w:rPr>
            </w:pPr>
            <w:r>
              <w:rPr>
                <w:rFonts w:hint="eastAsia"/>
                <w:lang w:val="en-US" w:eastAsia="zh-CN"/>
              </w:rPr>
              <w:t>-</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rsidR="00D80E90" w:rsidRDefault="00D80E90" w:rsidP="00A53279">
            <w:pPr>
              <w:pStyle w:val="TAC"/>
              <w:rPr>
                <w:lang w:val="en-US" w:eastAsia="ja-JP"/>
              </w:rPr>
            </w:pPr>
            <w:r>
              <w:rPr>
                <w:lang w:val="en-US" w:eastAsia="zh-CN"/>
              </w:rPr>
              <w:t>0.6</w:t>
            </w:r>
          </w:p>
        </w:tc>
        <w:tc>
          <w:tcPr>
            <w:tcW w:w="2952" w:type="dxa"/>
            <w:vAlign w:val="center"/>
          </w:tcPr>
          <w:p w:rsidR="00D80E90" w:rsidRDefault="00D80E90" w:rsidP="00A53279">
            <w:pPr>
              <w:pStyle w:val="TAC"/>
              <w:rPr>
                <w:lang w:val="en-US"/>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rsidR="00D80E90" w:rsidRDefault="00D80E90" w:rsidP="00A53279">
            <w:pPr>
              <w:pStyle w:val="TAC"/>
              <w:rPr>
                <w:lang w:val="en-US" w:eastAsia="ja-JP"/>
              </w:rPr>
            </w:pPr>
            <w:r>
              <w:rPr>
                <w:lang w:val="en-US" w:eastAsia="zh-CN"/>
              </w:rPr>
              <w:t>0.3</w:t>
            </w:r>
          </w:p>
        </w:tc>
        <w:tc>
          <w:tcPr>
            <w:tcW w:w="2952" w:type="dxa"/>
            <w:vAlign w:val="center"/>
          </w:tcPr>
          <w:p w:rsidR="00D80E90" w:rsidRDefault="00D80E90" w:rsidP="00A53279">
            <w:pPr>
              <w:pStyle w:val="TAC"/>
              <w:rPr>
                <w:lang w:val="en-US"/>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eastAsia="zh-CN"/>
              </w:rPr>
            </w:pPr>
            <w:r>
              <w:rPr>
                <w:lang w:val="en-US"/>
              </w:rPr>
              <w:t>CA_n1-n102</w:t>
            </w:r>
          </w:p>
        </w:tc>
        <w:tc>
          <w:tcPr>
            <w:tcW w:w="2952" w:type="dxa"/>
            <w:vAlign w:val="center"/>
          </w:tcPr>
          <w:p w:rsidR="00D80E90" w:rsidRDefault="00D80E90" w:rsidP="00A53279">
            <w:pPr>
              <w:pStyle w:val="TAC"/>
              <w:rPr>
                <w:lang w:eastAsia="zh-CN"/>
              </w:rPr>
            </w:pPr>
            <w:r>
              <w:rPr>
                <w:rFonts w:hint="eastAsia"/>
                <w:lang w:val="en-US" w:eastAsia="zh-CN"/>
              </w:rPr>
              <w:t>0</w:t>
            </w:r>
            <w:r>
              <w:rPr>
                <w:lang w:val="en-US" w:eastAsia="zh-CN"/>
              </w:rPr>
              <w:t>.6</w:t>
            </w:r>
          </w:p>
        </w:tc>
        <w:tc>
          <w:tcPr>
            <w:tcW w:w="2952" w:type="dxa"/>
            <w:vAlign w:val="center"/>
          </w:tcPr>
          <w:p w:rsidR="00D80E90" w:rsidRDefault="00D80E90" w:rsidP="00A53279">
            <w:pPr>
              <w:pStyle w:val="TAC"/>
              <w:rPr>
                <w:lang w:eastAsia="zh-CN"/>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rsidR="00D80E90" w:rsidRDefault="00D80E90" w:rsidP="00A53279">
            <w:pPr>
              <w:pStyle w:val="TAC"/>
              <w:rPr>
                <w:lang w:val="en-US" w:eastAsia="zh-CN"/>
              </w:rPr>
            </w:pPr>
            <w:r>
              <w:rPr>
                <w:lang w:eastAsia="zh-CN"/>
              </w:rPr>
              <w:t>0.3</w:t>
            </w:r>
          </w:p>
        </w:tc>
        <w:tc>
          <w:tcPr>
            <w:tcW w:w="2952" w:type="dxa"/>
            <w:vAlign w:val="center"/>
          </w:tcPr>
          <w:p w:rsidR="00D80E90" w:rsidRDefault="00D80E90" w:rsidP="00A53279">
            <w:pPr>
              <w:pStyle w:val="TAC"/>
              <w:rPr>
                <w:lang w:val="en-US" w:eastAsia="zh-CN"/>
              </w:rPr>
            </w:pPr>
            <w:r>
              <w:rPr>
                <w:lang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bCs/>
                <w:szCs w:val="18"/>
                <w:lang w:val="en-US"/>
              </w:rPr>
              <w:t>CA_n2-n7</w:t>
            </w:r>
          </w:p>
        </w:tc>
        <w:tc>
          <w:tcPr>
            <w:tcW w:w="2952" w:type="dxa"/>
            <w:vAlign w:val="center"/>
          </w:tcPr>
          <w:p w:rsidR="00D80E90" w:rsidRDefault="00D80E90" w:rsidP="00A53279">
            <w:pPr>
              <w:pStyle w:val="TAC"/>
              <w:rPr>
                <w:lang w:val="en-US" w:eastAsia="zh-CN"/>
              </w:rPr>
            </w:pPr>
            <w:r>
              <w:rPr>
                <w:rFonts w:eastAsia="MS Mincho" w:cs="Arial"/>
                <w:bCs/>
                <w:szCs w:val="18"/>
                <w:lang w:val="en-US"/>
              </w:rPr>
              <w:t>0.5</w:t>
            </w:r>
          </w:p>
        </w:tc>
        <w:tc>
          <w:tcPr>
            <w:tcW w:w="2952" w:type="dxa"/>
            <w:vAlign w:val="center"/>
          </w:tcPr>
          <w:p w:rsidR="00D80E90" w:rsidRDefault="00D80E90" w:rsidP="00A53279">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CA_n2-n12</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CA_n2-n14</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szCs w:val="18"/>
              </w:rPr>
            </w:pPr>
            <w:r>
              <w:rPr>
                <w:rFonts w:cs="Arial"/>
                <w:lang w:val="sv-SE" w:eastAsia="zh-CN"/>
              </w:rPr>
              <w:t>CA_n2-n29</w:t>
            </w:r>
          </w:p>
        </w:tc>
        <w:tc>
          <w:tcPr>
            <w:tcW w:w="2952" w:type="dxa"/>
            <w:vAlign w:val="center"/>
          </w:tcPr>
          <w:p w:rsidR="00D80E90" w:rsidRDefault="00D80E90" w:rsidP="00A53279">
            <w:pPr>
              <w:pStyle w:val="TAC"/>
              <w:rPr>
                <w:rFonts w:cs="Arial"/>
                <w:szCs w:val="18"/>
                <w:lang w:eastAsia="zh-TW"/>
              </w:rPr>
            </w:pPr>
            <w:r>
              <w:rPr>
                <w:rFonts w:cs="Arial"/>
                <w:lang w:val="sv-SE" w:eastAsia="zh-CN"/>
              </w:rPr>
              <w:t>0.3</w:t>
            </w:r>
          </w:p>
        </w:tc>
        <w:tc>
          <w:tcPr>
            <w:tcW w:w="2952" w:type="dxa"/>
          </w:tcPr>
          <w:p w:rsidR="00D80E90" w:rsidRDefault="00D80E90" w:rsidP="00A53279">
            <w:pPr>
              <w:pStyle w:val="TAC"/>
              <w:rPr>
                <w:rFonts w:cs="Arial"/>
                <w:szCs w:val="18"/>
                <w:lang w:eastAsia="zh-CN"/>
              </w:rPr>
            </w:pPr>
            <w:r>
              <w:rPr>
                <w:rFonts w:cs="Arial"/>
                <w:lang w:val="sv-SE" w:eastAsia="zh-CN"/>
              </w:rPr>
              <w:t>-</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rsidR="00D80E90" w:rsidRDefault="00D80E90" w:rsidP="00A53279">
            <w:pPr>
              <w:pStyle w:val="TAC"/>
              <w:rPr>
                <w:lang w:val="en-US" w:eastAsia="zh-CN"/>
              </w:rPr>
            </w:pPr>
            <w:r>
              <w:rPr>
                <w:rFonts w:cs="Arial"/>
                <w:szCs w:val="18"/>
                <w:lang w:eastAsia="zh-TW"/>
              </w:rPr>
              <w:t>0.5</w:t>
            </w:r>
          </w:p>
        </w:tc>
        <w:tc>
          <w:tcPr>
            <w:tcW w:w="2952" w:type="dxa"/>
          </w:tcPr>
          <w:p w:rsidR="00D80E90" w:rsidRDefault="00D80E90" w:rsidP="00A53279">
            <w:pPr>
              <w:pStyle w:val="TAC"/>
              <w:rPr>
                <w:lang w:val="en-US" w:eastAsia="zh-CN"/>
              </w:rPr>
            </w:pPr>
            <w:r>
              <w:rPr>
                <w:rFonts w:cs="Arial"/>
                <w:szCs w:val="18"/>
                <w:lang w:eastAsia="zh-CN"/>
              </w:rPr>
              <w:t>0</w:t>
            </w:r>
            <w:r>
              <w:rPr>
                <w:rFonts w:cs="Arial"/>
                <w:szCs w:val="18"/>
                <w:lang w:eastAsia="zh-TW"/>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CA_n2-n48</w:t>
            </w:r>
          </w:p>
        </w:tc>
        <w:tc>
          <w:tcPr>
            <w:tcW w:w="2952" w:type="dxa"/>
          </w:tcPr>
          <w:p w:rsidR="00D80E90" w:rsidRDefault="00D80E90" w:rsidP="00A53279">
            <w:pPr>
              <w:pStyle w:val="TAC"/>
              <w:rPr>
                <w:lang w:val="en-US" w:eastAsia="ja-JP"/>
              </w:rPr>
            </w:pPr>
            <w:r>
              <w:rPr>
                <w:lang w:val="en-US" w:eastAsia="zh-CN"/>
              </w:rPr>
              <w:t>0.6</w:t>
            </w:r>
          </w:p>
        </w:tc>
        <w:tc>
          <w:tcPr>
            <w:tcW w:w="2952" w:type="dxa"/>
            <w:vAlign w:val="center"/>
          </w:tcPr>
          <w:p w:rsidR="00D80E90" w:rsidRDefault="00D80E90" w:rsidP="00A53279">
            <w:pPr>
              <w:pStyle w:val="TAC"/>
              <w:rPr>
                <w:lang w:val="en-US"/>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rsidR="00D80E90" w:rsidRDefault="00D80E90" w:rsidP="00A53279">
            <w:pPr>
              <w:pStyle w:val="TAC"/>
              <w:rPr>
                <w:lang w:val="en-US" w:eastAsia="zh-CN"/>
              </w:rPr>
            </w:pPr>
            <w:r>
              <w:rPr>
                <w:rFonts w:cs="Arial"/>
                <w:szCs w:val="18"/>
                <w:lang w:eastAsia="zh-CN"/>
              </w:rPr>
              <w:t>0.5</w:t>
            </w:r>
          </w:p>
        </w:tc>
        <w:tc>
          <w:tcPr>
            <w:tcW w:w="2952" w:type="dxa"/>
            <w:vAlign w:val="center"/>
          </w:tcPr>
          <w:p w:rsidR="00D80E90" w:rsidRDefault="00D80E90" w:rsidP="00A53279">
            <w:pPr>
              <w:pStyle w:val="TAC"/>
              <w:rPr>
                <w:lang w:val="en-US" w:eastAsia="zh-CN"/>
              </w:rPr>
            </w:pPr>
            <w:r>
              <w:rPr>
                <w:rFonts w:cs="Arial"/>
                <w:szCs w:val="18"/>
                <w:lang w:eastAsia="ja-JP"/>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bCs/>
                <w:szCs w:val="18"/>
                <w:lang w:val="en-US"/>
              </w:rPr>
            </w:pPr>
            <w:r>
              <w:rPr>
                <w:rFonts w:cs="Arial"/>
                <w:szCs w:val="18"/>
                <w:lang w:val="en-US" w:eastAsia="zh-CN"/>
              </w:rPr>
              <w:t>CA_n2-n77</w:t>
            </w:r>
          </w:p>
        </w:tc>
        <w:tc>
          <w:tcPr>
            <w:tcW w:w="2952" w:type="dxa"/>
            <w:vAlign w:val="center"/>
          </w:tcPr>
          <w:p w:rsidR="00D80E90" w:rsidRDefault="00D80E90" w:rsidP="00A53279">
            <w:pPr>
              <w:pStyle w:val="TAC"/>
              <w:rPr>
                <w:rFonts w:cs="Arial"/>
                <w:bCs/>
                <w:szCs w:val="18"/>
                <w:lang w:val="en-US"/>
              </w:rPr>
            </w:pPr>
            <w:r>
              <w:rPr>
                <w:rFonts w:cs="Arial"/>
                <w:szCs w:val="18"/>
                <w:lang w:val="en-US" w:eastAsia="zh-CN"/>
              </w:rPr>
              <w:t>0.6</w:t>
            </w:r>
          </w:p>
        </w:tc>
        <w:tc>
          <w:tcPr>
            <w:tcW w:w="2952" w:type="dxa"/>
            <w:vAlign w:val="center"/>
          </w:tcPr>
          <w:p w:rsidR="00D80E90" w:rsidRDefault="00D80E90" w:rsidP="00A53279">
            <w:pPr>
              <w:pStyle w:val="TAC"/>
              <w:rPr>
                <w:rFonts w:cs="Arial"/>
                <w:szCs w:val="18"/>
                <w:lang w:val="en-US"/>
              </w:rPr>
            </w:pPr>
            <w:r>
              <w:rPr>
                <w:rFonts w:cs="Arial"/>
                <w:szCs w:val="18"/>
                <w:lang w:val="en-US" w:eastAsia="zh-CN"/>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szCs w:val="18"/>
                <w:lang w:val="en-US" w:eastAsia="zh-CN"/>
              </w:rPr>
            </w:pPr>
            <w:r>
              <w:rPr>
                <w:rFonts w:cs="Arial"/>
                <w:bCs/>
                <w:szCs w:val="18"/>
                <w:lang w:val="en-US"/>
              </w:rPr>
              <w:t>CA_n2-n78</w:t>
            </w:r>
          </w:p>
        </w:tc>
        <w:tc>
          <w:tcPr>
            <w:tcW w:w="2952" w:type="dxa"/>
            <w:vAlign w:val="center"/>
          </w:tcPr>
          <w:p w:rsidR="00D80E90" w:rsidRDefault="00D80E90" w:rsidP="00A53279">
            <w:pPr>
              <w:pStyle w:val="TAC"/>
              <w:rPr>
                <w:rFonts w:cs="Arial"/>
                <w:szCs w:val="18"/>
                <w:lang w:val="en-US" w:eastAsia="zh-CN"/>
              </w:rPr>
            </w:pPr>
            <w:r>
              <w:rPr>
                <w:rFonts w:cs="Arial"/>
                <w:bCs/>
                <w:szCs w:val="18"/>
                <w:lang w:val="en-US"/>
              </w:rPr>
              <w:t>0.6</w:t>
            </w:r>
          </w:p>
        </w:tc>
        <w:tc>
          <w:tcPr>
            <w:tcW w:w="2952" w:type="dxa"/>
            <w:vAlign w:val="center"/>
          </w:tcPr>
          <w:p w:rsidR="00D80E90" w:rsidRDefault="00D80E90" w:rsidP="00A53279">
            <w:pPr>
              <w:pStyle w:val="TAC"/>
              <w:rPr>
                <w:rFonts w:cs="Arial"/>
                <w:szCs w:val="18"/>
                <w:lang w:val="en-US" w:eastAsia="zh-CN"/>
              </w:rPr>
            </w:pPr>
            <w:r>
              <w:rPr>
                <w:rFonts w:cs="Arial"/>
                <w:szCs w:val="18"/>
                <w:lang w:val="en-US"/>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rsidR="00D80E90" w:rsidRDefault="00D80E90" w:rsidP="00A53279">
            <w:pPr>
              <w:pStyle w:val="TAC"/>
              <w:rPr>
                <w:lang w:val="en-US" w:eastAsia="zh-CN"/>
              </w:rPr>
            </w:pPr>
            <w:r>
              <w:rPr>
                <w:rFonts w:cs="Arial"/>
                <w:lang w:val="sv-SE" w:eastAsia="zh-CN"/>
              </w:rPr>
              <w:t>0.5</w:t>
            </w:r>
          </w:p>
        </w:tc>
        <w:tc>
          <w:tcPr>
            <w:tcW w:w="2952" w:type="dxa"/>
          </w:tcPr>
          <w:p w:rsidR="00D80E90" w:rsidRDefault="00D80E90" w:rsidP="00A53279">
            <w:pPr>
              <w:pStyle w:val="TAC"/>
              <w:rPr>
                <w:lang w:val="en-US" w:eastAsia="zh-CN"/>
              </w:rPr>
            </w:pPr>
            <w:r>
              <w:rPr>
                <w:rFonts w:cs="Arial" w:hint="eastAsia"/>
                <w:lang w:val="sv-SE" w:eastAsia="zh-CN"/>
              </w:rPr>
              <w:t>0.</w:t>
            </w:r>
            <w:r>
              <w:rPr>
                <w:rFonts w:cs="Arial"/>
                <w:lang w:val="sv-SE"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CA_n3-n8</w:t>
            </w:r>
          </w:p>
        </w:tc>
        <w:tc>
          <w:tcPr>
            <w:tcW w:w="2952" w:type="dxa"/>
          </w:tcPr>
          <w:p w:rsidR="00D80E90" w:rsidRDefault="00D80E90" w:rsidP="00A53279">
            <w:pPr>
              <w:pStyle w:val="TAC"/>
              <w:rPr>
                <w:lang w:val="en-US" w:eastAsia="ja-JP"/>
              </w:rPr>
            </w:pPr>
            <w:r>
              <w:rPr>
                <w:lang w:val="en-US" w:eastAsia="zh-CN"/>
              </w:rPr>
              <w:t>0.3</w:t>
            </w:r>
          </w:p>
        </w:tc>
        <w:tc>
          <w:tcPr>
            <w:tcW w:w="2952" w:type="dxa"/>
            <w:vAlign w:val="center"/>
          </w:tcPr>
          <w:p w:rsidR="00D80E90" w:rsidRDefault="00D80E90" w:rsidP="00A53279">
            <w:pPr>
              <w:pStyle w:val="TAC"/>
              <w:rPr>
                <w:lang w:val="en-US"/>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CA_n3-n18</w:t>
            </w:r>
          </w:p>
        </w:tc>
        <w:tc>
          <w:tcPr>
            <w:tcW w:w="2952" w:type="dxa"/>
          </w:tcPr>
          <w:p w:rsidR="00D80E90" w:rsidRDefault="00D80E90" w:rsidP="00A53279">
            <w:pPr>
              <w:pStyle w:val="TAC"/>
              <w:rPr>
                <w:lang w:val="en-US" w:eastAsia="zh-CN"/>
              </w:rPr>
            </w:pPr>
            <w:r>
              <w:t>0.3</w:t>
            </w:r>
          </w:p>
        </w:tc>
        <w:tc>
          <w:tcPr>
            <w:tcW w:w="2952" w:type="dxa"/>
          </w:tcPr>
          <w:p w:rsidR="00D80E90" w:rsidRDefault="00D80E90" w:rsidP="00A53279">
            <w:pPr>
              <w:pStyle w:val="TAC"/>
              <w:rPr>
                <w:lang w:val="en-US" w:eastAsia="zh-CN"/>
              </w:rPr>
            </w:pPr>
            <w: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CA_n3-n20</w:t>
            </w:r>
          </w:p>
        </w:tc>
        <w:tc>
          <w:tcPr>
            <w:tcW w:w="2952" w:type="dxa"/>
            <w:vAlign w:val="center"/>
          </w:tcPr>
          <w:p w:rsidR="00D80E90" w:rsidRDefault="00D80E90" w:rsidP="00A53279">
            <w:pPr>
              <w:pStyle w:val="TAC"/>
              <w:rPr>
                <w:lang w:val="en-US" w:eastAsia="zh-CN"/>
              </w:rPr>
            </w:pPr>
            <w:r>
              <w:rPr>
                <w:rFonts w:eastAsia="MS Mincho"/>
                <w:lang w:val="en-US" w:eastAsia="zh-CN"/>
              </w:rPr>
              <w:t>0.3</w:t>
            </w:r>
          </w:p>
        </w:tc>
        <w:tc>
          <w:tcPr>
            <w:tcW w:w="2952" w:type="dxa"/>
            <w:vAlign w:val="center"/>
          </w:tcPr>
          <w:p w:rsidR="00D80E90" w:rsidRDefault="00D80E90" w:rsidP="00A53279">
            <w:pPr>
              <w:pStyle w:val="TAC"/>
              <w:rPr>
                <w:lang w:val="en-US" w:eastAsia="zh-CN"/>
              </w:rPr>
            </w:pPr>
            <w:r>
              <w:rPr>
                <w:rFonts w:eastAsia="MS Mincho" w:hint="eastAsia"/>
                <w:lang w:val="en-US" w:eastAsia="zh-CN"/>
              </w:rPr>
              <w:t>0.</w:t>
            </w:r>
            <w:r>
              <w:rPr>
                <w:rFonts w:eastAsia="MS Mincho"/>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rsidR="00D80E90" w:rsidRDefault="00D80E90" w:rsidP="00A53279">
            <w:pPr>
              <w:pStyle w:val="TAC"/>
              <w:rPr>
                <w:lang w:val="en-US" w:eastAsia="zh-CN"/>
              </w:rPr>
            </w:pPr>
            <w:r>
              <w:rPr>
                <w:rFonts w:eastAsia="MS Mincho"/>
                <w:lang w:val="en-US" w:eastAsia="zh-CN"/>
              </w:rPr>
              <w:t>0.3</w:t>
            </w:r>
          </w:p>
        </w:tc>
        <w:tc>
          <w:tcPr>
            <w:tcW w:w="2952" w:type="dxa"/>
            <w:vAlign w:val="center"/>
          </w:tcPr>
          <w:p w:rsidR="00D80E90" w:rsidRDefault="00D80E90" w:rsidP="00A53279">
            <w:pPr>
              <w:pStyle w:val="TAC"/>
              <w:rPr>
                <w:lang w:val="en-US" w:eastAsia="zh-CN"/>
              </w:rPr>
            </w:pPr>
            <w:r>
              <w:rPr>
                <w:rFonts w:eastAsia="MS Mincho" w:hint="eastAsia"/>
                <w:lang w:val="en-US" w:eastAsia="zh-CN"/>
              </w:rPr>
              <w:t>0.</w:t>
            </w:r>
            <w:r>
              <w:rPr>
                <w:rFonts w:eastAsia="MS Mincho"/>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CA_n3-n28</w:t>
            </w:r>
          </w:p>
        </w:tc>
        <w:tc>
          <w:tcPr>
            <w:tcW w:w="2952" w:type="dxa"/>
          </w:tcPr>
          <w:p w:rsidR="00D80E90" w:rsidRDefault="00D80E90" w:rsidP="00A53279">
            <w:pPr>
              <w:pStyle w:val="TAC"/>
              <w:rPr>
                <w:lang w:val="en-US" w:eastAsia="ja-JP"/>
              </w:rPr>
            </w:pPr>
            <w:r>
              <w:rPr>
                <w:lang w:val="en-US" w:eastAsia="zh-CN"/>
              </w:rPr>
              <w:t>0.3</w:t>
            </w:r>
          </w:p>
        </w:tc>
        <w:tc>
          <w:tcPr>
            <w:tcW w:w="2952" w:type="dxa"/>
            <w:vAlign w:val="center"/>
          </w:tcPr>
          <w:p w:rsidR="00D80E90" w:rsidRDefault="00D80E90" w:rsidP="00A53279">
            <w:pPr>
              <w:pStyle w:val="TAC"/>
              <w:rPr>
                <w:lang w:val="en-US"/>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rsidR="00D80E90" w:rsidRDefault="00D80E90" w:rsidP="00A53279">
            <w:pPr>
              <w:pStyle w:val="TAC"/>
              <w:rPr>
                <w:szCs w:val="18"/>
                <w:lang w:val="en-US" w:eastAsia="zh-CN"/>
              </w:rPr>
            </w:pPr>
            <w:r>
              <w:rPr>
                <w:szCs w:val="18"/>
                <w:lang w:val="en-US" w:eastAsia="zh-CN"/>
              </w:rPr>
              <w:t>0.5</w:t>
            </w:r>
          </w:p>
        </w:tc>
        <w:tc>
          <w:tcPr>
            <w:tcW w:w="2952" w:type="dxa"/>
          </w:tcPr>
          <w:p w:rsidR="00D80E90" w:rsidRDefault="00D80E90" w:rsidP="00A53279">
            <w:pPr>
              <w:pStyle w:val="TAC"/>
              <w:rPr>
                <w:szCs w:val="18"/>
                <w:lang w:val="en-US"/>
              </w:rPr>
            </w:pPr>
            <w:r>
              <w:rPr>
                <w:rFonts w:hint="eastAsia"/>
                <w:szCs w:val="18"/>
                <w:lang w:val="en-US" w:eastAsia="zh-CN"/>
              </w:rPr>
              <w:t>0.5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rsidR="00D80E90" w:rsidRDefault="00D80E90" w:rsidP="00A53279">
            <w:pPr>
              <w:pStyle w:val="TAC"/>
              <w:rPr>
                <w:lang w:val="en-US" w:eastAsia="zh-CN"/>
              </w:rPr>
            </w:pPr>
            <w:r>
              <w:rPr>
                <w:szCs w:val="18"/>
                <w:lang w:val="en-US" w:eastAsia="zh-CN"/>
              </w:rPr>
              <w:t>0.5</w:t>
            </w:r>
          </w:p>
        </w:tc>
        <w:tc>
          <w:tcPr>
            <w:tcW w:w="2952" w:type="dxa"/>
          </w:tcPr>
          <w:p w:rsidR="00D80E90" w:rsidRDefault="00D80E90" w:rsidP="00A53279">
            <w:pPr>
              <w:pStyle w:val="TAC"/>
              <w:rPr>
                <w:lang w:eastAsia="zh-CN"/>
              </w:rPr>
            </w:pPr>
            <w:r>
              <w:rPr>
                <w:szCs w:val="18"/>
                <w:lang w:val="en-US"/>
              </w:rPr>
              <w:t>0.</w:t>
            </w:r>
            <w:r>
              <w:rPr>
                <w:rFonts w:hint="eastAsia"/>
                <w:szCs w:val="18"/>
                <w:lang w:val="en-US"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rsidR="00D80E90" w:rsidRDefault="00D80E90" w:rsidP="00A53279">
            <w:pPr>
              <w:pStyle w:val="TAC"/>
              <w:rPr>
                <w:lang w:val="en-US" w:eastAsia="zh-CN"/>
              </w:rPr>
            </w:pPr>
            <w:r>
              <w:rPr>
                <w:lang w:val="en-US" w:eastAsia="zh-CN"/>
              </w:rPr>
              <w:t>0.5</w:t>
            </w:r>
          </w:p>
        </w:tc>
        <w:tc>
          <w:tcPr>
            <w:tcW w:w="2952" w:type="dxa"/>
            <w:vAlign w:val="center"/>
          </w:tcPr>
          <w:p w:rsidR="00D80E90" w:rsidRDefault="00D80E90" w:rsidP="00A53279">
            <w:pPr>
              <w:pStyle w:val="TAC"/>
              <w:rPr>
                <w:lang w:val="en-US" w:eastAsia="zh-CN"/>
              </w:rPr>
            </w:pPr>
            <w:r>
              <w:rPr>
                <w:lang w:eastAsia="zh-CN"/>
              </w:rPr>
              <w:t>0</w:t>
            </w:r>
            <w:r>
              <w:rPr>
                <w:rFonts w:hint="eastAsia"/>
                <w:lang w:val="en-US"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rsidR="00D80E90" w:rsidRDefault="00D80E90" w:rsidP="00A53279">
            <w:pPr>
              <w:pStyle w:val="TAC"/>
              <w:rPr>
                <w:lang w:val="en-US" w:eastAsia="zh-CN"/>
              </w:rPr>
            </w:pPr>
            <w:r>
              <w:rPr>
                <w:lang w:val="en-US" w:eastAsia="zh-CN"/>
              </w:rPr>
              <w:t>0.5</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rsidR="00D80E90" w:rsidRDefault="00D80E90" w:rsidP="00A53279">
            <w:pPr>
              <w:pStyle w:val="TAC"/>
              <w:rPr>
                <w:lang w:val="en-US" w:eastAsia="ja-JP"/>
              </w:rPr>
            </w:pPr>
            <w:r>
              <w:rPr>
                <w:rFonts w:eastAsia="MS Mincho"/>
                <w:lang w:val="en-US" w:eastAsia="zh-CN"/>
              </w:rPr>
              <w:t>0.8</w:t>
            </w:r>
          </w:p>
        </w:tc>
        <w:tc>
          <w:tcPr>
            <w:tcW w:w="2952" w:type="dxa"/>
            <w:vAlign w:val="center"/>
          </w:tcPr>
          <w:p w:rsidR="00D80E90" w:rsidRDefault="00D80E90" w:rsidP="00A53279">
            <w:pPr>
              <w:pStyle w:val="TAC"/>
              <w:rPr>
                <w:lang w:eastAsia="ja-JP"/>
              </w:rPr>
            </w:pPr>
            <w:r>
              <w:rPr>
                <w:rFonts w:hint="eastAsia"/>
                <w:lang w:val="en-US" w:eastAsia="zh-CN"/>
              </w:rPr>
              <w:t>0</w:t>
            </w:r>
            <w:r>
              <w:rPr>
                <w:lang w:val="en-US" w:eastAsia="zh-CN"/>
              </w:rPr>
              <w:t>.9</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rsidR="00D80E90" w:rsidRDefault="00D80E90" w:rsidP="00A53279">
            <w:pPr>
              <w:pStyle w:val="TAC"/>
              <w:rPr>
                <w:lang w:val="en-US" w:eastAsia="ja-JP"/>
              </w:rPr>
            </w:pPr>
            <w:r>
              <w:rPr>
                <w:lang w:val="en-US" w:eastAsia="ja-JP"/>
              </w:rPr>
              <w:t>0.6</w:t>
            </w:r>
          </w:p>
        </w:tc>
        <w:tc>
          <w:tcPr>
            <w:tcW w:w="2952" w:type="dxa"/>
            <w:vAlign w:val="center"/>
          </w:tcPr>
          <w:p w:rsidR="00D80E90" w:rsidRDefault="00D80E90" w:rsidP="00A53279">
            <w:pPr>
              <w:pStyle w:val="TAC"/>
              <w:rPr>
                <w:lang w:val="en-US"/>
              </w:rPr>
            </w:pPr>
            <w:r>
              <w:rPr>
                <w:rFonts w:hint="eastAsia"/>
                <w:lang w:eastAsia="ja-JP"/>
              </w:rPr>
              <w:t>0.</w:t>
            </w:r>
            <w:r>
              <w:rPr>
                <w:lang w:eastAsia="ja-JP"/>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rPr>
              <w:t>CA_</w:t>
            </w:r>
            <w:r>
              <w:rPr>
                <w:lang w:val="en-US" w:eastAsia="ja-JP"/>
              </w:rPr>
              <w:t>n3</w:t>
            </w:r>
            <w:r>
              <w:rPr>
                <w:lang w:val="en-US"/>
              </w:rPr>
              <w:t>-</w:t>
            </w:r>
            <w:r>
              <w:rPr>
                <w:lang w:val="en-US" w:eastAsia="ja-JP"/>
              </w:rPr>
              <w:t>n78</w:t>
            </w:r>
          </w:p>
        </w:tc>
        <w:tc>
          <w:tcPr>
            <w:tcW w:w="2952" w:type="dxa"/>
          </w:tcPr>
          <w:p w:rsidR="00D80E90" w:rsidRDefault="00D80E90" w:rsidP="00A53279">
            <w:pPr>
              <w:pStyle w:val="TAC"/>
              <w:rPr>
                <w:lang w:eastAsia="ja-JP"/>
              </w:rPr>
            </w:pPr>
            <w:r>
              <w:rPr>
                <w:lang w:val="en-US" w:eastAsia="ja-JP"/>
              </w:rPr>
              <w:t>0.6</w:t>
            </w:r>
          </w:p>
        </w:tc>
        <w:tc>
          <w:tcPr>
            <w:tcW w:w="2952" w:type="dxa"/>
            <w:vAlign w:val="center"/>
          </w:tcPr>
          <w:p w:rsidR="00D80E90" w:rsidRDefault="00D80E90" w:rsidP="00A53279">
            <w:pPr>
              <w:pStyle w:val="TAC"/>
            </w:pPr>
            <w:r>
              <w:rPr>
                <w:lang w:val="en-US"/>
              </w:rPr>
              <w:t>0</w:t>
            </w:r>
            <w:r>
              <w:rPr>
                <w:rFonts w:hint="eastAsia"/>
                <w:lang w:val="en-US"/>
              </w:rPr>
              <w:t>.</w:t>
            </w:r>
            <w:r>
              <w:rPr>
                <w:lang w:val="en-US"/>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rPr>
              <w:t>CA_</w:t>
            </w:r>
            <w:r>
              <w:rPr>
                <w:lang w:val="en-US" w:eastAsia="ja-JP"/>
              </w:rPr>
              <w:t>n3</w:t>
            </w:r>
            <w:r>
              <w:rPr>
                <w:lang w:val="en-US"/>
              </w:rPr>
              <w:t>-</w:t>
            </w:r>
            <w:r>
              <w:rPr>
                <w:lang w:val="en-US" w:eastAsia="ja-JP"/>
              </w:rPr>
              <w:t>n79</w:t>
            </w:r>
          </w:p>
        </w:tc>
        <w:tc>
          <w:tcPr>
            <w:tcW w:w="2952" w:type="dxa"/>
          </w:tcPr>
          <w:p w:rsidR="00D80E90" w:rsidRDefault="00D80E90" w:rsidP="00A53279">
            <w:pPr>
              <w:pStyle w:val="TAC"/>
              <w:rPr>
                <w:lang w:val="en-US" w:eastAsia="ja-JP"/>
              </w:rPr>
            </w:pPr>
            <w:r>
              <w:rPr>
                <w:lang w:val="en-US"/>
              </w:rPr>
              <w:t>0.3</w:t>
            </w:r>
          </w:p>
        </w:tc>
        <w:tc>
          <w:tcPr>
            <w:tcW w:w="2952" w:type="dxa"/>
            <w:vAlign w:val="center"/>
          </w:tcPr>
          <w:p w:rsidR="00D80E90" w:rsidRDefault="00D80E90" w:rsidP="00A53279">
            <w:pPr>
              <w:pStyle w:val="TAC"/>
              <w:rPr>
                <w:lang w:val="en-US"/>
              </w:rPr>
            </w:pPr>
            <w:r>
              <w:rPr>
                <w:lang w:val="en-US"/>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rsidR="00D80E90" w:rsidRDefault="00D80E90" w:rsidP="00A53279">
            <w:pPr>
              <w:pStyle w:val="TAC"/>
              <w:rPr>
                <w:lang w:eastAsia="zh-CN"/>
              </w:rPr>
            </w:pPr>
            <w:r>
              <w:rPr>
                <w:rFonts w:cs="Arial"/>
                <w:lang w:val="sv-SE" w:eastAsia="zh-CN"/>
              </w:rPr>
              <w:t>0.3</w:t>
            </w:r>
          </w:p>
        </w:tc>
        <w:tc>
          <w:tcPr>
            <w:tcW w:w="2952" w:type="dxa"/>
          </w:tcPr>
          <w:p w:rsidR="00D80E90" w:rsidRDefault="00D80E90" w:rsidP="00A53279">
            <w:pPr>
              <w:pStyle w:val="TAC"/>
              <w:rPr>
                <w:lang w:eastAsia="ja-JP"/>
              </w:rPr>
            </w:pPr>
            <w:r>
              <w:rPr>
                <w:rFonts w:cs="Arial" w:hint="eastAsia"/>
                <w:lang w:val="sv-SE" w:eastAsia="zh-CN"/>
              </w:rPr>
              <w:t>0.</w:t>
            </w:r>
            <w:r>
              <w:rPr>
                <w:rFonts w:cs="Arial"/>
                <w:lang w:val="sv-SE"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szCs w:val="18"/>
                <w:lang w:eastAsia="zh-CN"/>
              </w:rPr>
            </w:pPr>
            <w:r>
              <w:rPr>
                <w:lang w:val="en-US"/>
              </w:rPr>
              <w:t>CA_n5-n12</w:t>
            </w:r>
          </w:p>
        </w:tc>
        <w:tc>
          <w:tcPr>
            <w:tcW w:w="2952" w:type="dxa"/>
            <w:vAlign w:val="center"/>
          </w:tcPr>
          <w:p w:rsidR="00D80E90" w:rsidRDefault="00D80E90" w:rsidP="00A53279">
            <w:pPr>
              <w:pStyle w:val="TAC"/>
              <w:rPr>
                <w:rFonts w:cs="Arial"/>
                <w:lang w:val="sv-SE" w:eastAsia="zh-CN"/>
              </w:rPr>
            </w:pPr>
            <w:r>
              <w:rPr>
                <w:lang w:val="en-US"/>
              </w:rPr>
              <w:t>0.8</w:t>
            </w:r>
          </w:p>
        </w:tc>
        <w:tc>
          <w:tcPr>
            <w:tcW w:w="2952" w:type="dxa"/>
            <w:vAlign w:val="center"/>
          </w:tcPr>
          <w:p w:rsidR="00D80E90" w:rsidRDefault="00D80E90" w:rsidP="00A53279">
            <w:pPr>
              <w:pStyle w:val="TAC"/>
              <w:rPr>
                <w:rFonts w:cs="Arial"/>
                <w:lang w:val="sv-SE" w:eastAsia="zh-CN"/>
              </w:rPr>
            </w:pPr>
            <w:r>
              <w:rPr>
                <w:lang w:val="en-US"/>
              </w:rPr>
              <w:t>0.4</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szCs w:val="18"/>
                <w:lang w:eastAsia="zh-CN"/>
              </w:rPr>
            </w:pPr>
            <w:r>
              <w:rPr>
                <w:lang w:val="en-US"/>
              </w:rPr>
              <w:t>CA_n5-n14</w:t>
            </w:r>
          </w:p>
        </w:tc>
        <w:tc>
          <w:tcPr>
            <w:tcW w:w="2952" w:type="dxa"/>
            <w:vAlign w:val="center"/>
          </w:tcPr>
          <w:p w:rsidR="00D80E90" w:rsidRDefault="00D80E90" w:rsidP="00A53279">
            <w:pPr>
              <w:pStyle w:val="TAC"/>
              <w:rPr>
                <w:rFonts w:cs="Arial"/>
                <w:lang w:val="sv-SE" w:eastAsia="zh-CN"/>
              </w:rPr>
            </w:pPr>
            <w:r>
              <w:rPr>
                <w:lang w:val="en-US"/>
              </w:rPr>
              <w:t>0.5</w:t>
            </w:r>
          </w:p>
        </w:tc>
        <w:tc>
          <w:tcPr>
            <w:tcW w:w="2952" w:type="dxa"/>
            <w:vAlign w:val="center"/>
          </w:tcPr>
          <w:p w:rsidR="00D80E90" w:rsidRDefault="00D80E90" w:rsidP="00A53279">
            <w:pPr>
              <w:pStyle w:val="TAC"/>
              <w:rPr>
                <w:rFonts w:cs="Arial"/>
                <w:lang w:val="sv-SE" w:eastAsia="zh-CN"/>
              </w:rPr>
            </w:pPr>
            <w:r>
              <w:rPr>
                <w:lang w:val="en-US"/>
              </w:rPr>
              <w:t>0.5</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eastAsia="zh-CN"/>
              </w:rPr>
            </w:pPr>
            <w:r>
              <w:rPr>
                <w:lang w:val="en-US"/>
              </w:rPr>
              <w:t>CA_n5-n25</w:t>
            </w:r>
          </w:p>
        </w:tc>
        <w:tc>
          <w:tcPr>
            <w:tcW w:w="2952" w:type="dxa"/>
          </w:tcPr>
          <w:p w:rsidR="00D80E90" w:rsidRDefault="00D80E90" w:rsidP="00A53279">
            <w:pPr>
              <w:pStyle w:val="TAC"/>
              <w:rPr>
                <w:lang w:val="sv-SE" w:eastAsia="zh-CN"/>
              </w:rPr>
            </w:pPr>
            <w:r>
              <w:rPr>
                <w:lang w:val="en-US"/>
              </w:rPr>
              <w:t>0.3</w:t>
            </w:r>
          </w:p>
        </w:tc>
        <w:tc>
          <w:tcPr>
            <w:tcW w:w="2952" w:type="dxa"/>
          </w:tcPr>
          <w:p w:rsidR="00D80E90" w:rsidRDefault="00D80E90" w:rsidP="00A53279">
            <w:pPr>
              <w:pStyle w:val="TAC"/>
              <w:rPr>
                <w:lang w:val="sv-SE" w:eastAsia="zh-CN"/>
              </w:rPr>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CA_n5-n28</w:t>
            </w:r>
          </w:p>
        </w:tc>
        <w:tc>
          <w:tcPr>
            <w:tcW w:w="2952" w:type="dxa"/>
            <w:vAlign w:val="center"/>
          </w:tcPr>
          <w:p w:rsidR="00D80E90" w:rsidRDefault="00D80E90">
            <w:pPr>
              <w:pStyle w:val="TOC5"/>
              <w:keepNext/>
              <w:widowControl/>
              <w:tabs>
                <w:tab w:val="clear" w:pos="9639"/>
              </w:tabs>
              <w:overflowPunct w:val="0"/>
              <w:autoSpaceDE w:val="0"/>
              <w:autoSpaceDN w:val="0"/>
              <w:adjustRightInd w:val="0"/>
              <w:ind w:left="0" w:right="0" w:firstLine="0"/>
              <w:jc w:val="center"/>
              <w:textAlignment w:val="baseline"/>
              <w:rPr>
                <w:rFonts w:cs="Arial"/>
                <w:szCs w:val="18"/>
                <w:lang w:eastAsia="ja-JP"/>
              </w:rPr>
              <w:pPrChange w:id="114" w:author="Yuan Gao" w:date="2023-05-04T16:46:00Z">
                <w:pPr>
                  <w:pStyle w:val="TAC"/>
                </w:pPr>
              </w:pPrChange>
            </w:pPr>
            <w:r>
              <w:rPr>
                <w:lang w:val="en-US" w:eastAsia="zh-CN"/>
              </w:rPr>
              <w:t>0.</w:t>
            </w:r>
            <w:del w:id="115" w:author="Yuan Gao" w:date="2023-05-04T16:46:00Z">
              <w:r w:rsidDel="00A53279">
                <w:rPr>
                  <w:lang w:val="en-US" w:eastAsia="zh-CN"/>
                </w:rPr>
                <w:delText>5</w:delText>
              </w:r>
            </w:del>
            <w:ins w:id="116" w:author="Yuan Gao" w:date="2023-05-04T16:46:00Z">
              <w:r w:rsidR="00A53279">
                <w:rPr>
                  <w:lang w:val="en-US" w:eastAsia="zh-CN"/>
                </w:rPr>
                <w:t>7</w:t>
              </w:r>
            </w:ins>
          </w:p>
        </w:tc>
        <w:tc>
          <w:tcPr>
            <w:tcW w:w="2952" w:type="dxa"/>
          </w:tcPr>
          <w:p w:rsidR="00D80E90" w:rsidRDefault="00D80E90">
            <w:pPr>
              <w:pStyle w:val="TOC5"/>
              <w:keepNext/>
              <w:widowControl/>
              <w:tabs>
                <w:tab w:val="clear" w:pos="9639"/>
              </w:tabs>
              <w:overflowPunct w:val="0"/>
              <w:autoSpaceDE w:val="0"/>
              <w:autoSpaceDN w:val="0"/>
              <w:adjustRightInd w:val="0"/>
              <w:ind w:left="0" w:right="0" w:firstLine="0"/>
              <w:jc w:val="center"/>
              <w:textAlignment w:val="baseline"/>
              <w:rPr>
                <w:rFonts w:cs="Arial"/>
                <w:szCs w:val="18"/>
                <w:lang w:eastAsia="zh-CN"/>
              </w:rPr>
              <w:pPrChange w:id="117" w:author="Yuan Gao" w:date="2023-05-04T16:46:00Z">
                <w:pPr>
                  <w:pStyle w:val="TAC"/>
                </w:pPr>
              </w:pPrChange>
            </w:pPr>
            <w:r>
              <w:rPr>
                <w:lang w:val="en-US" w:eastAsia="zh-CN"/>
              </w:rPr>
              <w:t>0.</w:t>
            </w:r>
            <w:del w:id="118" w:author="Yuan Gao" w:date="2023-05-04T16:46:00Z">
              <w:r w:rsidDel="00A53279">
                <w:rPr>
                  <w:lang w:val="en-US" w:eastAsia="zh-CN"/>
                </w:rPr>
                <w:delText>5</w:delText>
              </w:r>
            </w:del>
            <w:ins w:id="119" w:author="Yuan Gao" w:date="2023-05-04T16:46:00Z">
              <w:r w:rsidR="00A53279">
                <w:rPr>
                  <w:lang w:val="en-US" w:eastAsia="zh-CN"/>
                </w:rPr>
                <w:t>7</w:t>
              </w:r>
            </w:ins>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rsidR="00D80E90" w:rsidRDefault="00D80E90" w:rsidP="00A53279">
            <w:pPr>
              <w:pStyle w:val="TAC"/>
              <w:rPr>
                <w:rFonts w:cs="Arial"/>
                <w:szCs w:val="18"/>
                <w:lang w:eastAsia="ja-JP"/>
              </w:rPr>
            </w:pPr>
            <w:r>
              <w:rPr>
                <w:rFonts w:cs="Arial"/>
                <w:lang w:val="sv-SE" w:eastAsia="zh-CN"/>
              </w:rPr>
              <w:t>0.5</w:t>
            </w:r>
          </w:p>
        </w:tc>
        <w:tc>
          <w:tcPr>
            <w:tcW w:w="2952" w:type="dxa"/>
          </w:tcPr>
          <w:p w:rsidR="00D80E90" w:rsidRDefault="00D80E90" w:rsidP="00A53279">
            <w:pPr>
              <w:pStyle w:val="TAC"/>
              <w:rPr>
                <w:rFonts w:cs="Arial"/>
                <w:szCs w:val="18"/>
                <w:lang w:eastAsia="zh-CN"/>
              </w:rPr>
            </w:pPr>
            <w:r>
              <w:rPr>
                <w:rFonts w:cs="Arial"/>
                <w:lang w:val="sv-SE" w:eastAsia="zh-CN"/>
              </w:rPr>
              <w:t>-</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rsidR="00D80E90" w:rsidRDefault="00D80E90" w:rsidP="00A53279">
            <w:pPr>
              <w:pStyle w:val="TAC"/>
              <w:rPr>
                <w:lang w:val="en-US" w:eastAsia="zh-CN"/>
              </w:rPr>
            </w:pPr>
            <w:r>
              <w:rPr>
                <w:rFonts w:cs="Arial"/>
                <w:szCs w:val="18"/>
                <w:lang w:eastAsia="zh-TW"/>
              </w:rPr>
              <w:t>0.3</w:t>
            </w:r>
          </w:p>
        </w:tc>
        <w:tc>
          <w:tcPr>
            <w:tcW w:w="2952" w:type="dxa"/>
          </w:tcPr>
          <w:p w:rsidR="00D80E90" w:rsidRDefault="00D80E90" w:rsidP="00A53279">
            <w:pPr>
              <w:pStyle w:val="TAC"/>
              <w:rPr>
                <w:lang w:eastAsia="ja-JP"/>
              </w:rPr>
            </w:pPr>
            <w:r>
              <w:rPr>
                <w:rFonts w:cs="Arial"/>
                <w:szCs w:val="18"/>
                <w:lang w:eastAsia="zh-CN"/>
              </w:rPr>
              <w:t>0</w:t>
            </w:r>
            <w:r>
              <w:rPr>
                <w:rFonts w:cs="Arial"/>
                <w:szCs w:val="18"/>
                <w:lang w:eastAsia="zh-TW"/>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w:t>
            </w:r>
            <w:r>
              <w:t>_</w:t>
            </w:r>
            <w:r>
              <w:rPr>
                <w:lang w:val="en-US" w:eastAsia="zh-CN"/>
              </w:rPr>
              <w:t>n5-n40</w:t>
            </w:r>
          </w:p>
        </w:tc>
        <w:tc>
          <w:tcPr>
            <w:tcW w:w="2952" w:type="dxa"/>
            <w:vAlign w:val="center"/>
          </w:tcPr>
          <w:p w:rsidR="00D80E90" w:rsidRDefault="00D80E90" w:rsidP="00A53279">
            <w:pPr>
              <w:pStyle w:val="TAC"/>
              <w:rPr>
                <w:rFonts w:cs="Arial"/>
                <w:szCs w:val="18"/>
                <w:lang w:eastAsia="ja-JP"/>
              </w:rPr>
            </w:pPr>
            <w:r>
              <w:rPr>
                <w:lang w:val="en-US" w:eastAsia="zh-CN"/>
              </w:rPr>
              <w:t>0.3</w:t>
            </w:r>
          </w:p>
        </w:tc>
        <w:tc>
          <w:tcPr>
            <w:tcW w:w="2952" w:type="dxa"/>
            <w:vAlign w:val="center"/>
          </w:tcPr>
          <w:p w:rsidR="00D80E90" w:rsidRDefault="00D80E90" w:rsidP="00A53279">
            <w:pPr>
              <w:pStyle w:val="TAC"/>
              <w:rPr>
                <w:rFonts w:cs="Arial"/>
                <w:szCs w:val="18"/>
                <w:lang w:eastAsia="zh-CN"/>
              </w:rPr>
            </w:pPr>
            <w:r>
              <w:rPr>
                <w:rFonts w:hint="eastAsia"/>
                <w:lang w:val="en-US" w:eastAsia="zh-CN"/>
              </w:rPr>
              <w:t>0</w:t>
            </w:r>
            <w:r>
              <w:rPr>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eastAsia="zh-CN"/>
              </w:rPr>
            </w:pPr>
            <w:r>
              <w:rPr>
                <w:lang w:val="en-US" w:eastAsia="zh-CN"/>
              </w:rPr>
              <w:t>CA_n5-n48</w:t>
            </w:r>
          </w:p>
        </w:tc>
        <w:tc>
          <w:tcPr>
            <w:tcW w:w="2952" w:type="dxa"/>
          </w:tcPr>
          <w:p w:rsidR="00D80E90" w:rsidRDefault="00D80E90" w:rsidP="00A53279">
            <w:pPr>
              <w:pStyle w:val="TAC"/>
              <w:rPr>
                <w:lang w:val="sv-SE" w:eastAsia="zh-CN"/>
              </w:rPr>
            </w:pPr>
            <w:r>
              <w:rPr>
                <w:lang w:val="en-US" w:eastAsia="zh-CN"/>
              </w:rPr>
              <w:t>0.3</w:t>
            </w:r>
          </w:p>
        </w:tc>
        <w:tc>
          <w:tcPr>
            <w:tcW w:w="2952" w:type="dxa"/>
          </w:tcPr>
          <w:p w:rsidR="00D80E90" w:rsidRDefault="00D80E90" w:rsidP="00A53279">
            <w:pPr>
              <w:pStyle w:val="TAC"/>
              <w:rPr>
                <w:lang w:val="sv-SE" w:eastAsia="zh-CN"/>
              </w:rPr>
            </w:pPr>
            <w:r>
              <w:rPr>
                <w:lang w:eastAsia="ja-JP"/>
              </w:rPr>
              <w:t>0.</w:t>
            </w:r>
            <w:r>
              <w:rPr>
                <w:lang w:val="en-US" w:eastAsia="zh-CN"/>
              </w:rPr>
              <w:t>3</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rsidR="00D80E90" w:rsidRDefault="00D80E90" w:rsidP="00A53279">
            <w:pPr>
              <w:pStyle w:val="TAC"/>
              <w:rPr>
                <w:lang w:val="en-US" w:eastAsia="zh-CN"/>
              </w:rPr>
            </w:pPr>
            <w:r>
              <w:rPr>
                <w:lang w:eastAsia="zh-CN"/>
              </w:rPr>
              <w:t>0.3</w:t>
            </w:r>
          </w:p>
        </w:tc>
        <w:tc>
          <w:tcPr>
            <w:tcW w:w="2952" w:type="dxa"/>
          </w:tcPr>
          <w:p w:rsidR="00D80E90" w:rsidRDefault="00D80E90" w:rsidP="00A53279">
            <w:pPr>
              <w:pStyle w:val="TAC"/>
              <w:rPr>
                <w:lang w:val="en-US" w:eastAsia="zh-CN"/>
              </w:rPr>
            </w:pPr>
            <w:r>
              <w:rPr>
                <w:lang w:eastAsia="ja-JP"/>
              </w:rPr>
              <w:t>0.3</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rsidR="00D80E90" w:rsidRDefault="00D80E90" w:rsidP="00A53279">
            <w:pPr>
              <w:pStyle w:val="TAC"/>
              <w:rPr>
                <w:lang w:val="en-US" w:eastAsia="zh-CN"/>
              </w:rPr>
            </w:pPr>
            <w:r>
              <w:rPr>
                <w:lang w:val="en-US" w:eastAsia="zh-CN"/>
              </w:rPr>
              <w:t>0.6</w:t>
            </w:r>
          </w:p>
        </w:tc>
        <w:tc>
          <w:tcPr>
            <w:tcW w:w="2952" w:type="dxa"/>
          </w:tcPr>
          <w:p w:rsidR="00D80E90" w:rsidRDefault="00D80E90" w:rsidP="00A53279">
            <w:pPr>
              <w:pStyle w:val="TAC"/>
              <w:rPr>
                <w:lang w:val="en-US" w:eastAsia="zh-CN"/>
              </w:rPr>
            </w:pPr>
            <w:r>
              <w:rPr>
                <w:lang w:eastAsia="ja-JP"/>
              </w:rPr>
              <w:t>0.</w:t>
            </w:r>
            <w:r>
              <w:rPr>
                <w:lang w:val="en-US" w:eastAsia="zh-CN"/>
              </w:rPr>
              <w:t>8</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rPr>
            </w:pPr>
            <w:r>
              <w:rPr>
                <w:rFonts w:hint="eastAsia"/>
                <w:lang w:val="en-US" w:eastAsia="zh-CN"/>
              </w:rPr>
              <w:t>CA_n5-n78</w:t>
            </w:r>
          </w:p>
        </w:tc>
        <w:tc>
          <w:tcPr>
            <w:tcW w:w="2952" w:type="dxa"/>
          </w:tcPr>
          <w:p w:rsidR="00D80E90" w:rsidRDefault="00D80E90" w:rsidP="00A53279">
            <w:pPr>
              <w:pStyle w:val="TAC"/>
              <w:rPr>
                <w:lang w:val="fr-FR" w:eastAsia="ja-JP"/>
              </w:rPr>
            </w:pPr>
            <w:r>
              <w:rPr>
                <w:lang w:val="en-US" w:eastAsia="zh-CN"/>
              </w:rPr>
              <w:t>0.6</w:t>
            </w:r>
          </w:p>
        </w:tc>
        <w:tc>
          <w:tcPr>
            <w:tcW w:w="2952" w:type="dxa"/>
          </w:tcPr>
          <w:p w:rsidR="00D80E90" w:rsidRDefault="00D80E90" w:rsidP="00A53279">
            <w:pPr>
              <w:pStyle w:val="TAC"/>
              <w:rPr>
                <w:lang w:eastAsia="ja-JP"/>
              </w:rPr>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eastAsia="zh-CN"/>
              </w:rPr>
              <w:t>CA_n7-n8</w:t>
            </w:r>
          </w:p>
        </w:tc>
        <w:tc>
          <w:tcPr>
            <w:tcW w:w="2952" w:type="dxa"/>
            <w:vAlign w:val="center"/>
          </w:tcPr>
          <w:p w:rsidR="00D80E90" w:rsidRDefault="00D80E90" w:rsidP="00A53279">
            <w:pPr>
              <w:pStyle w:val="TAC"/>
              <w:rPr>
                <w:lang w:val="en-US"/>
              </w:rPr>
            </w:pPr>
            <w:r>
              <w:rPr>
                <w:lang w:val="en-US" w:eastAsia="zh-CN"/>
              </w:rPr>
              <w:t>0.3</w:t>
            </w:r>
          </w:p>
        </w:tc>
        <w:tc>
          <w:tcPr>
            <w:tcW w:w="2952" w:type="dxa"/>
          </w:tcPr>
          <w:p w:rsidR="00D80E90" w:rsidRDefault="00D80E90" w:rsidP="00A53279">
            <w:pPr>
              <w:pStyle w:val="TAC"/>
              <w:rPr>
                <w:lang w:val="en-US"/>
              </w:rPr>
            </w:pPr>
            <w:r>
              <w:rPr>
                <w:lang w:val="en-US" w:eastAsia="zh-CN"/>
              </w:rPr>
              <w:t>0.6</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eastAsia="zh-CN"/>
              </w:rPr>
            </w:pPr>
            <w:r>
              <w:rPr>
                <w:lang w:val="en-US"/>
              </w:rPr>
              <w:t>CA_n7-n25</w:t>
            </w:r>
          </w:p>
        </w:tc>
        <w:tc>
          <w:tcPr>
            <w:tcW w:w="2952" w:type="dxa"/>
          </w:tcPr>
          <w:p w:rsidR="00D80E90" w:rsidRDefault="00D80E90" w:rsidP="00A53279">
            <w:pPr>
              <w:pStyle w:val="TAC"/>
              <w:rPr>
                <w:lang w:val="en-US" w:eastAsia="zh-CN"/>
              </w:rPr>
            </w:pPr>
            <w:r>
              <w:rPr>
                <w:lang w:val="en-US"/>
              </w:rPr>
              <w:t>0.5</w:t>
            </w:r>
          </w:p>
        </w:tc>
        <w:tc>
          <w:tcPr>
            <w:tcW w:w="2952" w:type="dxa"/>
          </w:tcPr>
          <w:p w:rsidR="00D80E90" w:rsidRDefault="00D80E90" w:rsidP="00A53279">
            <w:pPr>
              <w:pStyle w:val="TAC"/>
              <w:rPr>
                <w:lang w:val="en-US" w:eastAsia="zh-CN"/>
              </w:rPr>
            </w:pPr>
            <w:r>
              <w:rPr>
                <w:lang w:val="en-US"/>
              </w:rPr>
              <w:t>0</w:t>
            </w:r>
            <w:r>
              <w:rPr>
                <w:rFonts w:hint="eastAsia"/>
                <w:lang w:val="en-US"/>
              </w:rPr>
              <w:t>.</w:t>
            </w:r>
            <w:r>
              <w:rPr>
                <w:lang w:val="en-US"/>
              </w:rPr>
              <w:t>5</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rPr>
            </w:pPr>
            <w:r>
              <w:rPr>
                <w:rFonts w:cs="Arial" w:hint="eastAsia"/>
                <w:lang w:val="sv-SE" w:eastAsia="zh-CN"/>
              </w:rPr>
              <w:t>CA_</w:t>
            </w:r>
            <w:r>
              <w:rPr>
                <w:rFonts w:cs="Arial"/>
                <w:lang w:val="sv-SE" w:eastAsia="zh-CN"/>
              </w:rPr>
              <w:t>n7-n26</w:t>
            </w:r>
          </w:p>
        </w:tc>
        <w:tc>
          <w:tcPr>
            <w:tcW w:w="2952" w:type="dxa"/>
          </w:tcPr>
          <w:p w:rsidR="00D80E90" w:rsidRDefault="00D80E90" w:rsidP="00A53279">
            <w:pPr>
              <w:pStyle w:val="TAC"/>
              <w:rPr>
                <w:lang w:val="en-US" w:eastAsia="ja-JP"/>
              </w:rPr>
            </w:pPr>
            <w:r>
              <w:rPr>
                <w:lang w:val="en-US" w:eastAsia="zh-CN"/>
              </w:rPr>
              <w:t>0.3</w:t>
            </w:r>
          </w:p>
        </w:tc>
        <w:tc>
          <w:tcPr>
            <w:tcW w:w="2952" w:type="dxa"/>
          </w:tcPr>
          <w:p w:rsidR="00D80E90" w:rsidRDefault="00D80E90" w:rsidP="00A53279">
            <w:pPr>
              <w:pStyle w:val="TAC"/>
              <w:rPr>
                <w:lang w:val="en-US" w:eastAsia="ja-JP"/>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rPr>
            </w:pPr>
            <w:r>
              <w:rPr>
                <w:rFonts w:hint="eastAsia"/>
                <w:lang w:val="en-US" w:eastAsia="zh-CN"/>
              </w:rPr>
              <w:t>CA_n7-n28</w:t>
            </w:r>
          </w:p>
        </w:tc>
        <w:tc>
          <w:tcPr>
            <w:tcW w:w="2952" w:type="dxa"/>
          </w:tcPr>
          <w:p w:rsidR="00D80E90" w:rsidRDefault="00D80E90" w:rsidP="00A53279">
            <w:pPr>
              <w:pStyle w:val="TAC"/>
              <w:rPr>
                <w:lang w:val="fr-FR" w:eastAsia="ja-JP"/>
              </w:rPr>
            </w:pPr>
            <w:r>
              <w:rPr>
                <w:lang w:val="en-US" w:eastAsia="zh-CN"/>
              </w:rPr>
              <w:t>0.3</w:t>
            </w:r>
          </w:p>
        </w:tc>
        <w:tc>
          <w:tcPr>
            <w:tcW w:w="2952" w:type="dxa"/>
          </w:tcPr>
          <w:p w:rsidR="00D80E90" w:rsidRDefault="00D80E90" w:rsidP="00A53279">
            <w:pPr>
              <w:pStyle w:val="TAC"/>
              <w:rPr>
                <w:lang w:eastAsia="ja-JP"/>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cs="Arial"/>
                <w:bCs/>
                <w:szCs w:val="18"/>
                <w:lang w:val="en-US"/>
              </w:rPr>
              <w:t>CA_n7-n40</w:t>
            </w:r>
          </w:p>
        </w:tc>
        <w:tc>
          <w:tcPr>
            <w:tcW w:w="2952" w:type="dxa"/>
            <w:vAlign w:val="center"/>
          </w:tcPr>
          <w:p w:rsidR="00D80E90" w:rsidRDefault="00D80E90" w:rsidP="00A53279">
            <w:pPr>
              <w:pStyle w:val="TAC"/>
              <w:rPr>
                <w:lang w:val="en-US" w:eastAsia="zh-CN"/>
              </w:rPr>
            </w:pPr>
            <w:r>
              <w:rPr>
                <w:rFonts w:cs="Arial"/>
                <w:bCs/>
                <w:szCs w:val="18"/>
                <w:lang w:val="en-US"/>
              </w:rPr>
              <w:t>0.5</w:t>
            </w:r>
          </w:p>
        </w:tc>
        <w:tc>
          <w:tcPr>
            <w:tcW w:w="2952" w:type="dxa"/>
          </w:tcPr>
          <w:p w:rsidR="00D80E90" w:rsidRDefault="00D80E90" w:rsidP="00A53279">
            <w:pPr>
              <w:pStyle w:val="TAC"/>
              <w:rPr>
                <w:lang w:val="en-US" w:eastAsia="zh-CN"/>
              </w:rPr>
            </w:pPr>
            <w:r>
              <w:rPr>
                <w:rFonts w:cs="Arial"/>
                <w:bCs/>
                <w:szCs w:val="18"/>
                <w:lang w:val="en-US" w:eastAsia="ja-JP"/>
              </w:rPr>
              <w:t>0.6</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CA_n7-n46</w:t>
            </w:r>
          </w:p>
        </w:tc>
        <w:tc>
          <w:tcPr>
            <w:tcW w:w="2952" w:type="dxa"/>
            <w:vAlign w:val="center"/>
          </w:tcPr>
          <w:p w:rsidR="00D80E90" w:rsidRDefault="00D80E90" w:rsidP="00A53279">
            <w:pPr>
              <w:pStyle w:val="TAC"/>
              <w:rPr>
                <w:lang w:val="en-US" w:eastAsia="zh-CN"/>
              </w:rPr>
            </w:pPr>
            <w:r>
              <w:rPr>
                <w:lang w:val="en-US" w:eastAsia="zh-CN"/>
              </w:rPr>
              <w:t>0.3</w:t>
            </w:r>
          </w:p>
        </w:tc>
        <w:tc>
          <w:tcPr>
            <w:tcW w:w="2952" w:type="dxa"/>
          </w:tcPr>
          <w:p w:rsidR="00D80E90" w:rsidRDefault="00D80E90" w:rsidP="00A53279">
            <w:pPr>
              <w:pStyle w:val="TAC"/>
              <w:rPr>
                <w:lang w:val="en-US" w:eastAsia="zh-CN"/>
              </w:rPr>
            </w:pPr>
            <w:r>
              <w:rPr>
                <w:lang w:val="en-US" w:eastAsia="zh-CN"/>
              </w:rPr>
              <w:t>-</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rPr>
            </w:pPr>
            <w:r>
              <w:rPr>
                <w:rFonts w:hint="eastAsia"/>
                <w:lang w:val="en-US" w:eastAsia="zh-CN"/>
              </w:rPr>
              <w:t>CA_n7-n66</w:t>
            </w:r>
          </w:p>
        </w:tc>
        <w:tc>
          <w:tcPr>
            <w:tcW w:w="2952" w:type="dxa"/>
          </w:tcPr>
          <w:p w:rsidR="00D80E90" w:rsidRDefault="00D80E90" w:rsidP="00A53279">
            <w:pPr>
              <w:pStyle w:val="TAC"/>
              <w:rPr>
                <w:lang w:val="fr-FR" w:eastAsia="ja-JP"/>
              </w:rPr>
            </w:pPr>
            <w:r>
              <w:rPr>
                <w:lang w:val="en-US" w:eastAsia="zh-CN"/>
              </w:rPr>
              <w:t>0.5</w:t>
            </w:r>
          </w:p>
        </w:tc>
        <w:tc>
          <w:tcPr>
            <w:tcW w:w="2952" w:type="dxa"/>
          </w:tcPr>
          <w:p w:rsidR="00D80E90" w:rsidRDefault="00D80E90" w:rsidP="00A53279">
            <w:pPr>
              <w:pStyle w:val="TAC"/>
              <w:rPr>
                <w:lang w:eastAsia="ja-JP"/>
              </w:rPr>
            </w:pPr>
            <w:r>
              <w:rPr>
                <w:rFonts w:hint="eastAsia"/>
                <w:lang w:val="en-US" w:eastAsia="zh-CN"/>
              </w:rPr>
              <w:t>0.5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lang w:val="en-US" w:eastAsia="zh-CN"/>
              </w:rPr>
            </w:pPr>
            <w:r>
              <w:rPr>
                <w:lang w:val="en-US"/>
              </w:rPr>
              <w:t>CA_n7-n67</w:t>
            </w:r>
          </w:p>
        </w:tc>
        <w:tc>
          <w:tcPr>
            <w:tcW w:w="2952" w:type="dxa"/>
            <w:vAlign w:val="center"/>
          </w:tcPr>
          <w:p w:rsidR="00D80E90" w:rsidRDefault="00D80E90" w:rsidP="00A53279">
            <w:pPr>
              <w:pStyle w:val="TAC"/>
              <w:rPr>
                <w:rFonts w:eastAsiaTheme="minorEastAsia" w:cs="Arial"/>
                <w:lang w:val="en-US" w:eastAsia="zh-CN"/>
              </w:rPr>
            </w:pPr>
            <w:r>
              <w:rPr>
                <w:rFonts w:hint="eastAsia"/>
                <w:lang w:val="en-US" w:eastAsia="zh-CN"/>
              </w:rPr>
              <w:t>0</w:t>
            </w:r>
            <w:r>
              <w:rPr>
                <w:lang w:val="en-US" w:eastAsia="zh-CN"/>
              </w:rPr>
              <w:t>.3</w:t>
            </w:r>
          </w:p>
        </w:tc>
        <w:tc>
          <w:tcPr>
            <w:tcW w:w="2952" w:type="dxa"/>
            <w:vAlign w:val="center"/>
          </w:tcPr>
          <w:p w:rsidR="00D80E90" w:rsidRDefault="00D80E90" w:rsidP="00A53279">
            <w:pPr>
              <w:pStyle w:val="TAC"/>
              <w:rPr>
                <w:lang w:val="en-US" w:eastAsia="zh-CN"/>
              </w:rPr>
            </w:pPr>
            <w:r>
              <w:rPr>
                <w:lang w:val="en-US" w:eastAsia="zh-CN"/>
              </w:rPr>
              <w:t>N/A</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rsidR="00D80E90" w:rsidRDefault="00D80E90" w:rsidP="00A53279">
            <w:pPr>
              <w:pStyle w:val="TAC"/>
              <w:rPr>
                <w:rFonts w:eastAsiaTheme="minorEastAsia" w:cs="Arial"/>
                <w:lang w:val="en-US" w:eastAsia="zh-CN"/>
              </w:rPr>
            </w:pPr>
            <w:r>
              <w:rPr>
                <w:rFonts w:eastAsiaTheme="minorEastAsia" w:cs="Arial" w:hint="eastAsia"/>
                <w:lang w:val="en-US" w:eastAsia="zh-CN"/>
              </w:rPr>
              <w:t>0.7</w:t>
            </w:r>
          </w:p>
        </w:tc>
        <w:tc>
          <w:tcPr>
            <w:tcW w:w="2952" w:type="dxa"/>
          </w:tcPr>
          <w:p w:rsidR="00D80E90" w:rsidRDefault="00D80E90" w:rsidP="00A53279">
            <w:pPr>
              <w:pStyle w:val="TAC"/>
              <w:rPr>
                <w:lang w:val="en-US" w:eastAsia="zh-CN"/>
              </w:rPr>
            </w:pPr>
            <w:r>
              <w:rPr>
                <w:rFonts w:hint="eastAsia"/>
                <w:lang w:val="en-US" w:eastAsia="zh-CN"/>
              </w:rPr>
              <w:t>-</w:t>
            </w:r>
          </w:p>
        </w:tc>
      </w:tr>
      <w:tr w:rsidR="00D80E90" w:rsidTr="00A53279">
        <w:trPr>
          <w:jc w:val="center"/>
        </w:trPr>
        <w:tc>
          <w:tcPr>
            <w:tcW w:w="2336" w:type="dxa"/>
            <w:tcBorders>
              <w:bottom w:val="single" w:sz="4" w:space="0" w:color="auto"/>
            </w:tcBorders>
            <w:shd w:val="clear" w:color="auto" w:fill="auto"/>
          </w:tcPr>
          <w:p w:rsidR="00D80E90" w:rsidRDefault="00D80E90" w:rsidP="00A53279">
            <w:pPr>
              <w:pStyle w:val="TAC"/>
              <w:rPr>
                <w:lang w:val="en-US" w:eastAsia="zh-CN"/>
              </w:rPr>
            </w:pPr>
            <w:r>
              <w:rPr>
                <w:lang w:val="en-US" w:eastAsia="zh-CN"/>
              </w:rPr>
              <w:t>CA_n7-n77</w:t>
            </w:r>
          </w:p>
        </w:tc>
        <w:tc>
          <w:tcPr>
            <w:tcW w:w="2952" w:type="dxa"/>
          </w:tcPr>
          <w:p w:rsidR="00D80E90" w:rsidRDefault="00D80E90" w:rsidP="00A53279">
            <w:pPr>
              <w:pStyle w:val="TAC"/>
              <w:rPr>
                <w:lang w:val="en-US" w:eastAsia="zh-CN"/>
              </w:rPr>
            </w:pPr>
            <w:r>
              <w:t>0.5</w:t>
            </w:r>
          </w:p>
        </w:tc>
        <w:tc>
          <w:tcPr>
            <w:tcW w:w="2952" w:type="dxa"/>
          </w:tcPr>
          <w:p w:rsidR="00D80E90" w:rsidRDefault="00D80E90" w:rsidP="00A53279">
            <w:pPr>
              <w:pStyle w:val="TAC"/>
              <w:rPr>
                <w:lang w:val="en-US" w:eastAsia="zh-CN"/>
              </w:rPr>
            </w:pPr>
            <w:r>
              <w:t>0.8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hint="eastAsia"/>
                <w:lang w:val="en-US" w:eastAsia="zh-CN"/>
              </w:rPr>
              <w:lastRenderedPageBreak/>
              <w:t>CA_n7-n78</w:t>
            </w:r>
          </w:p>
        </w:tc>
        <w:tc>
          <w:tcPr>
            <w:tcW w:w="2952" w:type="dxa"/>
          </w:tcPr>
          <w:p w:rsidR="00D80E90" w:rsidRDefault="00D80E90" w:rsidP="00A53279">
            <w:pPr>
              <w:pStyle w:val="TAC"/>
              <w:rPr>
                <w:lang w:val="fr-FR" w:eastAsia="ja-JP"/>
              </w:rPr>
            </w:pPr>
            <w:r>
              <w:rPr>
                <w:lang w:val="en-US" w:eastAsia="zh-CN"/>
              </w:rPr>
              <w:t>0.5</w:t>
            </w:r>
          </w:p>
        </w:tc>
        <w:tc>
          <w:tcPr>
            <w:tcW w:w="2952" w:type="dxa"/>
          </w:tcPr>
          <w:p w:rsidR="00D80E90" w:rsidRDefault="00D80E90" w:rsidP="00A53279">
            <w:pPr>
              <w:pStyle w:val="TAC"/>
              <w:rPr>
                <w:lang w:eastAsia="ja-JP"/>
              </w:rPr>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bCs/>
                <w:szCs w:val="18"/>
                <w:lang w:val="en-US" w:eastAsia="zh-CN"/>
              </w:rPr>
            </w:pPr>
            <w:r>
              <w:rPr>
                <w:rFonts w:cs="Arial"/>
                <w:bCs/>
                <w:szCs w:val="18"/>
                <w:lang w:val="en-US"/>
              </w:rPr>
              <w:t>CA_n7-n79</w:t>
            </w:r>
          </w:p>
        </w:tc>
        <w:tc>
          <w:tcPr>
            <w:tcW w:w="2952" w:type="dxa"/>
            <w:vAlign w:val="center"/>
          </w:tcPr>
          <w:p w:rsidR="00D80E90" w:rsidRDefault="00D80E90" w:rsidP="00A53279">
            <w:pPr>
              <w:pStyle w:val="TAC"/>
              <w:rPr>
                <w:rFonts w:cs="Arial"/>
                <w:bCs/>
                <w:szCs w:val="18"/>
                <w:lang w:val="en-US"/>
              </w:rPr>
            </w:pPr>
            <w:r>
              <w:rPr>
                <w:rFonts w:cs="Arial"/>
                <w:bCs/>
                <w:szCs w:val="18"/>
                <w:lang w:val="en-US" w:eastAsia="zh-CN"/>
              </w:rPr>
              <w:t>0.5</w:t>
            </w:r>
          </w:p>
        </w:tc>
        <w:tc>
          <w:tcPr>
            <w:tcW w:w="2952" w:type="dxa"/>
          </w:tcPr>
          <w:p w:rsidR="00D80E90" w:rsidRDefault="00D80E90" w:rsidP="00A53279">
            <w:pPr>
              <w:pStyle w:val="TAC"/>
              <w:rPr>
                <w:rFonts w:cs="Arial"/>
                <w:bCs/>
                <w:szCs w:val="18"/>
                <w:lang w:val="en-US"/>
              </w:rPr>
            </w:pPr>
            <w:r>
              <w:rPr>
                <w:rFonts w:cs="Arial"/>
                <w:bCs/>
                <w:szCs w:val="18"/>
                <w:lang w:val="en-US" w:eastAsia="zh-CN"/>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CA_n7-n102</w:t>
            </w:r>
          </w:p>
        </w:tc>
        <w:tc>
          <w:tcPr>
            <w:tcW w:w="2952" w:type="dxa"/>
            <w:vAlign w:val="center"/>
          </w:tcPr>
          <w:p w:rsidR="00D80E90" w:rsidRDefault="00D80E90" w:rsidP="00A53279">
            <w:pPr>
              <w:pStyle w:val="TAC"/>
            </w:pPr>
            <w:r>
              <w:rPr>
                <w:rFonts w:hint="eastAsia"/>
                <w:lang w:val="en-US" w:eastAsia="zh-CN"/>
              </w:rPr>
              <w:t>0</w:t>
            </w:r>
            <w:r>
              <w:rPr>
                <w:lang w:val="en-US" w:eastAsia="zh-CN"/>
              </w:rPr>
              <w:t>.5</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eastAsia="zh-CN"/>
              </w:rPr>
            </w:pPr>
            <w:r>
              <w:rPr>
                <w:lang w:val="en-US" w:eastAsia="zh-CN"/>
              </w:rPr>
              <w:t>CA_n8-n20</w:t>
            </w:r>
          </w:p>
        </w:tc>
        <w:tc>
          <w:tcPr>
            <w:tcW w:w="2952" w:type="dxa"/>
          </w:tcPr>
          <w:p w:rsidR="00D80E90" w:rsidRDefault="00D80E90" w:rsidP="00A53279">
            <w:pPr>
              <w:pStyle w:val="TAC"/>
              <w:rPr>
                <w:lang w:val="en-US" w:eastAsia="zh-CN"/>
              </w:rPr>
            </w:pPr>
            <w:r>
              <w:t>0.4</w:t>
            </w:r>
          </w:p>
        </w:tc>
        <w:tc>
          <w:tcPr>
            <w:tcW w:w="2952" w:type="dxa"/>
          </w:tcPr>
          <w:p w:rsidR="00D80E90" w:rsidRDefault="00D80E90" w:rsidP="00A53279">
            <w:pPr>
              <w:pStyle w:val="TAC"/>
              <w:rPr>
                <w:lang w:val="en-US" w:eastAsia="zh-CN"/>
              </w:rPr>
            </w:pPr>
            <w:r>
              <w:t>0.4</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hint="eastAsia"/>
                <w:lang w:val="en-US" w:eastAsia="zh-CN"/>
              </w:rPr>
              <w:t>CA_n8-n28</w:t>
            </w:r>
          </w:p>
        </w:tc>
        <w:tc>
          <w:tcPr>
            <w:tcW w:w="2952" w:type="dxa"/>
          </w:tcPr>
          <w:p w:rsidR="00D80E90" w:rsidRDefault="00D80E90" w:rsidP="00A53279">
            <w:pPr>
              <w:pStyle w:val="TAC"/>
              <w:rPr>
                <w:lang w:val="en-US" w:eastAsia="zh-CN"/>
              </w:rPr>
            </w:pPr>
            <w:r>
              <w:rPr>
                <w:lang w:val="en-US" w:eastAsia="zh-CN"/>
              </w:rPr>
              <w:t>0.6</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rsidR="00D80E90" w:rsidRDefault="00D80E90" w:rsidP="00A53279">
            <w:pPr>
              <w:pStyle w:val="TAC"/>
              <w:rPr>
                <w:lang w:val="en-US" w:eastAsia="zh-CN"/>
              </w:rPr>
            </w:pPr>
            <w:r>
              <w:rPr>
                <w:szCs w:val="18"/>
                <w:lang w:val="en-US" w:eastAsia="zh-CN"/>
              </w:rPr>
              <w:t>0.3</w:t>
            </w:r>
          </w:p>
        </w:tc>
        <w:tc>
          <w:tcPr>
            <w:tcW w:w="2952" w:type="dxa"/>
          </w:tcPr>
          <w:p w:rsidR="00D80E90" w:rsidRDefault="00D80E90" w:rsidP="00A53279">
            <w:pPr>
              <w:pStyle w:val="TAC"/>
              <w:rPr>
                <w:lang w:val="en-US" w:eastAsia="zh-CN"/>
              </w:rPr>
            </w:pPr>
            <w:r>
              <w:rPr>
                <w:rFonts w:hint="eastAsia"/>
                <w:szCs w:val="18"/>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cs="Arial"/>
                <w:bCs/>
                <w:szCs w:val="18"/>
                <w:lang w:val="en-US"/>
              </w:rPr>
              <w:t>CA_n8-n38</w:t>
            </w:r>
          </w:p>
        </w:tc>
        <w:tc>
          <w:tcPr>
            <w:tcW w:w="2952" w:type="dxa"/>
            <w:vAlign w:val="center"/>
          </w:tcPr>
          <w:p w:rsidR="00D80E90" w:rsidRDefault="00D80E90" w:rsidP="00A53279">
            <w:pPr>
              <w:pStyle w:val="TAC"/>
              <w:rPr>
                <w:lang w:val="en-US" w:eastAsia="zh-CN"/>
              </w:rPr>
            </w:pPr>
            <w:r>
              <w:rPr>
                <w:rFonts w:cs="Arial"/>
                <w:bCs/>
                <w:szCs w:val="18"/>
                <w:lang w:val="en-US"/>
              </w:rPr>
              <w:t>0.6</w:t>
            </w:r>
          </w:p>
        </w:tc>
        <w:tc>
          <w:tcPr>
            <w:tcW w:w="2952" w:type="dxa"/>
            <w:vAlign w:val="center"/>
          </w:tcPr>
          <w:p w:rsidR="00D80E90" w:rsidRDefault="00D80E90" w:rsidP="00A53279">
            <w:pPr>
              <w:pStyle w:val="TAC"/>
              <w:rPr>
                <w:lang w:val="en-US" w:eastAsia="zh-CN"/>
              </w:rPr>
            </w:pPr>
            <w:r>
              <w:rPr>
                <w:rFonts w:cs="Arial" w:hint="eastAsia"/>
                <w:bCs/>
                <w:szCs w:val="18"/>
                <w:lang w:val="en-US" w:eastAsia="zh-CN"/>
              </w:rPr>
              <w:t>0.</w:t>
            </w:r>
            <w:r>
              <w:rPr>
                <w:rFonts w:cs="Arial"/>
                <w:bCs/>
                <w:szCs w:val="18"/>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CA_n8-n39</w:t>
            </w:r>
          </w:p>
        </w:tc>
        <w:tc>
          <w:tcPr>
            <w:tcW w:w="2952" w:type="dxa"/>
          </w:tcPr>
          <w:p w:rsidR="00D80E90" w:rsidRDefault="00D80E90" w:rsidP="00A53279">
            <w:pPr>
              <w:pStyle w:val="TAC"/>
              <w:rPr>
                <w:lang w:val="fr-FR" w:eastAsia="ja-JP"/>
              </w:rPr>
            </w:pPr>
            <w:r>
              <w:rPr>
                <w:lang w:val="en-US" w:eastAsia="zh-CN"/>
              </w:rPr>
              <w:t>0.3</w:t>
            </w:r>
          </w:p>
        </w:tc>
        <w:tc>
          <w:tcPr>
            <w:tcW w:w="2952" w:type="dxa"/>
            <w:vAlign w:val="center"/>
          </w:tcPr>
          <w:p w:rsidR="00D80E90" w:rsidRDefault="00D80E90" w:rsidP="00A53279">
            <w:pPr>
              <w:pStyle w:val="TAC"/>
              <w:rPr>
                <w:lang w:eastAsia="ja-JP"/>
              </w:rPr>
            </w:pPr>
            <w:r>
              <w:rPr>
                <w:rFonts w:hint="eastAsia"/>
                <w:lang w:val="en-US" w:eastAsia="zh-CN"/>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rsidR="00D80E90" w:rsidRDefault="00D80E90" w:rsidP="00A53279">
            <w:pPr>
              <w:pStyle w:val="TAC"/>
              <w:rPr>
                <w:lang w:val="en-US" w:eastAsia="zh-CN"/>
              </w:rPr>
            </w:pPr>
            <w:r>
              <w:rPr>
                <w:lang w:val="en-US" w:eastAsia="zh-CN"/>
              </w:rPr>
              <w:t>0.3</w:t>
            </w:r>
          </w:p>
        </w:tc>
        <w:tc>
          <w:tcPr>
            <w:tcW w:w="2952" w:type="dxa"/>
            <w:vAlign w:val="center"/>
          </w:tcPr>
          <w:p w:rsidR="00D80E90" w:rsidRDefault="00D80E90" w:rsidP="00A53279">
            <w:pPr>
              <w:pStyle w:val="TAC"/>
              <w:rPr>
                <w:lang w:val="en-US" w:eastAsia="zh-CN"/>
              </w:rPr>
            </w:pPr>
            <w:r>
              <w:rPr>
                <w:lang w:eastAsia="zh-CN"/>
              </w:rPr>
              <w:t>0</w:t>
            </w:r>
            <w:r>
              <w:rPr>
                <w:rFonts w:hint="eastAsia"/>
                <w:lang w:val="en-US" w:eastAsia="zh-CN"/>
              </w:rPr>
              <w:t>.3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CA_n8-n41</w:t>
            </w:r>
          </w:p>
        </w:tc>
        <w:tc>
          <w:tcPr>
            <w:tcW w:w="2952" w:type="dxa"/>
          </w:tcPr>
          <w:p w:rsidR="00D80E90" w:rsidRDefault="00D80E90" w:rsidP="00A53279">
            <w:pPr>
              <w:pStyle w:val="TAC"/>
              <w:rPr>
                <w:lang w:val="fr-FR" w:eastAsia="ja-JP"/>
              </w:rPr>
            </w:pPr>
            <w:r>
              <w:rPr>
                <w:lang w:val="en-US" w:eastAsia="zh-CN"/>
              </w:rPr>
              <w:t>0.6</w:t>
            </w:r>
          </w:p>
        </w:tc>
        <w:tc>
          <w:tcPr>
            <w:tcW w:w="2952" w:type="dxa"/>
            <w:vAlign w:val="center"/>
          </w:tcPr>
          <w:p w:rsidR="00D80E90" w:rsidRDefault="00D80E90" w:rsidP="00A53279">
            <w:pPr>
              <w:pStyle w:val="TAC"/>
              <w:rPr>
                <w:lang w:eastAsia="ja-JP"/>
              </w:rPr>
            </w:pPr>
            <w:r>
              <w:rPr>
                <w:rFonts w:hint="eastAsia"/>
                <w:lang w:val="en-US" w:eastAsia="zh-CN"/>
              </w:rPr>
              <w:t>0.</w:t>
            </w:r>
            <w:r>
              <w:rPr>
                <w:lang w:val="en-US" w:eastAsia="zh-CN"/>
              </w:rPr>
              <w:t>3</w:t>
            </w:r>
          </w:p>
        </w:tc>
      </w:tr>
      <w:tr w:rsidR="00D80E90" w:rsidTr="00A53279">
        <w:trPr>
          <w:jc w:val="center"/>
        </w:trPr>
        <w:tc>
          <w:tcPr>
            <w:tcW w:w="2336" w:type="dxa"/>
            <w:tcBorders>
              <w:bottom w:val="single" w:sz="4" w:space="0" w:color="auto"/>
            </w:tcBorders>
            <w:vAlign w:val="center"/>
          </w:tcPr>
          <w:p w:rsidR="00D80E90" w:rsidRDefault="00D80E90" w:rsidP="00A53279">
            <w:pPr>
              <w:pStyle w:val="TAC"/>
            </w:pPr>
            <w:r>
              <w:rPr>
                <w:lang w:val="en-US"/>
              </w:rPr>
              <w:t>CA_n8-n75</w:t>
            </w:r>
          </w:p>
        </w:tc>
        <w:tc>
          <w:tcPr>
            <w:tcW w:w="2952" w:type="dxa"/>
          </w:tcPr>
          <w:p w:rsidR="00D80E90" w:rsidRDefault="00D80E90" w:rsidP="00A53279">
            <w:pPr>
              <w:pStyle w:val="TAC"/>
              <w:rPr>
                <w:lang w:val="en-US" w:eastAsia="ja-JP"/>
              </w:rPr>
            </w:pPr>
            <w:r>
              <w:rPr>
                <w:lang w:val="en-US" w:eastAsia="ja-JP"/>
              </w:rPr>
              <w:t>0.3</w:t>
            </w:r>
          </w:p>
        </w:tc>
        <w:tc>
          <w:tcPr>
            <w:tcW w:w="2952" w:type="dxa"/>
            <w:vAlign w:val="center"/>
          </w:tcPr>
          <w:p w:rsidR="00D80E90" w:rsidRDefault="00D80E90" w:rsidP="00A53279">
            <w:pPr>
              <w:pStyle w:val="TAC"/>
              <w:rPr>
                <w:lang w:val="en-US"/>
              </w:rPr>
            </w:pPr>
            <w:r>
              <w:rPr>
                <w:lang w:val="en-US"/>
              </w:rPr>
              <w:t>-</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cs="Arial"/>
                <w:bCs/>
                <w:szCs w:val="18"/>
                <w:lang w:val="en-US"/>
              </w:rPr>
              <w:t>CA_n8-n77</w:t>
            </w:r>
          </w:p>
        </w:tc>
        <w:tc>
          <w:tcPr>
            <w:tcW w:w="2952" w:type="dxa"/>
            <w:vAlign w:val="center"/>
          </w:tcPr>
          <w:p w:rsidR="00D80E90" w:rsidRDefault="00D80E90" w:rsidP="00A53279">
            <w:pPr>
              <w:pStyle w:val="TAC"/>
            </w:pPr>
            <w:r>
              <w:rPr>
                <w:lang w:val="en-US" w:eastAsia="zh-CN"/>
              </w:rPr>
              <w:t>0.6</w:t>
            </w:r>
          </w:p>
        </w:tc>
        <w:tc>
          <w:tcPr>
            <w:tcW w:w="2952" w:type="dxa"/>
          </w:tcPr>
          <w:p w:rsidR="00D80E90" w:rsidRDefault="00D80E90" w:rsidP="00A53279">
            <w:pPr>
              <w:pStyle w:val="TAC"/>
              <w:rPr>
                <w:lang w:eastAsia="ja-JP"/>
              </w:rPr>
            </w:pPr>
            <w:r>
              <w:rPr>
                <w:rFonts w:cs="Arial"/>
                <w:bCs/>
                <w:szCs w:val="18"/>
                <w:lang w:val="en-US" w:eastAsia="zh-CN"/>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lang w:val="en-US"/>
              </w:rPr>
              <w:t>CA_n8-n78</w:t>
            </w:r>
          </w:p>
        </w:tc>
        <w:tc>
          <w:tcPr>
            <w:tcW w:w="2952" w:type="dxa"/>
          </w:tcPr>
          <w:p w:rsidR="00D80E90" w:rsidRDefault="00D80E90" w:rsidP="00A53279">
            <w:pPr>
              <w:pStyle w:val="TAC"/>
            </w:pPr>
            <w:r>
              <w:t>0.6</w:t>
            </w:r>
          </w:p>
        </w:tc>
        <w:tc>
          <w:tcPr>
            <w:tcW w:w="2952" w:type="dxa"/>
            <w:vAlign w:val="center"/>
          </w:tcPr>
          <w:p w:rsidR="00D80E90" w:rsidRDefault="00D80E90" w:rsidP="00A53279">
            <w:pPr>
              <w:pStyle w:val="TAC"/>
              <w:rPr>
                <w:lang w:eastAsia="ja-JP"/>
              </w:rPr>
            </w:pPr>
            <w:r>
              <w:rPr>
                <w:lang w:eastAsia="ja-JP"/>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rsidR="00D80E90" w:rsidRDefault="00D80E90" w:rsidP="00A53279">
            <w:pPr>
              <w:pStyle w:val="TAC"/>
              <w:rPr>
                <w:lang w:val="fr-FR" w:eastAsia="ja-JP"/>
              </w:rPr>
            </w:pPr>
            <w:r>
              <w:rPr>
                <w:lang w:val="en-US"/>
              </w:rPr>
              <w:t>0.3</w:t>
            </w:r>
          </w:p>
        </w:tc>
        <w:tc>
          <w:tcPr>
            <w:tcW w:w="2952" w:type="dxa"/>
            <w:vAlign w:val="center"/>
          </w:tcPr>
          <w:p w:rsidR="00D80E90" w:rsidRDefault="00D80E90" w:rsidP="00A53279">
            <w:pPr>
              <w:pStyle w:val="TAC"/>
              <w:rPr>
                <w:lang w:eastAsia="ja-JP"/>
              </w:rPr>
            </w:pPr>
            <w:r>
              <w:rPr>
                <w:lang w:val="en-US"/>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rsidR="00D80E90" w:rsidRDefault="00D80E90" w:rsidP="00A53279">
            <w:pPr>
              <w:pStyle w:val="TAC"/>
              <w:rPr>
                <w:lang w:val="en-US"/>
              </w:rPr>
            </w:pPr>
            <w:r>
              <w:rPr>
                <w:lang w:val="en-US" w:eastAsia="zh-CN"/>
              </w:rPr>
              <w:t>0.3</w:t>
            </w:r>
          </w:p>
        </w:tc>
        <w:tc>
          <w:tcPr>
            <w:tcW w:w="2952" w:type="dxa"/>
            <w:vAlign w:val="center"/>
          </w:tcPr>
          <w:p w:rsidR="00D80E90" w:rsidRDefault="00D80E90" w:rsidP="00A53279">
            <w:pPr>
              <w:pStyle w:val="TAC"/>
              <w:rPr>
                <w:lang w:val="en-US"/>
              </w:rPr>
            </w:pPr>
            <w:r>
              <w:rPr>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CA_n12-n30</w:t>
            </w:r>
          </w:p>
        </w:tc>
        <w:tc>
          <w:tcPr>
            <w:tcW w:w="2952" w:type="dxa"/>
            <w:vAlign w:val="center"/>
          </w:tcPr>
          <w:p w:rsidR="00D80E90" w:rsidRDefault="00D80E90" w:rsidP="00A53279">
            <w:pPr>
              <w:pStyle w:val="TAC"/>
            </w:pPr>
            <w:r>
              <w:rPr>
                <w:lang w:val="en-US"/>
              </w:rPr>
              <w:t>0.3</w:t>
            </w:r>
          </w:p>
        </w:tc>
        <w:tc>
          <w:tcPr>
            <w:tcW w:w="2952" w:type="dxa"/>
            <w:vAlign w:val="center"/>
          </w:tcPr>
          <w:p w:rsidR="00D80E90" w:rsidRDefault="00D80E90" w:rsidP="00A53279">
            <w:pPr>
              <w:pStyle w:val="TAC"/>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rsidR="00D80E90" w:rsidRDefault="00D80E90" w:rsidP="00A53279">
            <w:pPr>
              <w:pStyle w:val="TAC"/>
              <w:rPr>
                <w:lang w:val="en-US"/>
              </w:rPr>
            </w:pPr>
            <w:r>
              <w:rPr>
                <w:lang w:val="en-US" w:eastAsia="zh-CN"/>
              </w:rPr>
              <w:t>0.3</w:t>
            </w:r>
          </w:p>
        </w:tc>
        <w:tc>
          <w:tcPr>
            <w:tcW w:w="2952" w:type="dxa"/>
            <w:vAlign w:val="center"/>
          </w:tcPr>
          <w:p w:rsidR="00D80E90" w:rsidRDefault="00D80E90" w:rsidP="00A53279">
            <w:pPr>
              <w:pStyle w:val="TAC"/>
              <w:rPr>
                <w:lang w:val="en-US"/>
              </w:rPr>
            </w:pPr>
            <w:r>
              <w:rPr>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CA_n12-n66</w:t>
            </w:r>
          </w:p>
        </w:tc>
        <w:tc>
          <w:tcPr>
            <w:tcW w:w="2952" w:type="dxa"/>
            <w:vAlign w:val="center"/>
          </w:tcPr>
          <w:p w:rsidR="00D80E90" w:rsidRDefault="00D80E90" w:rsidP="00A53279">
            <w:pPr>
              <w:pStyle w:val="TAC"/>
            </w:pPr>
            <w:r>
              <w:rPr>
                <w:lang w:val="en-US"/>
              </w:rPr>
              <w:t>0.8</w:t>
            </w:r>
          </w:p>
        </w:tc>
        <w:tc>
          <w:tcPr>
            <w:tcW w:w="2952" w:type="dxa"/>
            <w:vAlign w:val="center"/>
          </w:tcPr>
          <w:p w:rsidR="00D80E90" w:rsidRDefault="00D80E90" w:rsidP="00A53279">
            <w:pPr>
              <w:pStyle w:val="TAC"/>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rsidR="00D80E90" w:rsidRDefault="00D80E90" w:rsidP="00A53279">
            <w:pPr>
              <w:pStyle w:val="TAC"/>
              <w:rPr>
                <w:rFonts w:cs="Arial"/>
                <w:bCs/>
                <w:szCs w:val="18"/>
                <w:lang w:val="en-US"/>
              </w:rPr>
            </w:pPr>
            <w:r>
              <w:rPr>
                <w:lang w:val="en-US" w:eastAsia="zh-CN"/>
              </w:rPr>
              <w:t>1.0</w:t>
            </w:r>
          </w:p>
        </w:tc>
        <w:tc>
          <w:tcPr>
            <w:tcW w:w="2952" w:type="dxa"/>
            <w:vAlign w:val="center"/>
          </w:tcPr>
          <w:p w:rsidR="00D80E90" w:rsidRDefault="00D80E90" w:rsidP="00A53279">
            <w:pPr>
              <w:pStyle w:val="TAC"/>
              <w:rPr>
                <w:rFonts w:cs="Arial"/>
                <w:szCs w:val="18"/>
                <w:lang w:val="en-US"/>
              </w:rPr>
            </w:pPr>
            <w:r>
              <w:rPr>
                <w:lang w:val="en-US" w:eastAsia="zh-CN"/>
              </w:rPr>
              <w:t>1.0</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bCs/>
                <w:szCs w:val="18"/>
                <w:lang w:val="en-US"/>
              </w:rPr>
              <w:t>CA_n12-n77</w:t>
            </w:r>
          </w:p>
        </w:tc>
        <w:tc>
          <w:tcPr>
            <w:tcW w:w="2952" w:type="dxa"/>
            <w:vAlign w:val="center"/>
          </w:tcPr>
          <w:p w:rsidR="00D80E90" w:rsidRDefault="00D80E90" w:rsidP="00A53279">
            <w:pPr>
              <w:pStyle w:val="TAC"/>
            </w:pPr>
            <w:r>
              <w:rPr>
                <w:rFonts w:eastAsia="MS Mincho" w:cs="Arial"/>
                <w:bCs/>
                <w:szCs w:val="18"/>
                <w:lang w:val="en-US"/>
              </w:rPr>
              <w:t>0.5</w:t>
            </w:r>
          </w:p>
        </w:tc>
        <w:tc>
          <w:tcPr>
            <w:tcW w:w="2952" w:type="dxa"/>
            <w:vAlign w:val="center"/>
          </w:tcPr>
          <w:p w:rsidR="00D80E90" w:rsidRDefault="00D80E90" w:rsidP="00A53279">
            <w:pPr>
              <w:pStyle w:val="TAC"/>
            </w:pPr>
            <w:r>
              <w:rPr>
                <w:rFonts w:cs="Arial"/>
                <w:szCs w:val="18"/>
                <w:lang w:val="en-US"/>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CA_n13-n25</w:t>
            </w:r>
          </w:p>
        </w:tc>
        <w:tc>
          <w:tcPr>
            <w:tcW w:w="2952" w:type="dxa"/>
          </w:tcPr>
          <w:p w:rsidR="00D80E90" w:rsidRDefault="00D80E90" w:rsidP="00A53279">
            <w:pPr>
              <w:pStyle w:val="TAC"/>
              <w:rPr>
                <w:lang w:val="en-US" w:eastAsia="zh-CN"/>
              </w:rPr>
            </w:pPr>
            <w:r>
              <w:t>0.3</w:t>
            </w:r>
          </w:p>
        </w:tc>
        <w:tc>
          <w:tcPr>
            <w:tcW w:w="2952" w:type="dxa"/>
          </w:tcPr>
          <w:p w:rsidR="00D80E90" w:rsidRDefault="00D80E90" w:rsidP="00A53279">
            <w:pPr>
              <w:pStyle w:val="TAC"/>
              <w:rPr>
                <w:lang w:val="en-US" w:eastAsia="zh-CN"/>
              </w:rPr>
            </w:pPr>
            <w: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CA_n13-n66</w:t>
            </w:r>
          </w:p>
        </w:tc>
        <w:tc>
          <w:tcPr>
            <w:tcW w:w="2952" w:type="dxa"/>
          </w:tcPr>
          <w:p w:rsidR="00D80E90" w:rsidRDefault="00D80E90" w:rsidP="00A53279">
            <w:pPr>
              <w:pStyle w:val="TAC"/>
              <w:rPr>
                <w:lang w:val="en-US" w:eastAsia="zh-CN"/>
              </w:rPr>
            </w:pPr>
            <w:r>
              <w:t>0.3</w:t>
            </w:r>
          </w:p>
        </w:tc>
        <w:tc>
          <w:tcPr>
            <w:tcW w:w="2952" w:type="dxa"/>
          </w:tcPr>
          <w:p w:rsidR="00D80E90" w:rsidRDefault="00D80E90" w:rsidP="00A53279">
            <w:pPr>
              <w:pStyle w:val="TAC"/>
              <w:rPr>
                <w:lang w:val="en-US" w:eastAsia="zh-CN"/>
              </w:rPr>
            </w:pPr>
            <w: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bCs/>
                <w:szCs w:val="18"/>
                <w:lang w:val="en-US"/>
              </w:rPr>
              <w:t>CA_n13-n77</w:t>
            </w:r>
          </w:p>
        </w:tc>
        <w:tc>
          <w:tcPr>
            <w:tcW w:w="2952" w:type="dxa"/>
            <w:vAlign w:val="center"/>
          </w:tcPr>
          <w:p w:rsidR="00D80E90" w:rsidRDefault="00D80E90" w:rsidP="00A53279">
            <w:pPr>
              <w:pStyle w:val="TAC"/>
            </w:pPr>
            <w:r>
              <w:rPr>
                <w:rFonts w:eastAsia="MS Mincho" w:cs="Arial"/>
                <w:bCs/>
                <w:szCs w:val="18"/>
                <w:lang w:val="en-US"/>
              </w:rPr>
              <w:t>0.5</w:t>
            </w:r>
          </w:p>
        </w:tc>
        <w:tc>
          <w:tcPr>
            <w:tcW w:w="2952" w:type="dxa"/>
            <w:vAlign w:val="center"/>
          </w:tcPr>
          <w:p w:rsidR="00D80E90" w:rsidRDefault="00D80E90" w:rsidP="00A53279">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D80E90" w:rsidTr="00A53279">
        <w:trPr>
          <w:trHeight w:val="87"/>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lang w:val="en-US"/>
              </w:rPr>
              <w:t>CA_n14-n30</w:t>
            </w:r>
          </w:p>
        </w:tc>
        <w:tc>
          <w:tcPr>
            <w:tcW w:w="2952" w:type="dxa"/>
            <w:vAlign w:val="center"/>
          </w:tcPr>
          <w:p w:rsidR="00D80E90" w:rsidRDefault="00D80E90" w:rsidP="00A53279">
            <w:pPr>
              <w:pStyle w:val="TAC"/>
              <w:rPr>
                <w:lang w:val="en-US"/>
              </w:rPr>
            </w:pPr>
            <w:r>
              <w:rPr>
                <w:lang w:val="en-US"/>
              </w:rPr>
              <w:t>0.3</w:t>
            </w:r>
          </w:p>
        </w:tc>
        <w:tc>
          <w:tcPr>
            <w:tcW w:w="2952" w:type="dxa"/>
            <w:vAlign w:val="center"/>
          </w:tcPr>
          <w:p w:rsidR="00D80E90" w:rsidRDefault="00D80E90" w:rsidP="00A53279">
            <w:pPr>
              <w:pStyle w:val="TAC"/>
              <w:rPr>
                <w:lang w:val="en-US"/>
              </w:rPr>
            </w:pPr>
            <w:r>
              <w:rPr>
                <w:lang w:val="en-US"/>
              </w:rPr>
              <w:t>0.3</w:t>
            </w:r>
          </w:p>
        </w:tc>
      </w:tr>
      <w:tr w:rsidR="00D80E90" w:rsidTr="00A53279">
        <w:trPr>
          <w:trHeight w:val="87"/>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CA_n14-n66</w:t>
            </w:r>
          </w:p>
        </w:tc>
        <w:tc>
          <w:tcPr>
            <w:tcW w:w="2952" w:type="dxa"/>
            <w:vAlign w:val="center"/>
          </w:tcPr>
          <w:p w:rsidR="00D80E90" w:rsidRDefault="00D80E90" w:rsidP="00A53279">
            <w:pPr>
              <w:pStyle w:val="TAC"/>
            </w:pPr>
            <w:r>
              <w:rPr>
                <w:lang w:val="en-US"/>
              </w:rPr>
              <w:t>0.3</w:t>
            </w:r>
          </w:p>
        </w:tc>
        <w:tc>
          <w:tcPr>
            <w:tcW w:w="2952" w:type="dxa"/>
            <w:vAlign w:val="center"/>
          </w:tcPr>
          <w:p w:rsidR="00D80E90" w:rsidRDefault="00D80E90" w:rsidP="00A53279">
            <w:pPr>
              <w:pStyle w:val="TAC"/>
            </w:pPr>
            <w:r>
              <w:rPr>
                <w:lang w:val="en-US"/>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cs="Arial"/>
                <w:bCs/>
                <w:szCs w:val="18"/>
                <w:lang w:val="en-US"/>
              </w:rPr>
              <w:t>CA_n14-n77</w:t>
            </w:r>
          </w:p>
        </w:tc>
        <w:tc>
          <w:tcPr>
            <w:tcW w:w="2952" w:type="dxa"/>
            <w:vAlign w:val="center"/>
          </w:tcPr>
          <w:p w:rsidR="00D80E90" w:rsidRDefault="00D80E90" w:rsidP="00A53279">
            <w:pPr>
              <w:pStyle w:val="TAC"/>
            </w:pPr>
            <w:r>
              <w:rPr>
                <w:rFonts w:eastAsia="MS Mincho" w:cs="Arial"/>
                <w:bCs/>
                <w:szCs w:val="18"/>
                <w:lang w:val="en-US"/>
              </w:rPr>
              <w:t>0.5</w:t>
            </w:r>
          </w:p>
        </w:tc>
        <w:tc>
          <w:tcPr>
            <w:tcW w:w="2952" w:type="dxa"/>
            <w:vAlign w:val="center"/>
          </w:tcPr>
          <w:p w:rsidR="00D80E90" w:rsidRDefault="00D80E90" w:rsidP="00A53279">
            <w:pPr>
              <w:pStyle w:val="TAC"/>
            </w:pPr>
            <w:r>
              <w:rPr>
                <w:rFonts w:cs="Arial"/>
                <w:szCs w:val="18"/>
                <w:lang w:val="en-US"/>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rsidR="00D80E90" w:rsidRDefault="00D80E90" w:rsidP="00A53279">
            <w:pPr>
              <w:pStyle w:val="TAC"/>
            </w:pPr>
            <w:r>
              <w:rPr>
                <w:rFonts w:eastAsia="MS Mincho"/>
                <w:lang w:val="en-US" w:eastAsia="zh-CN"/>
              </w:rPr>
              <w:t>0.5</w:t>
            </w:r>
          </w:p>
        </w:tc>
        <w:tc>
          <w:tcPr>
            <w:tcW w:w="2952" w:type="dxa"/>
            <w:vAlign w:val="center"/>
          </w:tcPr>
          <w:p w:rsidR="00D80E90" w:rsidRDefault="00D80E90" w:rsidP="00A53279">
            <w:pPr>
              <w:pStyle w:val="TAC"/>
            </w:pPr>
            <w:r>
              <w:rPr>
                <w:rFonts w:hint="eastAsia"/>
                <w:lang w:val="en-US" w:eastAsia="zh-CN"/>
              </w:rPr>
              <w:t>0</w:t>
            </w:r>
            <w:r>
              <w:rPr>
                <w:lang w:val="en-US" w:eastAsia="zh-CN"/>
              </w:rPr>
              <w:t>.5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等线"/>
                <w:lang w:val="en-US"/>
              </w:rPr>
              <w:t>CA_n18-n40</w:t>
            </w:r>
          </w:p>
        </w:tc>
        <w:tc>
          <w:tcPr>
            <w:tcW w:w="2952" w:type="dxa"/>
            <w:vAlign w:val="center"/>
          </w:tcPr>
          <w:p w:rsidR="00D80E90" w:rsidRDefault="00D80E90" w:rsidP="00A53279">
            <w:pPr>
              <w:pStyle w:val="TAC"/>
            </w:pPr>
            <w:r>
              <w:rPr>
                <w:rFonts w:eastAsia="等线" w:hint="eastAsia"/>
                <w:lang w:val="en-US" w:eastAsia="zh-CN"/>
              </w:rPr>
              <w:t>0</w:t>
            </w:r>
            <w:r>
              <w:rPr>
                <w:rFonts w:eastAsia="等线"/>
                <w:lang w:val="en-US" w:eastAsia="zh-CN"/>
              </w:rPr>
              <w:t>.3</w:t>
            </w:r>
          </w:p>
        </w:tc>
        <w:tc>
          <w:tcPr>
            <w:tcW w:w="2952" w:type="dxa"/>
            <w:vAlign w:val="center"/>
          </w:tcPr>
          <w:p w:rsidR="00D80E90" w:rsidRDefault="00D80E90" w:rsidP="00A53279">
            <w:pPr>
              <w:pStyle w:val="TAC"/>
            </w:pPr>
            <w:r>
              <w:rPr>
                <w:rFonts w:eastAsia="等线" w:hint="eastAsia"/>
                <w:lang w:val="en-US" w:eastAsia="zh-CN"/>
              </w:rPr>
              <w:t>0</w:t>
            </w:r>
            <w:r>
              <w:rPr>
                <w:rFonts w:eastAsia="等线"/>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CA_n18-n41</w:t>
            </w:r>
          </w:p>
        </w:tc>
        <w:tc>
          <w:tcPr>
            <w:tcW w:w="2952" w:type="dxa"/>
          </w:tcPr>
          <w:p w:rsidR="00D80E90" w:rsidRDefault="00D80E90" w:rsidP="00A53279">
            <w:pPr>
              <w:pStyle w:val="TAC"/>
              <w:rPr>
                <w:lang w:val="en-US" w:eastAsia="zh-CN"/>
              </w:rPr>
            </w:pPr>
            <w:r>
              <w:t>0.3</w:t>
            </w:r>
          </w:p>
        </w:tc>
        <w:tc>
          <w:tcPr>
            <w:tcW w:w="2952" w:type="dxa"/>
          </w:tcPr>
          <w:p w:rsidR="00D80E90" w:rsidRDefault="00D80E90" w:rsidP="00A53279">
            <w:pPr>
              <w:pStyle w:val="TAC"/>
              <w:rPr>
                <w:lang w:val="en-US" w:eastAsia="zh-CN"/>
              </w:rPr>
            </w:pPr>
            <w: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rsidR="00D80E90" w:rsidRDefault="00D80E90" w:rsidP="00A53279">
            <w:pPr>
              <w:pStyle w:val="TAC"/>
            </w:pPr>
            <w:r>
              <w:rPr>
                <w:rFonts w:eastAsia="MS Mincho"/>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rsidR="00D80E90" w:rsidRDefault="00D80E90" w:rsidP="00A53279">
            <w:pPr>
              <w:pStyle w:val="TAC"/>
            </w:pPr>
            <w:r>
              <w:rPr>
                <w:rFonts w:eastAsia="MS Mincho"/>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rsidR="00D80E90" w:rsidRDefault="00D80E90" w:rsidP="00A53279">
            <w:pPr>
              <w:pStyle w:val="TAC"/>
            </w:pPr>
            <w:r>
              <w:rPr>
                <w:rFonts w:eastAsia="MS Mincho"/>
                <w:lang w:val="en-US" w:eastAsia="zh-CN"/>
              </w:rPr>
              <w:t>0.3</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CA_n20-n28</w:t>
            </w:r>
          </w:p>
        </w:tc>
        <w:tc>
          <w:tcPr>
            <w:tcW w:w="2952" w:type="dxa"/>
          </w:tcPr>
          <w:p w:rsidR="00D80E90" w:rsidRDefault="00D80E90" w:rsidP="00A53279">
            <w:pPr>
              <w:pStyle w:val="TAC"/>
              <w:rPr>
                <w:lang w:val="fr-FR" w:eastAsia="ja-JP"/>
              </w:rPr>
            </w:pPr>
            <w:r>
              <w:rPr>
                <w:lang w:val="en-US" w:eastAsia="zh-CN"/>
              </w:rPr>
              <w:t>0.5</w:t>
            </w:r>
          </w:p>
        </w:tc>
        <w:tc>
          <w:tcPr>
            <w:tcW w:w="2952" w:type="dxa"/>
            <w:vAlign w:val="center"/>
          </w:tcPr>
          <w:p w:rsidR="00D80E90" w:rsidRDefault="00D80E90" w:rsidP="00A53279">
            <w:pPr>
              <w:pStyle w:val="TAC"/>
              <w:rPr>
                <w:lang w:eastAsia="ja-JP"/>
              </w:rPr>
            </w:pPr>
            <w:r>
              <w:rPr>
                <w:rFonts w:hint="eastAsia"/>
                <w:lang w:val="en-US" w:eastAsia="zh-CN"/>
              </w:rPr>
              <w:t>0.5</w:t>
            </w:r>
          </w:p>
        </w:tc>
      </w:tr>
      <w:tr w:rsidR="00D80E90" w:rsidTr="00A53279">
        <w:trPr>
          <w:jc w:val="center"/>
        </w:trPr>
        <w:tc>
          <w:tcPr>
            <w:tcW w:w="2336" w:type="dxa"/>
            <w:tcBorders>
              <w:bottom w:val="single" w:sz="4" w:space="0" w:color="auto"/>
            </w:tcBorders>
            <w:vAlign w:val="center"/>
          </w:tcPr>
          <w:p w:rsidR="00D80E90" w:rsidRDefault="00D80E90" w:rsidP="00A53279">
            <w:pPr>
              <w:pStyle w:val="TAC"/>
              <w:rPr>
                <w:lang w:val="en-US"/>
              </w:rPr>
            </w:pPr>
            <w:r>
              <w:rPr>
                <w:lang w:val="en-US"/>
              </w:rPr>
              <w:t>CA_n20-n40</w:t>
            </w:r>
          </w:p>
        </w:tc>
        <w:tc>
          <w:tcPr>
            <w:tcW w:w="2952" w:type="dxa"/>
            <w:vAlign w:val="center"/>
          </w:tcPr>
          <w:p w:rsidR="00D80E90" w:rsidRDefault="00D80E90" w:rsidP="00A53279">
            <w:pPr>
              <w:pStyle w:val="TAC"/>
              <w:rPr>
                <w:lang w:val="en-US" w:eastAsia="zh-CN"/>
              </w:rPr>
            </w:pPr>
            <w:r>
              <w:rPr>
                <w:lang w:val="en-US"/>
              </w:rPr>
              <w:t>0.3</w:t>
            </w:r>
          </w:p>
        </w:tc>
        <w:tc>
          <w:tcPr>
            <w:tcW w:w="2952" w:type="dxa"/>
          </w:tcPr>
          <w:p w:rsidR="00D80E90" w:rsidRDefault="00D80E90" w:rsidP="00A53279">
            <w:pPr>
              <w:pStyle w:val="TAC"/>
              <w:rPr>
                <w:lang w:val="en-US" w:eastAsia="zh-CN"/>
              </w:rPr>
            </w:pPr>
            <w:r>
              <w:rPr>
                <w:lang w:val="en-US" w:eastAsia="ja-JP"/>
              </w:rPr>
              <w:t>0.3</w:t>
            </w:r>
          </w:p>
        </w:tc>
      </w:tr>
      <w:tr w:rsidR="00D80E90" w:rsidTr="00A53279">
        <w:trPr>
          <w:jc w:val="center"/>
        </w:trPr>
        <w:tc>
          <w:tcPr>
            <w:tcW w:w="2336" w:type="dxa"/>
            <w:tcBorders>
              <w:bottom w:val="single" w:sz="4" w:space="0" w:color="auto"/>
            </w:tcBorders>
            <w:vAlign w:val="center"/>
          </w:tcPr>
          <w:p w:rsidR="00D80E90" w:rsidRDefault="00D80E90" w:rsidP="00A53279">
            <w:pPr>
              <w:pStyle w:val="TAC"/>
              <w:rPr>
                <w:lang w:val="en-US"/>
              </w:rPr>
            </w:pPr>
            <w:r>
              <w:rPr>
                <w:lang w:val="en-US"/>
              </w:rPr>
              <w:t>CA_n20-n75</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lang w:val="en-US"/>
              </w:rPr>
              <w:t>CA_n20-n78</w:t>
            </w:r>
          </w:p>
        </w:tc>
        <w:tc>
          <w:tcPr>
            <w:tcW w:w="2952" w:type="dxa"/>
          </w:tcPr>
          <w:p w:rsidR="00D80E90" w:rsidRDefault="00D80E90" w:rsidP="00A53279">
            <w:pPr>
              <w:pStyle w:val="TAC"/>
              <w:rPr>
                <w:lang w:val="en-US" w:eastAsia="zh-CN"/>
              </w:rPr>
            </w:pPr>
            <w:r>
              <w:rPr>
                <w:lang w:val="en-US" w:eastAsia="zh-CN"/>
              </w:rPr>
              <w:t>0.6</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rsidR="00D80E90" w:rsidRDefault="00D80E90" w:rsidP="00A53279">
            <w:pPr>
              <w:pStyle w:val="TAC"/>
              <w:rPr>
                <w:lang w:eastAsia="zh-CN"/>
              </w:rPr>
            </w:pPr>
            <w:r>
              <w:rPr>
                <w:rFonts w:cs="Arial"/>
                <w:szCs w:val="18"/>
                <w:lang w:val="en-US" w:eastAsia="zh-CN"/>
              </w:rPr>
              <w:t>0.5</w:t>
            </w:r>
          </w:p>
        </w:tc>
        <w:tc>
          <w:tcPr>
            <w:tcW w:w="2952" w:type="dxa"/>
            <w:vAlign w:val="center"/>
          </w:tcPr>
          <w:p w:rsidR="00D80E90" w:rsidRDefault="00D80E90" w:rsidP="00A53279">
            <w:pPr>
              <w:pStyle w:val="TAC"/>
              <w:rPr>
                <w:lang w:eastAsia="zh-CN"/>
              </w:rPr>
            </w:pPr>
            <w:r>
              <w:rPr>
                <w:rFonts w:cs="Arial"/>
                <w:szCs w:val="18"/>
                <w:lang w:val="en-US" w:eastAsia="zh-CN"/>
              </w:rPr>
              <w:t>-</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rsidR="00D80E90" w:rsidRDefault="00D80E90" w:rsidP="00A53279">
            <w:pPr>
              <w:pStyle w:val="TAC"/>
              <w:rPr>
                <w:lang w:val="en-US" w:eastAsia="zh-CN"/>
              </w:rPr>
            </w:pPr>
            <w:r>
              <w:rPr>
                <w:rFonts w:eastAsia="MS Mincho"/>
                <w:lang w:eastAsia="zh-CN"/>
              </w:rPr>
              <w:t>0.3</w:t>
            </w:r>
          </w:p>
        </w:tc>
        <w:tc>
          <w:tcPr>
            <w:tcW w:w="2952" w:type="dxa"/>
            <w:vAlign w:val="center"/>
          </w:tcPr>
          <w:p w:rsidR="00D80E90" w:rsidRDefault="00D80E90" w:rsidP="00A53279">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rsidR="00D80E90" w:rsidRDefault="00D80E90" w:rsidP="00A53279">
            <w:pPr>
              <w:pStyle w:val="TAC"/>
              <w:rPr>
                <w:lang w:val="en-US" w:eastAsia="zh-CN"/>
              </w:rPr>
            </w:pPr>
            <w:r>
              <w:rPr>
                <w:rFonts w:eastAsia="MS Mincho"/>
                <w:lang w:eastAsia="zh-CN"/>
              </w:rPr>
              <w:t>0.6</w:t>
            </w:r>
          </w:p>
        </w:tc>
        <w:tc>
          <w:tcPr>
            <w:tcW w:w="2952" w:type="dxa"/>
            <w:vAlign w:val="center"/>
          </w:tcPr>
          <w:p w:rsidR="00D80E90" w:rsidRDefault="00D80E90" w:rsidP="00A53279">
            <w:pPr>
              <w:pStyle w:val="TAC"/>
              <w:rPr>
                <w:lang w:val="en-US" w:eastAsia="zh-CN"/>
              </w:rPr>
            </w:pPr>
            <w:r>
              <w:rPr>
                <w:lang w:eastAsia="zh-CN"/>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rsidR="00D80E90" w:rsidRDefault="00D80E90" w:rsidP="00A53279">
            <w:pPr>
              <w:pStyle w:val="TAC"/>
              <w:rPr>
                <w:lang w:val="en-US" w:eastAsia="zh-CN"/>
              </w:rPr>
            </w:pPr>
            <w:r>
              <w:rPr>
                <w:rFonts w:eastAsia="MS Mincho"/>
                <w:lang w:eastAsia="zh-CN"/>
              </w:rPr>
              <w:t>0.6</w:t>
            </w:r>
          </w:p>
        </w:tc>
        <w:tc>
          <w:tcPr>
            <w:tcW w:w="2952" w:type="dxa"/>
            <w:vAlign w:val="center"/>
          </w:tcPr>
          <w:p w:rsidR="00D80E90" w:rsidRDefault="00D80E90" w:rsidP="00A53279">
            <w:pPr>
              <w:pStyle w:val="TAC"/>
              <w:rPr>
                <w:lang w:val="en-US" w:eastAsia="zh-CN"/>
              </w:rPr>
            </w:pPr>
            <w:r>
              <w:rPr>
                <w:rFonts w:eastAsia="MS Mincho"/>
                <w:lang w:eastAsia="zh-CN"/>
              </w:rPr>
              <w:t>0.</w:t>
            </w:r>
            <w:r>
              <w:rPr>
                <w:lang w:eastAsia="zh-CN"/>
              </w:rPr>
              <w:t>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eastAsia="zh-CN"/>
              </w:rPr>
            </w:pPr>
            <w:r>
              <w:t>CA_n25-n29</w:t>
            </w:r>
          </w:p>
        </w:tc>
        <w:tc>
          <w:tcPr>
            <w:tcW w:w="2952" w:type="dxa"/>
          </w:tcPr>
          <w:p w:rsidR="00D80E90" w:rsidRDefault="00D80E90" w:rsidP="00A53279">
            <w:pPr>
              <w:pStyle w:val="TAC"/>
              <w:rPr>
                <w:lang w:val="en-US" w:eastAsia="zh-CN"/>
              </w:rPr>
            </w:pPr>
            <w:r>
              <w:t>0.3</w:t>
            </w:r>
          </w:p>
        </w:tc>
        <w:tc>
          <w:tcPr>
            <w:tcW w:w="2952" w:type="dxa"/>
          </w:tcPr>
          <w:p w:rsidR="00D80E90" w:rsidRDefault="00D80E90" w:rsidP="00A53279">
            <w:pPr>
              <w:pStyle w:val="TAC"/>
              <w:rPr>
                <w:lang w:val="en-US" w:eastAsia="zh-CN"/>
              </w:rPr>
            </w:pPr>
            <w:r>
              <w:t>-</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rsidR="00D80E90" w:rsidRDefault="00D80E90" w:rsidP="00A53279">
            <w:pPr>
              <w:pStyle w:val="TAC"/>
              <w:rPr>
                <w:lang w:val="en-US" w:eastAsia="zh-CN"/>
              </w:rPr>
            </w:pPr>
            <w:r>
              <w:rPr>
                <w:lang w:val="en-US" w:eastAsia="zh-CN"/>
              </w:rPr>
              <w:t>0.5</w:t>
            </w:r>
          </w:p>
        </w:tc>
        <w:tc>
          <w:tcPr>
            <w:tcW w:w="2952" w:type="dxa"/>
          </w:tcPr>
          <w:p w:rsidR="00D80E90" w:rsidRDefault="00D80E90" w:rsidP="00A53279">
            <w:pPr>
              <w:pStyle w:val="TAC"/>
              <w:rPr>
                <w:lang w:val="en-US" w:eastAsia="zh-CN"/>
              </w:rPr>
            </w:pPr>
            <w:r>
              <w:rPr>
                <w:lang w:val="en-US" w:eastAsia="zh-CN"/>
              </w:rPr>
              <w:t>0.5</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rFonts w:cs="Arial"/>
                <w:lang w:val="sv-SE" w:eastAsia="zh-CN"/>
              </w:rPr>
            </w:pPr>
            <w:r>
              <w:rPr>
                <w:rFonts w:hint="eastAsia"/>
                <w:lang w:val="en-US" w:eastAsia="zh-CN"/>
              </w:rPr>
              <w:t>CA_n25-n41</w:t>
            </w:r>
          </w:p>
        </w:tc>
        <w:tc>
          <w:tcPr>
            <w:tcW w:w="2952" w:type="dxa"/>
            <w:tcBorders>
              <w:bottom w:val="single" w:sz="4" w:space="0" w:color="auto"/>
            </w:tcBorders>
          </w:tcPr>
          <w:p w:rsidR="00D80E90" w:rsidRDefault="00D80E90" w:rsidP="00A53279">
            <w:pPr>
              <w:pStyle w:val="TAC"/>
              <w:rPr>
                <w:rFonts w:cs="Arial"/>
                <w:lang w:val="sv-SE" w:eastAsia="zh-CN"/>
              </w:rPr>
            </w:pPr>
            <w:r>
              <w:rPr>
                <w:lang w:val="en-US" w:eastAsia="zh-CN"/>
              </w:rPr>
              <w:t>0.5</w:t>
            </w:r>
          </w:p>
        </w:tc>
        <w:tc>
          <w:tcPr>
            <w:tcW w:w="2952" w:type="dxa"/>
            <w:vAlign w:val="center"/>
          </w:tcPr>
          <w:p w:rsidR="00D80E90" w:rsidRDefault="00D80E90" w:rsidP="00A53279">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cs="Arial"/>
                <w:lang w:val="sv-SE" w:eastAsia="zh-CN"/>
              </w:rPr>
              <w:t>CA_n25-n48</w:t>
            </w:r>
          </w:p>
        </w:tc>
        <w:tc>
          <w:tcPr>
            <w:tcW w:w="2952" w:type="dxa"/>
          </w:tcPr>
          <w:p w:rsidR="00D80E90" w:rsidRDefault="00D80E90" w:rsidP="00A53279">
            <w:pPr>
              <w:pStyle w:val="TAC"/>
              <w:rPr>
                <w:lang w:val="en-US" w:eastAsia="zh-CN"/>
              </w:rPr>
            </w:pPr>
            <w:r>
              <w:rPr>
                <w:rFonts w:cs="Arial"/>
                <w:lang w:val="sv-SE" w:eastAsia="zh-CN"/>
              </w:rPr>
              <w:t>0.6</w:t>
            </w:r>
          </w:p>
        </w:tc>
        <w:tc>
          <w:tcPr>
            <w:tcW w:w="2952" w:type="dxa"/>
          </w:tcPr>
          <w:p w:rsidR="00D80E90" w:rsidRDefault="00D80E90" w:rsidP="00A53279">
            <w:pPr>
              <w:pStyle w:val="TAC"/>
              <w:rPr>
                <w:lang w:val="en-US" w:eastAsia="zh-CN"/>
              </w:rPr>
            </w:pPr>
            <w:r>
              <w:rPr>
                <w:rFonts w:cs="Arial"/>
                <w:lang w:val="sv-SE" w:eastAsia="zh-CN"/>
              </w:rPr>
              <w:t>0.8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CA_n25-n66</w:t>
            </w:r>
          </w:p>
        </w:tc>
        <w:tc>
          <w:tcPr>
            <w:tcW w:w="2952" w:type="dxa"/>
            <w:vAlign w:val="center"/>
          </w:tcPr>
          <w:p w:rsidR="00D80E90" w:rsidRDefault="00D80E90" w:rsidP="00A53279">
            <w:pPr>
              <w:pStyle w:val="TAC"/>
              <w:rPr>
                <w:lang w:val="en-US" w:eastAsia="zh-CN"/>
              </w:rPr>
            </w:pPr>
            <w:r>
              <w:rPr>
                <w:lang w:val="en-US"/>
              </w:rPr>
              <w:t>0.5</w:t>
            </w:r>
          </w:p>
        </w:tc>
        <w:tc>
          <w:tcPr>
            <w:tcW w:w="2952" w:type="dxa"/>
            <w:vAlign w:val="center"/>
          </w:tcPr>
          <w:p w:rsidR="00D80E90" w:rsidRDefault="00D80E90" w:rsidP="00A53279">
            <w:pPr>
              <w:pStyle w:val="TAC"/>
              <w:rPr>
                <w:lang w:val="en-US" w:eastAsia="zh-CN"/>
              </w:rPr>
            </w:pPr>
            <w:r>
              <w:rPr>
                <w:lang w:val="en-US"/>
              </w:rPr>
              <w:t>0</w:t>
            </w:r>
            <w:r>
              <w:rPr>
                <w:rFonts w:hint="eastAsia"/>
                <w:lang w:val="en-US"/>
              </w:rPr>
              <w:t>.</w:t>
            </w:r>
            <w:r>
              <w:rPr>
                <w:lang w:val="en-US"/>
              </w:rPr>
              <w:t>5</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CA_n25-n71</w:t>
            </w:r>
          </w:p>
        </w:tc>
        <w:tc>
          <w:tcPr>
            <w:tcW w:w="2952" w:type="dxa"/>
          </w:tcPr>
          <w:p w:rsidR="00D80E90" w:rsidRDefault="00D80E90" w:rsidP="00A53279">
            <w:pPr>
              <w:pStyle w:val="TAC"/>
              <w:rPr>
                <w:lang w:val="fr-FR" w:eastAsia="ja-JP"/>
              </w:rPr>
            </w:pPr>
            <w:r>
              <w:rPr>
                <w:lang w:val="en-US" w:eastAsia="zh-CN"/>
              </w:rPr>
              <w:t>0.3</w:t>
            </w:r>
          </w:p>
        </w:tc>
        <w:tc>
          <w:tcPr>
            <w:tcW w:w="2952" w:type="dxa"/>
            <w:vAlign w:val="center"/>
          </w:tcPr>
          <w:p w:rsidR="00D80E90" w:rsidRDefault="00D80E90" w:rsidP="00A53279">
            <w:pPr>
              <w:pStyle w:val="TAC"/>
              <w:rPr>
                <w:lang w:eastAsia="ja-JP"/>
              </w:rPr>
            </w:pPr>
            <w:r>
              <w:rPr>
                <w:rFonts w:hint="eastAsia"/>
                <w:lang w:val="en-US" w:eastAsia="zh-CN"/>
              </w:rPr>
              <w:t>0.</w:t>
            </w:r>
            <w:r>
              <w:rPr>
                <w:lang w:val="en-US" w:eastAsia="zh-CN"/>
              </w:rPr>
              <w:t>6</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rsidR="00D80E90" w:rsidRDefault="00D80E90" w:rsidP="00A53279">
            <w:pPr>
              <w:pStyle w:val="TAC"/>
              <w:rPr>
                <w:lang w:val="en-US" w:eastAsia="zh-CN"/>
              </w:rPr>
            </w:pPr>
            <w:r>
              <w:rPr>
                <w:lang w:val="en-US" w:eastAsia="zh-CN"/>
              </w:rPr>
              <w:t>0.6</w:t>
            </w:r>
          </w:p>
        </w:tc>
        <w:tc>
          <w:tcPr>
            <w:tcW w:w="2952" w:type="dxa"/>
          </w:tcPr>
          <w:p w:rsidR="00D80E90" w:rsidRDefault="00D80E90" w:rsidP="00A53279">
            <w:pPr>
              <w:pStyle w:val="TAC"/>
              <w:rPr>
                <w:lang w:val="en-US" w:eastAsia="zh-CN"/>
              </w:rPr>
            </w:pPr>
            <w:r>
              <w:rPr>
                <w:lang w:val="en-US" w:eastAsia="zh-CN"/>
              </w:rPr>
              <w:t>0.8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eastAsia="zh-CN"/>
              </w:rPr>
            </w:pPr>
            <w:r>
              <w:rPr>
                <w:lang w:val="en-US"/>
              </w:rPr>
              <w:t>CA_n25-n85</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.3</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.6</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cs="Arial" w:hint="eastAsia"/>
                <w:lang w:val="sv-SE" w:eastAsia="zh-CN"/>
              </w:rPr>
              <w:t>CA_</w:t>
            </w:r>
            <w:r>
              <w:rPr>
                <w:rFonts w:cs="Arial"/>
                <w:lang w:val="sv-SE" w:eastAsia="zh-CN"/>
              </w:rPr>
              <w:t>n26-n28</w:t>
            </w:r>
          </w:p>
        </w:tc>
        <w:tc>
          <w:tcPr>
            <w:tcW w:w="2952" w:type="dxa"/>
            <w:vAlign w:val="center"/>
          </w:tcPr>
          <w:p w:rsidR="00D80E90" w:rsidRDefault="00D80E90" w:rsidP="00A53279">
            <w:pPr>
              <w:pStyle w:val="TAC"/>
              <w:rPr>
                <w:lang w:val="en-US" w:eastAsia="zh-CN"/>
              </w:rPr>
            </w:pPr>
            <w:r>
              <w:rPr>
                <w:rFonts w:hint="eastAsia"/>
                <w:szCs w:val="18"/>
                <w:lang w:val="en-US" w:eastAsia="zh-CN"/>
              </w:rPr>
              <w:t>0.5</w:t>
            </w:r>
          </w:p>
        </w:tc>
        <w:tc>
          <w:tcPr>
            <w:tcW w:w="2952" w:type="dxa"/>
            <w:vAlign w:val="center"/>
          </w:tcPr>
          <w:p w:rsidR="00D80E90" w:rsidRDefault="00D80E90" w:rsidP="00A53279">
            <w:pPr>
              <w:pStyle w:val="TAC"/>
              <w:rPr>
                <w:lang w:val="en-US" w:eastAsia="zh-CN"/>
              </w:rPr>
            </w:pPr>
            <w:r>
              <w:rPr>
                <w:rFonts w:hint="eastAsia"/>
                <w:szCs w:val="18"/>
                <w:lang w:val="en-US" w:eastAsia="zh-CN"/>
              </w:rPr>
              <w:t>0.5</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rsidR="00D80E90" w:rsidRDefault="00D80E90" w:rsidP="00A53279">
            <w:pPr>
              <w:pStyle w:val="TAC"/>
              <w:rPr>
                <w:rFonts w:cs="Arial"/>
                <w:lang w:val="sv-SE" w:eastAsia="zh-CN"/>
              </w:rPr>
            </w:pPr>
            <w:r>
              <w:rPr>
                <w:szCs w:val="18"/>
                <w:lang w:val="en-US" w:eastAsia="zh-CN"/>
              </w:rPr>
              <w:t>0.3</w:t>
            </w:r>
          </w:p>
        </w:tc>
        <w:tc>
          <w:tcPr>
            <w:tcW w:w="2952" w:type="dxa"/>
            <w:vAlign w:val="center"/>
          </w:tcPr>
          <w:p w:rsidR="00D80E90" w:rsidRDefault="00D80E90" w:rsidP="00A53279">
            <w:pPr>
              <w:pStyle w:val="TAC"/>
              <w:rPr>
                <w:rFonts w:cs="Arial"/>
                <w:lang w:val="sv-SE" w:eastAsia="zh-CN"/>
              </w:rPr>
            </w:pPr>
            <w:r>
              <w:rPr>
                <w:szCs w:val="18"/>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rsidR="00D80E90" w:rsidRDefault="00D80E90" w:rsidP="00A53279">
            <w:pPr>
              <w:pStyle w:val="TAC"/>
              <w:rPr>
                <w:lang w:val="sv-SE" w:eastAsia="zh-CN"/>
              </w:rPr>
            </w:pPr>
            <w:r>
              <w:rPr>
                <w:szCs w:val="18"/>
                <w:lang w:val="en-US" w:eastAsia="zh-CN"/>
              </w:rPr>
              <w:t>0.3</w:t>
            </w:r>
          </w:p>
        </w:tc>
        <w:tc>
          <w:tcPr>
            <w:tcW w:w="2952" w:type="dxa"/>
          </w:tcPr>
          <w:p w:rsidR="00D80E90" w:rsidRDefault="00D80E90" w:rsidP="00A53279">
            <w:pPr>
              <w:pStyle w:val="TAC"/>
              <w:rPr>
                <w:lang w:val="sv-SE" w:eastAsia="zh-CN"/>
              </w:rPr>
            </w:pPr>
            <w:r>
              <w:rPr>
                <w:szCs w:val="18"/>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rsidR="00D80E90" w:rsidRDefault="00D80E90" w:rsidP="00A53279">
            <w:pPr>
              <w:pStyle w:val="TAC"/>
              <w:rPr>
                <w:rFonts w:cs="Arial"/>
                <w:lang w:val="en-US" w:eastAsia="zh-CN"/>
              </w:rPr>
            </w:pPr>
            <w:r>
              <w:rPr>
                <w:rFonts w:cs="Arial" w:hint="eastAsia"/>
                <w:lang w:val="en-US" w:eastAsia="zh-CN"/>
              </w:rPr>
              <w:t>0.3</w:t>
            </w:r>
          </w:p>
        </w:tc>
        <w:tc>
          <w:tcPr>
            <w:tcW w:w="2952" w:type="dxa"/>
          </w:tcPr>
          <w:p w:rsidR="00D80E90" w:rsidRDefault="00D80E90" w:rsidP="00A53279">
            <w:pPr>
              <w:pStyle w:val="TAC"/>
              <w:rPr>
                <w:rFonts w:cs="Arial"/>
                <w:lang w:val="en-US" w:eastAsia="zh-CN"/>
              </w:rPr>
            </w:pPr>
            <w:r>
              <w:rPr>
                <w:szCs w:val="18"/>
                <w:lang w:eastAsia="ja-JP"/>
              </w:rPr>
              <w:t>0.</w:t>
            </w:r>
            <w:r>
              <w:rPr>
                <w:rFonts w:hint="eastAsia"/>
                <w:szCs w:val="18"/>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rsidR="00D80E90" w:rsidRDefault="00D80E90" w:rsidP="00A53279">
            <w:pPr>
              <w:pStyle w:val="TAC"/>
              <w:rPr>
                <w:rFonts w:cs="Arial"/>
                <w:lang w:val="en-US" w:eastAsia="zh-CN"/>
              </w:rPr>
            </w:pPr>
            <w:r>
              <w:rPr>
                <w:szCs w:val="18"/>
                <w:lang w:val="en-US" w:eastAsia="zh-CN"/>
              </w:rPr>
              <w:t>0.3</w:t>
            </w:r>
          </w:p>
        </w:tc>
        <w:tc>
          <w:tcPr>
            <w:tcW w:w="2952" w:type="dxa"/>
            <w:vAlign w:val="center"/>
          </w:tcPr>
          <w:p w:rsidR="00D80E90" w:rsidRDefault="00D80E90" w:rsidP="00A53279">
            <w:pPr>
              <w:pStyle w:val="TAC"/>
              <w:rPr>
                <w:rFonts w:cs="Arial"/>
                <w:lang w:val="en-US" w:eastAsia="zh-CN"/>
              </w:rPr>
            </w:pPr>
            <w:r>
              <w:rPr>
                <w:szCs w:val="18"/>
                <w:lang w:val="en-US" w:eastAsia="zh-CN"/>
              </w:rPr>
              <w:t>0.</w:t>
            </w:r>
            <w:r>
              <w:rPr>
                <w:rFonts w:hint="eastAsia"/>
                <w:szCs w:val="18"/>
                <w:lang w:val="en-US" w:eastAsia="zh-CN"/>
              </w:rPr>
              <w:t>8</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bCs/>
                <w:szCs w:val="18"/>
                <w:lang w:val="en-US"/>
              </w:rPr>
            </w:pPr>
            <w:r>
              <w:rPr>
                <w:rFonts w:cs="Arial" w:hint="eastAsia"/>
                <w:lang w:val="en-US" w:eastAsia="zh-CN"/>
              </w:rPr>
              <w:t>CA_n28-n34</w:t>
            </w:r>
          </w:p>
        </w:tc>
        <w:tc>
          <w:tcPr>
            <w:tcW w:w="2952" w:type="dxa"/>
            <w:vAlign w:val="center"/>
          </w:tcPr>
          <w:p w:rsidR="00D80E90" w:rsidRDefault="00D80E90" w:rsidP="00A53279">
            <w:pPr>
              <w:pStyle w:val="TAC"/>
              <w:rPr>
                <w:lang w:val="en-US" w:eastAsia="zh-CN"/>
              </w:rPr>
            </w:pPr>
            <w:r>
              <w:rPr>
                <w:rFonts w:cs="Arial"/>
                <w:lang w:val="en-US" w:eastAsia="zh-CN"/>
              </w:rPr>
              <w:t>0.3</w:t>
            </w:r>
          </w:p>
        </w:tc>
        <w:tc>
          <w:tcPr>
            <w:tcW w:w="2952" w:type="dxa"/>
            <w:vAlign w:val="center"/>
          </w:tcPr>
          <w:p w:rsidR="00D80E90" w:rsidRDefault="00D80E90" w:rsidP="00A53279">
            <w:pPr>
              <w:pStyle w:val="TAC"/>
              <w:rPr>
                <w:rFonts w:cs="Arial"/>
                <w:bCs/>
                <w:szCs w:val="18"/>
                <w:lang w:val="en-US" w:eastAsia="zh-CN"/>
              </w:rPr>
            </w:pPr>
            <w:r>
              <w:rPr>
                <w:rFonts w:cs="Arial"/>
                <w:lang w:eastAsia="zh-CN"/>
              </w:rPr>
              <w:t>0.</w:t>
            </w:r>
            <w:r>
              <w:rPr>
                <w:rFonts w:cs="Arial" w:hint="eastAsia"/>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szCs w:val="18"/>
                <w:lang w:val="sv-SE" w:eastAsia="zh-CN"/>
              </w:rPr>
            </w:pPr>
            <w:r>
              <w:rPr>
                <w:rFonts w:cs="Arial"/>
                <w:bCs/>
                <w:szCs w:val="18"/>
                <w:lang w:val="en-US"/>
              </w:rPr>
              <w:t>CA_n28-n38</w:t>
            </w:r>
          </w:p>
        </w:tc>
        <w:tc>
          <w:tcPr>
            <w:tcW w:w="2952" w:type="dxa"/>
            <w:vAlign w:val="center"/>
          </w:tcPr>
          <w:p w:rsidR="00D80E90" w:rsidRDefault="00D80E90" w:rsidP="00A53279">
            <w:pPr>
              <w:pStyle w:val="TAC"/>
              <w:rPr>
                <w:rFonts w:cs="Arial"/>
                <w:bCs/>
                <w:szCs w:val="18"/>
                <w:lang w:val="sv-SE" w:eastAsia="zh-CN"/>
              </w:rPr>
            </w:pPr>
            <w:r>
              <w:rPr>
                <w:lang w:val="en-US" w:eastAsia="zh-CN"/>
              </w:rPr>
              <w:t>0.3</w:t>
            </w:r>
          </w:p>
        </w:tc>
        <w:tc>
          <w:tcPr>
            <w:tcW w:w="2952" w:type="dxa"/>
          </w:tcPr>
          <w:p w:rsidR="00D80E90" w:rsidRDefault="00D80E90" w:rsidP="00A53279">
            <w:pPr>
              <w:pStyle w:val="TAC"/>
              <w:rPr>
                <w:rFonts w:cs="Arial"/>
                <w:bCs/>
                <w:szCs w:val="18"/>
                <w:lang w:val="sv-SE" w:eastAsia="zh-CN"/>
              </w:rPr>
            </w:pPr>
            <w:r>
              <w:rPr>
                <w:rFonts w:cs="Arial"/>
                <w:bCs/>
                <w:szCs w:val="18"/>
                <w:lang w:val="en-US" w:eastAsia="zh-CN"/>
              </w:rPr>
              <w:t>0.3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rFonts w:cs="Arial"/>
                <w:lang w:val="sv-SE" w:eastAsia="zh-CN"/>
              </w:rPr>
            </w:pPr>
            <w:r>
              <w:rPr>
                <w:rFonts w:cs="Arial" w:hint="eastAsia"/>
                <w:lang w:val="en-US" w:eastAsia="zh-CN"/>
              </w:rPr>
              <w:t>CA_n28-n39</w:t>
            </w:r>
          </w:p>
        </w:tc>
        <w:tc>
          <w:tcPr>
            <w:tcW w:w="2952" w:type="dxa"/>
            <w:vAlign w:val="center"/>
          </w:tcPr>
          <w:p w:rsidR="00D80E90" w:rsidRDefault="00D80E90" w:rsidP="00A53279">
            <w:pPr>
              <w:pStyle w:val="TAC"/>
              <w:rPr>
                <w:lang w:val="en-US" w:eastAsia="zh-CN"/>
              </w:rPr>
            </w:pPr>
            <w:r>
              <w:rPr>
                <w:rFonts w:cs="Arial"/>
                <w:lang w:val="en-US" w:eastAsia="zh-CN"/>
              </w:rPr>
              <w:t>0.3</w:t>
            </w:r>
          </w:p>
        </w:tc>
        <w:tc>
          <w:tcPr>
            <w:tcW w:w="2952" w:type="dxa"/>
            <w:vAlign w:val="center"/>
          </w:tcPr>
          <w:p w:rsidR="00D80E90" w:rsidRDefault="00D80E90" w:rsidP="00A53279">
            <w:pPr>
              <w:pStyle w:val="TAC"/>
              <w:rPr>
                <w:rFonts w:cs="Arial"/>
                <w:bCs/>
                <w:szCs w:val="18"/>
                <w:lang w:val="en-US"/>
              </w:rPr>
            </w:pPr>
            <w:r>
              <w:rPr>
                <w:rFonts w:cs="Arial"/>
                <w:lang w:eastAsia="zh-CN"/>
              </w:rPr>
              <w:t>0.</w:t>
            </w:r>
            <w:r>
              <w:rPr>
                <w:rFonts w:cs="Arial" w:hint="eastAsia"/>
                <w:lang w:val="en-US" w:eastAsia="zh-CN"/>
              </w:rPr>
              <w:t>3</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cs="Arial"/>
                <w:lang w:val="sv-SE" w:eastAsia="zh-CN"/>
              </w:rPr>
              <w:t>CA_n28-n40</w:t>
            </w:r>
          </w:p>
        </w:tc>
        <w:tc>
          <w:tcPr>
            <w:tcW w:w="2952" w:type="dxa"/>
            <w:vAlign w:val="center"/>
          </w:tcPr>
          <w:p w:rsidR="00D80E90" w:rsidRDefault="00D80E90" w:rsidP="00A53279">
            <w:pPr>
              <w:pStyle w:val="TAC"/>
              <w:rPr>
                <w:lang w:val="en-US"/>
              </w:rPr>
            </w:pPr>
            <w:r>
              <w:rPr>
                <w:rFonts w:cs="Arial"/>
                <w:lang w:val="sv-SE" w:eastAsia="zh-CN"/>
              </w:rPr>
              <w:t>0.3</w:t>
            </w:r>
          </w:p>
        </w:tc>
        <w:tc>
          <w:tcPr>
            <w:tcW w:w="2952" w:type="dxa"/>
          </w:tcPr>
          <w:p w:rsidR="00D80E90" w:rsidRDefault="00D80E90" w:rsidP="00A53279">
            <w:pPr>
              <w:pStyle w:val="TAC"/>
              <w:rPr>
                <w:lang w:val="en-US"/>
              </w:rPr>
            </w:pPr>
            <w:r>
              <w:rPr>
                <w:rFonts w:cs="Arial" w:hint="eastAsia"/>
                <w:lang w:val="sv-SE" w:eastAsia="zh-CN"/>
              </w:rPr>
              <w:t>0.</w:t>
            </w:r>
            <w:r>
              <w:rPr>
                <w:rFonts w:cs="Arial"/>
                <w:lang w:val="sv-SE" w:eastAsia="zh-CN"/>
              </w:rPr>
              <w:t>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rPr>
              <w:t>CA_n28-n41</w:t>
            </w:r>
          </w:p>
        </w:tc>
        <w:tc>
          <w:tcPr>
            <w:tcW w:w="2952" w:type="dxa"/>
            <w:vAlign w:val="center"/>
          </w:tcPr>
          <w:p w:rsidR="00D80E90" w:rsidRDefault="00D80E90" w:rsidP="00A53279">
            <w:pPr>
              <w:pStyle w:val="TAC"/>
              <w:rPr>
                <w:lang w:val="en-US" w:eastAsia="zh-CN"/>
              </w:rPr>
            </w:pPr>
            <w:r>
              <w:rPr>
                <w:lang w:val="en-US"/>
              </w:rPr>
              <w:t>0.3</w:t>
            </w:r>
          </w:p>
        </w:tc>
        <w:tc>
          <w:tcPr>
            <w:tcW w:w="2952" w:type="dxa"/>
            <w:vAlign w:val="center"/>
          </w:tcPr>
          <w:p w:rsidR="00D80E90" w:rsidRDefault="00D80E90" w:rsidP="00A53279">
            <w:pPr>
              <w:pStyle w:val="TAC"/>
              <w:rPr>
                <w:lang w:val="en-US" w:eastAsia="zh-CN"/>
              </w:rPr>
            </w:pPr>
            <w:r>
              <w:rPr>
                <w:lang w:val="en-US"/>
              </w:rPr>
              <w:t>0.3</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rPr>
                <w:lang w:val="en-US"/>
              </w:rPr>
            </w:pPr>
            <w:r>
              <w:rPr>
                <w:rFonts w:hint="eastAsia"/>
                <w:lang w:val="en-US" w:eastAsia="zh-CN"/>
              </w:rPr>
              <w:t>CA_n28-n50</w:t>
            </w:r>
          </w:p>
        </w:tc>
        <w:tc>
          <w:tcPr>
            <w:tcW w:w="2952" w:type="dxa"/>
          </w:tcPr>
          <w:p w:rsidR="00D80E90" w:rsidRDefault="00D80E90" w:rsidP="00A53279">
            <w:pPr>
              <w:pStyle w:val="TAC"/>
              <w:rPr>
                <w:lang w:val="fr-FR" w:eastAsia="ja-JP"/>
              </w:rPr>
            </w:pPr>
            <w:r>
              <w:rPr>
                <w:lang w:val="en-US" w:eastAsia="zh-CN"/>
              </w:rPr>
              <w:t>0.3</w:t>
            </w:r>
          </w:p>
        </w:tc>
        <w:tc>
          <w:tcPr>
            <w:tcW w:w="2952" w:type="dxa"/>
            <w:vAlign w:val="center"/>
          </w:tcPr>
          <w:p w:rsidR="00D80E90" w:rsidRDefault="00D80E90" w:rsidP="00A53279">
            <w:pPr>
              <w:pStyle w:val="TAC"/>
              <w:rPr>
                <w:lang w:eastAsia="ja-JP"/>
              </w:rPr>
            </w:pPr>
            <w:r>
              <w:rPr>
                <w:rFonts w:hint="eastAsia"/>
                <w:lang w:val="en-US" w:eastAsia="zh-CN"/>
              </w:rPr>
              <w:t>0.</w:t>
            </w:r>
            <w:r>
              <w:rPr>
                <w:lang w:val="en-US" w:eastAsia="zh-CN"/>
              </w:rPr>
              <w:t>4</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eastAsia="MS Mincho" w:cs="Arial"/>
                <w:bCs/>
                <w:szCs w:val="18"/>
                <w:lang w:val="en-US"/>
              </w:rPr>
              <w:t>CA_n28-n71</w:t>
            </w:r>
          </w:p>
        </w:tc>
        <w:tc>
          <w:tcPr>
            <w:tcW w:w="2952" w:type="dxa"/>
            <w:vAlign w:val="center"/>
          </w:tcPr>
          <w:p w:rsidR="00D80E90" w:rsidRDefault="00D80E90" w:rsidP="00A53279">
            <w:pPr>
              <w:pStyle w:val="TAC"/>
              <w:rPr>
                <w:lang w:val="en-US" w:eastAsia="zh-CN"/>
              </w:rPr>
            </w:pPr>
            <w:r>
              <w:rPr>
                <w:lang w:val="en-US" w:eastAsia="zh-CN"/>
              </w:rPr>
              <w:t>1.1</w:t>
            </w:r>
          </w:p>
        </w:tc>
        <w:tc>
          <w:tcPr>
            <w:tcW w:w="2952" w:type="dxa"/>
          </w:tcPr>
          <w:p w:rsidR="00D80E90" w:rsidRDefault="00D80E90" w:rsidP="00A53279">
            <w:pPr>
              <w:pStyle w:val="TAC"/>
              <w:rPr>
                <w:lang w:val="en-US" w:eastAsia="zh-CN"/>
              </w:rPr>
            </w:pPr>
            <w:r>
              <w:rPr>
                <w:rFonts w:eastAsia="MS Mincho" w:cs="Arial"/>
                <w:bCs/>
                <w:szCs w:val="18"/>
                <w:lang w:val="en-US" w:eastAsia="zh-CN"/>
              </w:rPr>
              <w:t>1.1</w:t>
            </w:r>
          </w:p>
        </w:tc>
      </w:tr>
      <w:tr w:rsidR="00D80E90" w:rsidTr="00A53279">
        <w:trPr>
          <w:jc w:val="center"/>
        </w:trPr>
        <w:tc>
          <w:tcPr>
            <w:tcW w:w="2336" w:type="dxa"/>
            <w:tcBorders>
              <w:top w:val="single" w:sz="4" w:space="0" w:color="auto"/>
              <w:bottom w:val="single" w:sz="4" w:space="0" w:color="auto"/>
            </w:tcBorders>
            <w:shd w:val="clear" w:color="auto" w:fill="auto"/>
            <w:vAlign w:val="center"/>
          </w:tcPr>
          <w:p w:rsidR="00D80E90" w:rsidRDefault="00D80E90" w:rsidP="00A53279">
            <w:pPr>
              <w:pStyle w:val="TAC"/>
              <w:rPr>
                <w:lang w:val="en-US"/>
              </w:rPr>
            </w:pPr>
            <w:r>
              <w:rPr>
                <w:rFonts w:eastAsia="MS Mincho" w:cs="Arial"/>
                <w:bCs/>
                <w:szCs w:val="18"/>
                <w:lang w:val="en-US"/>
              </w:rPr>
              <w:t>CA_n28-n74</w:t>
            </w:r>
          </w:p>
        </w:tc>
        <w:tc>
          <w:tcPr>
            <w:tcW w:w="2952" w:type="dxa"/>
            <w:vAlign w:val="center"/>
          </w:tcPr>
          <w:p w:rsidR="00D80E90" w:rsidRDefault="00D80E90" w:rsidP="00A53279">
            <w:pPr>
              <w:pStyle w:val="TAC"/>
              <w:rPr>
                <w:lang w:val="en-US" w:eastAsia="zh-CN"/>
              </w:rPr>
            </w:pPr>
            <w:r>
              <w:rPr>
                <w:lang w:val="en-US" w:eastAsia="zh-CN"/>
              </w:rPr>
              <w:t>0.6</w:t>
            </w:r>
          </w:p>
        </w:tc>
        <w:tc>
          <w:tcPr>
            <w:tcW w:w="2952" w:type="dxa"/>
          </w:tcPr>
          <w:p w:rsidR="00D80E90" w:rsidRDefault="00D80E90" w:rsidP="00A53279">
            <w:pPr>
              <w:pStyle w:val="TAC"/>
              <w:rPr>
                <w:lang w:val="en-US" w:eastAsia="zh-CN"/>
              </w:rPr>
            </w:pPr>
            <w:r>
              <w:rPr>
                <w:rFonts w:eastAsia="MS Mincho" w:cs="Arial"/>
                <w:bCs/>
                <w:szCs w:val="18"/>
                <w:lang w:val="en-US" w:eastAsia="zh-CN"/>
              </w:rPr>
              <w:t>0.4</w:t>
            </w:r>
          </w:p>
        </w:tc>
      </w:tr>
      <w:tr w:rsidR="00D80E90" w:rsidTr="00A53279">
        <w:trPr>
          <w:jc w:val="center"/>
        </w:trPr>
        <w:tc>
          <w:tcPr>
            <w:tcW w:w="2336" w:type="dxa"/>
            <w:tcBorders>
              <w:bottom w:val="single" w:sz="4" w:space="0" w:color="auto"/>
            </w:tcBorders>
            <w:vAlign w:val="center"/>
          </w:tcPr>
          <w:p w:rsidR="00D80E90" w:rsidRDefault="00D80E90" w:rsidP="00A53279">
            <w:pPr>
              <w:pStyle w:val="TAC"/>
              <w:rPr>
                <w:lang w:val="en-US"/>
              </w:rPr>
            </w:pPr>
            <w:r>
              <w:rPr>
                <w:lang w:val="en-US"/>
              </w:rPr>
              <w:t>CA_n28-n75</w:t>
            </w:r>
          </w:p>
        </w:tc>
        <w:tc>
          <w:tcPr>
            <w:tcW w:w="2952" w:type="dxa"/>
          </w:tcPr>
          <w:p w:rsidR="00D80E90" w:rsidRDefault="00D80E90" w:rsidP="00A53279">
            <w:pPr>
              <w:pStyle w:val="TAC"/>
              <w:rPr>
                <w:lang w:val="en-US" w:eastAsia="ja-JP"/>
              </w:rPr>
            </w:pPr>
            <w:r>
              <w:rPr>
                <w:lang w:val="en-US" w:eastAsia="ja-JP"/>
              </w:rPr>
              <w:t>0.3</w:t>
            </w:r>
          </w:p>
        </w:tc>
        <w:tc>
          <w:tcPr>
            <w:tcW w:w="2952" w:type="dxa"/>
            <w:vAlign w:val="center"/>
          </w:tcPr>
          <w:p w:rsidR="00D80E90" w:rsidRDefault="00D80E90" w:rsidP="00A53279">
            <w:pPr>
              <w:pStyle w:val="TAC"/>
              <w:rPr>
                <w:lang w:val="en-US"/>
              </w:rPr>
            </w:pPr>
            <w:r>
              <w:rPr>
                <w:lang w:val="en-US"/>
              </w:rPr>
              <w:t>-</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rFonts w:hint="eastAsia"/>
                <w:lang w:val="en-US" w:eastAsia="zh-CN"/>
              </w:rPr>
              <w:t>CA_n28-n77</w:t>
            </w:r>
          </w:p>
        </w:tc>
        <w:tc>
          <w:tcPr>
            <w:tcW w:w="2952" w:type="dxa"/>
          </w:tcPr>
          <w:p w:rsidR="00D80E90" w:rsidRDefault="00D80E90" w:rsidP="00A53279">
            <w:pPr>
              <w:pStyle w:val="TAC"/>
              <w:rPr>
                <w:lang w:eastAsia="ja-JP"/>
              </w:rPr>
            </w:pPr>
            <w:r>
              <w:rPr>
                <w:lang w:val="en-US" w:eastAsia="zh-CN"/>
              </w:rPr>
              <w:t>0.5</w:t>
            </w:r>
          </w:p>
        </w:tc>
        <w:tc>
          <w:tcPr>
            <w:tcW w:w="2952" w:type="dxa"/>
            <w:vAlign w:val="center"/>
          </w:tcPr>
          <w:p w:rsidR="00D80E90" w:rsidRDefault="00D80E90" w:rsidP="00A53279">
            <w:pPr>
              <w:pStyle w:val="TAC"/>
            </w:pPr>
            <w:r>
              <w:rPr>
                <w:rFonts w:hint="eastAsia"/>
                <w:lang w:val="en-US" w:eastAsia="zh-CN"/>
              </w:rPr>
              <w:t>0.</w:t>
            </w:r>
            <w:r>
              <w:rPr>
                <w:lang w:val="en-US" w:eastAsia="zh-CN"/>
              </w:rPr>
              <w:t>8</w:t>
            </w:r>
          </w:p>
        </w:tc>
      </w:tr>
      <w:tr w:rsidR="00D80E90" w:rsidTr="00A53279">
        <w:trPr>
          <w:jc w:val="center"/>
        </w:trPr>
        <w:tc>
          <w:tcPr>
            <w:tcW w:w="2336" w:type="dxa"/>
            <w:tcBorders>
              <w:bottom w:val="single" w:sz="4" w:space="0" w:color="auto"/>
            </w:tcBorders>
            <w:shd w:val="clear" w:color="auto" w:fill="auto"/>
            <w:vAlign w:val="center"/>
          </w:tcPr>
          <w:p w:rsidR="00D80E90" w:rsidRDefault="00D80E90" w:rsidP="00A53279">
            <w:pPr>
              <w:pStyle w:val="TAC"/>
            </w:pPr>
            <w:r>
              <w:rPr>
                <w:lang w:val="en-US"/>
              </w:rPr>
              <w:t>CA_n</w:t>
            </w:r>
            <w:r>
              <w:rPr>
                <w:rFonts w:hint="eastAsia"/>
                <w:lang w:val="en-US"/>
              </w:rPr>
              <w:t>28</w:t>
            </w:r>
            <w:r>
              <w:t>-</w:t>
            </w:r>
            <w:r>
              <w:rPr>
                <w:rFonts w:hint="eastAsia"/>
                <w:lang w:eastAsia="ja-JP"/>
              </w:rPr>
              <w:t>n78</w:t>
            </w:r>
          </w:p>
        </w:tc>
        <w:tc>
          <w:tcPr>
            <w:tcW w:w="2952" w:type="dxa"/>
          </w:tcPr>
          <w:p w:rsidR="00D80E90" w:rsidRDefault="00D80E90" w:rsidP="00A53279">
            <w:pPr>
              <w:pStyle w:val="TAC"/>
              <w:rPr>
                <w:lang w:eastAsia="ja-JP"/>
              </w:rPr>
            </w:pPr>
            <w:r>
              <w:rPr>
                <w:lang w:val="fr-FR" w:eastAsia="ja-JP"/>
              </w:rPr>
              <w:t>0.5</w:t>
            </w:r>
          </w:p>
        </w:tc>
        <w:tc>
          <w:tcPr>
            <w:tcW w:w="2952" w:type="dxa"/>
            <w:vAlign w:val="center"/>
          </w:tcPr>
          <w:p w:rsidR="00D80E90" w:rsidRDefault="00D80E90" w:rsidP="00A53279">
            <w:pPr>
              <w:pStyle w:val="TAC"/>
            </w:pPr>
            <w:r>
              <w:rPr>
                <w:rFonts w:hint="eastAsia"/>
                <w:lang w:eastAsia="ja-JP"/>
              </w:rPr>
              <w:t>0.</w:t>
            </w:r>
            <w:r>
              <w:rPr>
                <w:lang w:eastAsia="ja-JP"/>
              </w:rPr>
              <w:t>8</w:t>
            </w:r>
          </w:p>
        </w:tc>
      </w:tr>
      <w:tr w:rsidR="00D80E90" w:rsidTr="00A53279">
        <w:trPr>
          <w:jc w:val="center"/>
        </w:trPr>
        <w:tc>
          <w:tcPr>
            <w:tcW w:w="2336" w:type="dxa"/>
            <w:tcBorders>
              <w:top w:val="single" w:sz="4" w:space="0" w:color="auto"/>
              <w:bottom w:val="single" w:sz="4" w:space="0" w:color="auto"/>
            </w:tcBorders>
            <w:shd w:val="clear" w:color="auto" w:fill="auto"/>
          </w:tcPr>
          <w:p w:rsidR="00D80E90" w:rsidRDefault="00D80E90" w:rsidP="00A53279">
            <w:pPr>
              <w:pStyle w:val="TAC"/>
            </w:pPr>
            <w:r>
              <w:rPr>
                <w:lang w:val="en-US"/>
              </w:rPr>
              <w:t>CA_n28-n79</w:t>
            </w:r>
          </w:p>
        </w:tc>
        <w:tc>
          <w:tcPr>
            <w:tcW w:w="2952" w:type="dxa"/>
          </w:tcPr>
          <w:p w:rsidR="00D80E90" w:rsidRDefault="00D80E90" w:rsidP="00A53279">
            <w:pPr>
              <w:pStyle w:val="TAC"/>
              <w:rPr>
                <w:lang w:eastAsia="ja-JP"/>
              </w:rPr>
            </w:pPr>
            <w:r>
              <w:rPr>
                <w:lang w:val="en-US"/>
              </w:rPr>
              <w:t>0.5</w:t>
            </w:r>
          </w:p>
        </w:tc>
        <w:tc>
          <w:tcPr>
            <w:tcW w:w="2952" w:type="dxa"/>
          </w:tcPr>
          <w:p w:rsidR="00D80E90" w:rsidRDefault="00D80E90" w:rsidP="00A53279">
            <w:pPr>
              <w:pStyle w:val="TAC"/>
              <w:rPr>
                <w:lang w:eastAsia="ja-JP"/>
              </w:rPr>
            </w:pPr>
            <w:r>
              <w:rPr>
                <w:lang w:val="en-US" w:eastAsia="zh-CN"/>
              </w:rPr>
              <w:t>0.8</w:t>
            </w:r>
          </w:p>
        </w:tc>
      </w:tr>
      <w:tr w:rsidR="00D80E90" w:rsidTr="00A53279">
        <w:trPr>
          <w:jc w:val="center"/>
        </w:trPr>
        <w:tc>
          <w:tcPr>
            <w:tcW w:w="2336" w:type="dxa"/>
            <w:vAlign w:val="center"/>
          </w:tcPr>
          <w:p w:rsidR="00D80E90" w:rsidRDefault="00D80E90" w:rsidP="00A53279">
            <w:pPr>
              <w:pStyle w:val="TAC"/>
              <w:rPr>
                <w:rFonts w:cs="Arial"/>
                <w:lang w:val="sv-SE" w:eastAsia="zh-CN"/>
              </w:rPr>
            </w:pPr>
            <w:r>
              <w:rPr>
                <w:rFonts w:cs="Arial"/>
                <w:lang w:val="en-US" w:eastAsia="zh-CN"/>
              </w:rPr>
              <w:lastRenderedPageBreak/>
              <w:t>CA</w:t>
            </w:r>
            <w:r>
              <w:rPr>
                <w:rFonts w:cs="Arial"/>
              </w:rPr>
              <w:t>_</w:t>
            </w:r>
            <w:r>
              <w:rPr>
                <w:rFonts w:cs="Arial"/>
                <w:lang w:val="en-US" w:eastAsia="zh-CN"/>
              </w:rPr>
              <w:t>n28-n94</w:t>
            </w:r>
          </w:p>
        </w:tc>
        <w:tc>
          <w:tcPr>
            <w:tcW w:w="2952" w:type="dxa"/>
            <w:vAlign w:val="center"/>
          </w:tcPr>
          <w:p w:rsidR="00D80E90" w:rsidRDefault="00D80E90" w:rsidP="00A53279">
            <w:pPr>
              <w:pStyle w:val="TAC"/>
              <w:rPr>
                <w:rFonts w:eastAsiaTheme="minorEastAsia" w:cs="Arial"/>
                <w:lang w:val="sv-SE" w:eastAsia="zh-CN"/>
              </w:rPr>
            </w:pPr>
            <w:r>
              <w:rPr>
                <w:rFonts w:eastAsiaTheme="minorEastAsia" w:cs="Arial"/>
                <w:lang w:val="en-US" w:eastAsia="zh-CN"/>
              </w:rPr>
              <w:t>0.5</w:t>
            </w:r>
          </w:p>
        </w:tc>
        <w:tc>
          <w:tcPr>
            <w:tcW w:w="2952" w:type="dxa"/>
            <w:vAlign w:val="center"/>
          </w:tcPr>
          <w:p w:rsidR="00D80E90" w:rsidRDefault="00D80E90" w:rsidP="00A53279">
            <w:pPr>
              <w:pStyle w:val="TAC"/>
              <w:rPr>
                <w:rFonts w:eastAsiaTheme="minorEastAsia" w:cs="Arial"/>
                <w:lang w:val="sv-SE" w:eastAsia="zh-CN"/>
              </w:rPr>
            </w:pPr>
            <w:r>
              <w:rPr>
                <w:rFonts w:eastAsiaTheme="minorEastAsia" w:cs="Arial"/>
                <w:lang w:val="en-US" w:eastAsia="zh-CN"/>
              </w:rPr>
              <w:t>0.</w:t>
            </w:r>
            <w:r>
              <w:rPr>
                <w:rFonts w:eastAsiaTheme="minorEastAsia" w:cs="Arial" w:hint="eastAsia"/>
                <w:lang w:val="en-US" w:eastAsia="zh-CN"/>
              </w:rPr>
              <w:t>6</w:t>
            </w:r>
          </w:p>
        </w:tc>
      </w:tr>
      <w:tr w:rsidR="00D80E90" w:rsidTr="00A53279">
        <w:trPr>
          <w:jc w:val="center"/>
        </w:trPr>
        <w:tc>
          <w:tcPr>
            <w:tcW w:w="2336" w:type="dxa"/>
            <w:vAlign w:val="center"/>
          </w:tcPr>
          <w:p w:rsidR="00D80E90" w:rsidRDefault="00D80E90" w:rsidP="00A53279">
            <w:pPr>
              <w:pStyle w:val="TAC"/>
              <w:rPr>
                <w:rFonts w:cs="Arial"/>
                <w:lang w:val="sv-SE" w:eastAsia="zh-CN"/>
              </w:rPr>
            </w:pPr>
            <w:r>
              <w:rPr>
                <w:lang w:val="en-US"/>
              </w:rPr>
              <w:t>CA_n28-n102</w:t>
            </w:r>
          </w:p>
        </w:tc>
        <w:tc>
          <w:tcPr>
            <w:tcW w:w="2952" w:type="dxa"/>
            <w:vAlign w:val="center"/>
          </w:tcPr>
          <w:p w:rsidR="00D80E90" w:rsidRDefault="00D80E90" w:rsidP="00A53279">
            <w:pPr>
              <w:pStyle w:val="TAC"/>
              <w:rPr>
                <w:rFonts w:cs="Arial"/>
                <w:lang w:val="sv-SE" w:eastAsia="zh-CN"/>
              </w:rPr>
            </w:pPr>
            <w:r>
              <w:rPr>
                <w:rFonts w:hint="eastAsia"/>
                <w:lang w:val="en-US" w:eastAsia="zh-CN"/>
              </w:rPr>
              <w:t>0</w:t>
            </w:r>
            <w:r>
              <w:rPr>
                <w:lang w:val="en-US" w:eastAsia="zh-CN"/>
              </w:rPr>
              <w:t>.5</w:t>
            </w:r>
          </w:p>
        </w:tc>
        <w:tc>
          <w:tcPr>
            <w:tcW w:w="2952" w:type="dxa"/>
            <w:vAlign w:val="center"/>
          </w:tcPr>
          <w:p w:rsidR="00D80E90" w:rsidRDefault="00D80E90" w:rsidP="00A53279">
            <w:pPr>
              <w:pStyle w:val="TAC"/>
              <w:rPr>
                <w:rFonts w:cs="Arial"/>
                <w:lang w:val="sv-SE" w:eastAsia="zh-CN"/>
              </w:rPr>
            </w:pPr>
            <w:r>
              <w:rPr>
                <w:rFonts w:hint="eastAsia"/>
                <w:lang w:val="en-US" w:eastAsia="zh-CN"/>
              </w:rPr>
              <w:t>0</w:t>
            </w:r>
            <w:r>
              <w:rPr>
                <w:lang w:val="en-US" w:eastAsia="zh-CN"/>
              </w:rPr>
              <w:t>.8</w:t>
            </w:r>
          </w:p>
        </w:tc>
      </w:tr>
      <w:tr w:rsidR="004B38E8" w:rsidTr="00A53279">
        <w:trPr>
          <w:jc w:val="center"/>
          <w:ins w:id="120" w:author="Jiayi Cao" w:date="2023-09-27T20:30:00Z"/>
        </w:trPr>
        <w:tc>
          <w:tcPr>
            <w:tcW w:w="2336" w:type="dxa"/>
            <w:vAlign w:val="center"/>
          </w:tcPr>
          <w:p w:rsidR="004B38E8" w:rsidRDefault="004B38E8" w:rsidP="004B38E8">
            <w:pPr>
              <w:pStyle w:val="TAC"/>
              <w:rPr>
                <w:ins w:id="121" w:author="Jiayi Cao" w:date="2023-09-27T20:30:00Z"/>
                <w:lang w:val="en-US"/>
              </w:rPr>
            </w:pPr>
            <w:ins w:id="122" w:author="Jiayi Cao" w:date="2023-09-27T20:30:00Z">
              <w:r>
                <w:rPr>
                  <w:lang w:eastAsia="sv-SE"/>
                </w:rPr>
                <w:t>CA_n28-n105</w:t>
              </w:r>
            </w:ins>
          </w:p>
        </w:tc>
        <w:tc>
          <w:tcPr>
            <w:tcW w:w="2952" w:type="dxa"/>
            <w:vAlign w:val="center"/>
          </w:tcPr>
          <w:p w:rsidR="004B38E8" w:rsidRDefault="004B38E8" w:rsidP="004B38E8">
            <w:pPr>
              <w:pStyle w:val="TAC"/>
              <w:rPr>
                <w:ins w:id="123" w:author="Jiayi Cao" w:date="2023-09-27T20:30:00Z"/>
                <w:rFonts w:hint="eastAsia"/>
                <w:lang w:val="en-US" w:eastAsia="zh-CN"/>
              </w:rPr>
            </w:pPr>
            <w:ins w:id="124" w:author="Jiayi Cao" w:date="2023-09-27T20:30:00Z">
              <w:r>
                <w:t>1.0</w:t>
              </w:r>
            </w:ins>
          </w:p>
        </w:tc>
        <w:tc>
          <w:tcPr>
            <w:tcW w:w="2952" w:type="dxa"/>
            <w:vAlign w:val="center"/>
          </w:tcPr>
          <w:p w:rsidR="004B38E8" w:rsidRDefault="004B38E8" w:rsidP="004B38E8">
            <w:pPr>
              <w:pStyle w:val="TAC"/>
              <w:rPr>
                <w:ins w:id="125" w:author="Jiayi Cao" w:date="2023-09-27T20:30:00Z"/>
                <w:rFonts w:hint="eastAsia"/>
                <w:lang w:val="en-US" w:eastAsia="zh-CN"/>
              </w:rPr>
            </w:pPr>
            <w:ins w:id="126" w:author="Jiayi Cao" w:date="2023-09-27T20:30:00Z">
              <w:r>
                <w:t>1.0</w:t>
              </w:r>
            </w:ins>
          </w:p>
        </w:tc>
      </w:tr>
      <w:tr w:rsidR="004B38E8" w:rsidTr="00A53279">
        <w:trPr>
          <w:jc w:val="center"/>
        </w:trPr>
        <w:tc>
          <w:tcPr>
            <w:tcW w:w="2336" w:type="dxa"/>
            <w:vAlign w:val="center"/>
          </w:tcPr>
          <w:p w:rsidR="004B38E8" w:rsidRDefault="004B38E8" w:rsidP="004B38E8">
            <w:pPr>
              <w:pStyle w:val="TAC"/>
            </w:pPr>
            <w:r>
              <w:rPr>
                <w:rFonts w:cs="Arial"/>
                <w:lang w:val="sv-SE" w:eastAsia="zh-CN"/>
              </w:rPr>
              <w:t>CA_n29-n30</w:t>
            </w:r>
          </w:p>
        </w:tc>
        <w:tc>
          <w:tcPr>
            <w:tcW w:w="2952" w:type="dxa"/>
            <w:vAlign w:val="center"/>
          </w:tcPr>
          <w:p w:rsidR="004B38E8" w:rsidRDefault="004B38E8" w:rsidP="004B38E8">
            <w:pPr>
              <w:pStyle w:val="TAC"/>
              <w:rPr>
                <w:lang w:eastAsia="ja-JP"/>
              </w:rPr>
            </w:pPr>
            <w:r>
              <w:rPr>
                <w:rFonts w:cs="Arial"/>
                <w:lang w:val="sv-SE" w:eastAsia="zh-CN"/>
              </w:rPr>
              <w:t>-</w:t>
            </w:r>
          </w:p>
        </w:tc>
        <w:tc>
          <w:tcPr>
            <w:tcW w:w="2952" w:type="dxa"/>
          </w:tcPr>
          <w:p w:rsidR="004B38E8" w:rsidRDefault="004B38E8" w:rsidP="004B38E8">
            <w:pPr>
              <w:pStyle w:val="TAC"/>
              <w:rPr>
                <w:lang w:eastAsia="ja-JP"/>
              </w:rPr>
            </w:pPr>
            <w:r>
              <w:rPr>
                <w:rFonts w:cs="Arial"/>
                <w:lang w:val="sv-SE" w:eastAsia="zh-CN"/>
              </w:rPr>
              <w:t>0.3</w:t>
            </w:r>
          </w:p>
        </w:tc>
      </w:tr>
      <w:tr w:rsidR="004B38E8" w:rsidTr="00A53279">
        <w:trPr>
          <w:jc w:val="center"/>
        </w:trPr>
        <w:tc>
          <w:tcPr>
            <w:tcW w:w="2336" w:type="dxa"/>
            <w:vAlign w:val="center"/>
          </w:tcPr>
          <w:p w:rsidR="004B38E8" w:rsidRDefault="004B38E8" w:rsidP="004B38E8">
            <w:pPr>
              <w:pStyle w:val="TAC"/>
            </w:pPr>
            <w:r>
              <w:t>CA_n29-n66</w:t>
            </w:r>
          </w:p>
        </w:tc>
        <w:tc>
          <w:tcPr>
            <w:tcW w:w="2952" w:type="dxa"/>
          </w:tcPr>
          <w:p w:rsidR="004B38E8" w:rsidRDefault="004B38E8" w:rsidP="004B38E8">
            <w:pPr>
              <w:pStyle w:val="TAC"/>
              <w:rPr>
                <w:lang w:eastAsia="ja-JP"/>
              </w:rPr>
            </w:pPr>
            <w:r>
              <w:rPr>
                <w:lang w:eastAsia="ja-JP"/>
              </w:rPr>
              <w:t>-</w:t>
            </w:r>
          </w:p>
        </w:tc>
        <w:tc>
          <w:tcPr>
            <w:tcW w:w="2952" w:type="dxa"/>
            <w:vAlign w:val="center"/>
          </w:tcPr>
          <w:p w:rsidR="004B38E8" w:rsidRDefault="004B38E8" w:rsidP="004B38E8">
            <w:pPr>
              <w:pStyle w:val="TAC"/>
              <w:rPr>
                <w:lang w:eastAsia="ja-JP"/>
              </w:rPr>
            </w:pPr>
            <w:r>
              <w:rPr>
                <w:lang w:eastAsia="ja-JP"/>
              </w:rPr>
              <w:t>0.3</w:t>
            </w:r>
          </w:p>
        </w:tc>
      </w:tr>
      <w:tr w:rsidR="004B38E8" w:rsidTr="00A53279">
        <w:trPr>
          <w:jc w:val="center"/>
        </w:trPr>
        <w:tc>
          <w:tcPr>
            <w:tcW w:w="2336" w:type="dxa"/>
            <w:tcBorders>
              <w:bottom w:val="single" w:sz="4" w:space="0" w:color="auto"/>
            </w:tcBorders>
            <w:vAlign w:val="center"/>
          </w:tcPr>
          <w:p w:rsidR="004B38E8" w:rsidRDefault="004B38E8" w:rsidP="004B38E8">
            <w:pPr>
              <w:pStyle w:val="TAC"/>
            </w:pPr>
            <w:r>
              <w:rPr>
                <w:lang w:val="fi-FI"/>
              </w:rPr>
              <w:t>CA_n29-n70</w:t>
            </w:r>
          </w:p>
        </w:tc>
        <w:tc>
          <w:tcPr>
            <w:tcW w:w="2952" w:type="dxa"/>
            <w:vAlign w:val="center"/>
          </w:tcPr>
          <w:p w:rsidR="004B38E8" w:rsidRDefault="004B38E8" w:rsidP="004B38E8">
            <w:pPr>
              <w:pStyle w:val="TAC"/>
              <w:rPr>
                <w:lang w:eastAsia="ja-JP"/>
              </w:rPr>
            </w:pPr>
            <w:r>
              <w:rPr>
                <w:lang w:eastAsia="ja-JP"/>
              </w:rPr>
              <w:t>-</w:t>
            </w:r>
          </w:p>
        </w:tc>
        <w:tc>
          <w:tcPr>
            <w:tcW w:w="2952" w:type="dxa"/>
            <w:vAlign w:val="center"/>
          </w:tcPr>
          <w:p w:rsidR="004B38E8" w:rsidRDefault="004B38E8" w:rsidP="004B38E8">
            <w:pPr>
              <w:pStyle w:val="TAC"/>
              <w:rPr>
                <w:lang w:eastAsia="ja-JP"/>
              </w:rPr>
            </w:pPr>
            <w:r>
              <w:t>0.3</w:t>
            </w:r>
          </w:p>
        </w:tc>
      </w:tr>
      <w:tr w:rsidR="004B38E8" w:rsidTr="00A53279">
        <w:trPr>
          <w:jc w:val="center"/>
        </w:trPr>
        <w:tc>
          <w:tcPr>
            <w:tcW w:w="2336" w:type="dxa"/>
            <w:tcBorders>
              <w:bottom w:val="single" w:sz="4" w:space="0" w:color="auto"/>
            </w:tcBorders>
            <w:vAlign w:val="center"/>
          </w:tcPr>
          <w:p w:rsidR="004B38E8" w:rsidRDefault="004B38E8" w:rsidP="004B38E8">
            <w:pPr>
              <w:pStyle w:val="TAC"/>
              <w:rPr>
                <w:rFonts w:cs="Arial"/>
                <w:lang w:val="sv-SE" w:eastAsia="zh-CN"/>
              </w:rPr>
            </w:pPr>
            <w:r>
              <w:rPr>
                <w:lang w:val="fi-FI"/>
              </w:rPr>
              <w:t>CA_n29-n7</w:t>
            </w:r>
            <w:r>
              <w:rPr>
                <w:rFonts w:hint="eastAsia"/>
                <w:lang w:val="en-US" w:eastAsia="zh-CN"/>
              </w:rPr>
              <w:t>1</w:t>
            </w:r>
          </w:p>
        </w:tc>
        <w:tc>
          <w:tcPr>
            <w:tcW w:w="2952" w:type="dxa"/>
            <w:vAlign w:val="center"/>
          </w:tcPr>
          <w:p w:rsidR="004B38E8" w:rsidRDefault="004B38E8" w:rsidP="004B38E8">
            <w:pPr>
              <w:pStyle w:val="TAC"/>
              <w:rPr>
                <w:rFonts w:cs="Arial"/>
                <w:lang w:val="sv-SE" w:eastAsia="zh-CN"/>
              </w:rPr>
            </w:pPr>
            <w:r>
              <w:rPr>
                <w:lang w:val="fi-FI"/>
              </w:rPr>
              <w:t>-</w:t>
            </w:r>
          </w:p>
        </w:tc>
        <w:tc>
          <w:tcPr>
            <w:tcW w:w="2952" w:type="dxa"/>
          </w:tcPr>
          <w:p w:rsidR="004B38E8" w:rsidRDefault="004B38E8" w:rsidP="004B38E8">
            <w:pPr>
              <w:pStyle w:val="TAC"/>
              <w:rPr>
                <w:rFonts w:cs="Arial"/>
                <w:lang w:val="en-US" w:eastAsia="zh-CN"/>
              </w:rPr>
            </w:pPr>
            <w:r>
              <w:rPr>
                <w:rFonts w:cs="Arial" w:hint="eastAsia"/>
                <w:lang w:val="en-US" w:eastAsia="zh-CN"/>
              </w:rPr>
              <w:t>0.5</w:t>
            </w:r>
          </w:p>
        </w:tc>
      </w:tr>
      <w:tr w:rsidR="004B38E8" w:rsidTr="00A53279">
        <w:trPr>
          <w:jc w:val="center"/>
        </w:trPr>
        <w:tc>
          <w:tcPr>
            <w:tcW w:w="2336" w:type="dxa"/>
            <w:tcBorders>
              <w:bottom w:val="single" w:sz="4" w:space="0" w:color="auto"/>
            </w:tcBorders>
            <w:vAlign w:val="center"/>
          </w:tcPr>
          <w:p w:rsidR="004B38E8" w:rsidRDefault="004B38E8" w:rsidP="004B38E8">
            <w:pPr>
              <w:pStyle w:val="TAC"/>
              <w:rPr>
                <w:lang w:val="en-US" w:eastAsia="zh-CN"/>
              </w:rPr>
            </w:pPr>
            <w:r>
              <w:rPr>
                <w:rFonts w:cs="Arial"/>
                <w:lang w:val="sv-SE" w:eastAsia="zh-CN"/>
              </w:rPr>
              <w:t>CA_n29-n77</w:t>
            </w:r>
          </w:p>
        </w:tc>
        <w:tc>
          <w:tcPr>
            <w:tcW w:w="2952" w:type="dxa"/>
            <w:vAlign w:val="center"/>
          </w:tcPr>
          <w:p w:rsidR="004B38E8" w:rsidRDefault="004B38E8" w:rsidP="004B38E8">
            <w:pPr>
              <w:pStyle w:val="TAC"/>
              <w:rPr>
                <w:lang w:val="en-US" w:eastAsia="zh-CN"/>
              </w:rPr>
            </w:pPr>
            <w:r>
              <w:rPr>
                <w:rFonts w:cs="Arial"/>
                <w:lang w:val="sv-SE" w:eastAsia="zh-CN"/>
              </w:rPr>
              <w:t>-</w:t>
            </w:r>
          </w:p>
        </w:tc>
        <w:tc>
          <w:tcPr>
            <w:tcW w:w="2952" w:type="dxa"/>
          </w:tcPr>
          <w:p w:rsidR="004B38E8" w:rsidRDefault="004B38E8" w:rsidP="004B38E8">
            <w:pPr>
              <w:pStyle w:val="TAC"/>
              <w:rPr>
                <w:lang w:val="en-US" w:eastAsia="zh-CN"/>
              </w:rPr>
            </w:pPr>
            <w:r>
              <w:rPr>
                <w:rFonts w:cs="Arial"/>
                <w:lang w:val="sv-SE" w:eastAsia="zh-CN"/>
              </w:rPr>
              <w:t>0.8</w:t>
            </w:r>
          </w:p>
        </w:tc>
      </w:tr>
      <w:tr w:rsidR="004B38E8" w:rsidTr="00A53279">
        <w:trPr>
          <w:jc w:val="center"/>
        </w:trPr>
        <w:tc>
          <w:tcPr>
            <w:tcW w:w="2336" w:type="dxa"/>
            <w:tcBorders>
              <w:top w:val="single" w:sz="4" w:space="0" w:color="auto"/>
              <w:bottom w:val="single" w:sz="4" w:space="0" w:color="auto"/>
            </w:tcBorders>
          </w:tcPr>
          <w:p w:rsidR="004B38E8" w:rsidRDefault="004B38E8" w:rsidP="004B38E8">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rsidR="004B38E8" w:rsidRDefault="004B38E8" w:rsidP="004B38E8">
            <w:pPr>
              <w:pStyle w:val="TAC"/>
              <w:rPr>
                <w:lang w:eastAsia="ja-JP"/>
              </w:rPr>
            </w:pPr>
            <w:r>
              <w:rPr>
                <w:lang w:val="en-US" w:eastAsia="zh-CN"/>
              </w:rPr>
              <w:t>0.3</w:t>
            </w:r>
          </w:p>
        </w:tc>
        <w:tc>
          <w:tcPr>
            <w:tcW w:w="2952" w:type="dxa"/>
          </w:tcPr>
          <w:p w:rsidR="004B38E8" w:rsidRDefault="004B38E8" w:rsidP="004B38E8">
            <w:pPr>
              <w:pStyle w:val="TAC"/>
            </w:pPr>
            <w:r>
              <w:rPr>
                <w:lang w:val="en-US" w:eastAsia="zh-CN"/>
              </w:rPr>
              <w:t>0.8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rsidR="004B38E8" w:rsidRDefault="004B38E8" w:rsidP="004B38E8">
            <w:pPr>
              <w:pStyle w:val="TAC"/>
              <w:rPr>
                <w:rFonts w:cs="Arial"/>
                <w:bCs/>
                <w:szCs w:val="18"/>
                <w:lang w:val="en-US"/>
              </w:rPr>
            </w:pPr>
            <w:r>
              <w:rPr>
                <w:rFonts w:cs="Arial"/>
                <w:szCs w:val="18"/>
                <w:lang w:eastAsia="zh-TW"/>
              </w:rPr>
              <w:t>0.5</w:t>
            </w:r>
          </w:p>
        </w:tc>
        <w:tc>
          <w:tcPr>
            <w:tcW w:w="2952" w:type="dxa"/>
          </w:tcPr>
          <w:p w:rsidR="004B38E8" w:rsidRDefault="004B38E8" w:rsidP="004B38E8">
            <w:pPr>
              <w:pStyle w:val="TAC"/>
              <w:rPr>
                <w:rFonts w:cs="Arial"/>
                <w:szCs w:val="18"/>
                <w:lang w:val="en-US"/>
              </w:rPr>
            </w:pPr>
            <w:r>
              <w:rPr>
                <w:rFonts w:cs="Arial"/>
                <w:szCs w:val="18"/>
                <w:lang w:eastAsia="zh-CN"/>
              </w:rPr>
              <w:t>0</w:t>
            </w:r>
            <w:r>
              <w:rPr>
                <w:rFonts w:cs="Arial"/>
                <w:szCs w:val="18"/>
                <w:lang w:eastAsia="zh-TW"/>
              </w:rPr>
              <w:t>.8</w:t>
            </w:r>
          </w:p>
        </w:tc>
      </w:tr>
      <w:tr w:rsidR="004B38E8" w:rsidTr="00A53279">
        <w:trPr>
          <w:jc w:val="center"/>
        </w:trPr>
        <w:tc>
          <w:tcPr>
            <w:tcW w:w="2336" w:type="dxa"/>
            <w:tcBorders>
              <w:bottom w:val="single" w:sz="4" w:space="0" w:color="auto"/>
            </w:tcBorders>
            <w:vAlign w:val="center"/>
          </w:tcPr>
          <w:p w:rsidR="004B38E8" w:rsidRDefault="004B38E8" w:rsidP="004B38E8">
            <w:pPr>
              <w:pStyle w:val="TAC"/>
              <w:rPr>
                <w:rFonts w:cs="Arial"/>
                <w:bCs/>
                <w:szCs w:val="18"/>
                <w:lang w:val="en-US"/>
              </w:rPr>
            </w:pPr>
            <w:r>
              <w:rPr>
                <w:rFonts w:eastAsia="MS Mincho" w:cs="Arial"/>
                <w:bCs/>
                <w:szCs w:val="18"/>
                <w:lang w:val="en-US"/>
              </w:rPr>
              <w:t>CA_n30-n77</w:t>
            </w:r>
          </w:p>
        </w:tc>
        <w:tc>
          <w:tcPr>
            <w:tcW w:w="2952" w:type="dxa"/>
            <w:vAlign w:val="center"/>
          </w:tcPr>
          <w:p w:rsidR="004B38E8" w:rsidRDefault="004B38E8" w:rsidP="004B38E8">
            <w:pPr>
              <w:pStyle w:val="TAC"/>
              <w:rPr>
                <w:rFonts w:cs="Arial"/>
                <w:bCs/>
                <w:szCs w:val="18"/>
                <w:lang w:val="en-US"/>
              </w:rPr>
            </w:pPr>
            <w:r>
              <w:rPr>
                <w:rFonts w:cs="Arial"/>
                <w:bCs/>
                <w:szCs w:val="18"/>
                <w:lang w:val="en-US"/>
              </w:rPr>
              <w:t>0.3</w:t>
            </w:r>
          </w:p>
        </w:tc>
        <w:tc>
          <w:tcPr>
            <w:tcW w:w="2952" w:type="dxa"/>
          </w:tcPr>
          <w:p w:rsidR="004B38E8" w:rsidRDefault="004B38E8" w:rsidP="004B38E8">
            <w:pPr>
              <w:pStyle w:val="TAC"/>
              <w:rPr>
                <w:rFonts w:cs="Arial"/>
                <w:szCs w:val="18"/>
                <w:lang w:val="en-US"/>
              </w:rPr>
            </w:pPr>
            <w:r>
              <w:rPr>
                <w:rFonts w:cs="Arial"/>
                <w:bCs/>
                <w:szCs w:val="18"/>
                <w:lang w:val="en-US" w:eastAsia="ja-JP"/>
              </w:rPr>
              <w:t>0.8</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rsidR="004B38E8" w:rsidRDefault="004B38E8" w:rsidP="004B38E8">
            <w:pPr>
              <w:pStyle w:val="TAC"/>
              <w:rPr>
                <w:rFonts w:cs="Arial"/>
                <w:bCs/>
                <w:szCs w:val="18"/>
                <w:lang w:val="en-US"/>
              </w:rPr>
            </w:pPr>
            <w:r>
              <w:rPr>
                <w:lang w:val="en-US" w:eastAsia="zh-CN"/>
              </w:rPr>
              <w:t>0.3</w:t>
            </w:r>
          </w:p>
        </w:tc>
        <w:tc>
          <w:tcPr>
            <w:tcW w:w="2952" w:type="dxa"/>
          </w:tcPr>
          <w:p w:rsidR="004B38E8" w:rsidRDefault="004B38E8" w:rsidP="004B38E8">
            <w:pPr>
              <w:pStyle w:val="TAC"/>
              <w:rPr>
                <w:rFonts w:cs="Arial"/>
                <w:bCs/>
                <w:szCs w:val="18"/>
                <w:lang w:val="en-US" w:eastAsia="ja-JP"/>
              </w:rPr>
            </w:pPr>
            <w:r>
              <w:rPr>
                <w:rFonts w:hint="eastAsia"/>
                <w:lang w:val="en-US" w:eastAsia="zh-CN"/>
              </w:rPr>
              <w:t>0.3</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rsidR="004B38E8" w:rsidRDefault="004B38E8" w:rsidP="004B38E8">
            <w:pPr>
              <w:pStyle w:val="TAC"/>
              <w:rPr>
                <w:rFonts w:cs="Arial"/>
                <w:bCs/>
                <w:szCs w:val="18"/>
                <w:lang w:val="en-US"/>
              </w:rPr>
            </w:pPr>
            <w:r>
              <w:rPr>
                <w:lang w:val="en-US" w:eastAsia="zh-CN"/>
              </w:rPr>
              <w:t>0.3</w:t>
            </w:r>
          </w:p>
        </w:tc>
        <w:tc>
          <w:tcPr>
            <w:tcW w:w="2952" w:type="dxa"/>
          </w:tcPr>
          <w:p w:rsidR="004B38E8" w:rsidRDefault="004B38E8" w:rsidP="004B38E8">
            <w:pPr>
              <w:pStyle w:val="TAC"/>
              <w:rPr>
                <w:rFonts w:cs="Arial"/>
                <w:szCs w:val="18"/>
                <w:lang w:val="en-US"/>
              </w:rPr>
            </w:pPr>
            <w:r>
              <w:rPr>
                <w:rFonts w:hint="eastAsia"/>
                <w:lang w:val="en-US" w:eastAsia="zh-CN"/>
              </w:rPr>
              <w:t>0.</w:t>
            </w:r>
            <w:r>
              <w:rPr>
                <w:lang w:val="en-US" w:eastAsia="zh-CN"/>
              </w:rPr>
              <w:t>8</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rPr>
                <w:rFonts w:cs="Arial"/>
                <w:bCs/>
                <w:szCs w:val="18"/>
                <w:lang w:val="en-US"/>
              </w:rPr>
            </w:pPr>
            <w:r>
              <w:rPr>
                <w:rFonts w:cs="Arial"/>
                <w:bCs/>
                <w:lang w:val="en-US"/>
              </w:rPr>
              <w:t>CA_n38-n40</w:t>
            </w:r>
          </w:p>
        </w:tc>
        <w:tc>
          <w:tcPr>
            <w:tcW w:w="2952" w:type="dxa"/>
            <w:vAlign w:val="center"/>
          </w:tcPr>
          <w:p w:rsidR="004B38E8" w:rsidRDefault="004B38E8" w:rsidP="004B38E8">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rsidR="004B38E8" w:rsidRDefault="004B38E8" w:rsidP="004B38E8">
            <w:pPr>
              <w:pStyle w:val="TAC"/>
              <w:rPr>
                <w:rFonts w:cs="Arial"/>
                <w:szCs w:val="18"/>
                <w:lang w:val="en-US"/>
              </w:rPr>
            </w:pPr>
            <w:r>
              <w:rPr>
                <w:rFonts w:cs="Arial"/>
                <w:lang w:val="en-US" w:eastAsia="zh-CN"/>
              </w:rPr>
              <w:t>0.5</w:t>
            </w:r>
            <w:r>
              <w:rPr>
                <w:rFonts w:cs="Arial"/>
                <w:vertAlign w:val="superscript"/>
                <w:lang w:val="en-US" w:eastAsia="zh-CN"/>
              </w:rPr>
              <w:t>3</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rPr>
                <w:rFonts w:cs="Arial"/>
                <w:szCs w:val="18"/>
                <w:lang w:val="en-US" w:eastAsia="zh-CN"/>
              </w:rPr>
            </w:pPr>
            <w:r>
              <w:rPr>
                <w:rFonts w:cs="Arial"/>
                <w:bCs/>
                <w:szCs w:val="18"/>
                <w:lang w:val="en-US"/>
              </w:rPr>
              <w:t>CA_n38-n66</w:t>
            </w:r>
          </w:p>
        </w:tc>
        <w:tc>
          <w:tcPr>
            <w:tcW w:w="2952" w:type="dxa"/>
            <w:vAlign w:val="center"/>
          </w:tcPr>
          <w:p w:rsidR="004B38E8" w:rsidRDefault="004B38E8" w:rsidP="004B38E8">
            <w:pPr>
              <w:pStyle w:val="TAC"/>
              <w:rPr>
                <w:rFonts w:cs="Arial"/>
                <w:szCs w:val="18"/>
                <w:lang w:val="en-US" w:eastAsia="zh-CN"/>
              </w:rPr>
            </w:pPr>
            <w:r>
              <w:rPr>
                <w:rFonts w:cs="Arial"/>
                <w:bCs/>
                <w:szCs w:val="18"/>
                <w:lang w:val="en-US"/>
              </w:rPr>
              <w:t>0.5</w:t>
            </w:r>
          </w:p>
        </w:tc>
        <w:tc>
          <w:tcPr>
            <w:tcW w:w="2952" w:type="dxa"/>
            <w:vAlign w:val="center"/>
          </w:tcPr>
          <w:p w:rsidR="004B38E8" w:rsidRDefault="004B38E8" w:rsidP="004B38E8">
            <w:pPr>
              <w:pStyle w:val="TAC"/>
              <w:rPr>
                <w:rFonts w:cs="Arial"/>
                <w:szCs w:val="18"/>
                <w:lang w:val="en-US" w:eastAsia="zh-CN"/>
              </w:rPr>
            </w:pPr>
            <w:r>
              <w:rPr>
                <w:rFonts w:cs="Arial"/>
                <w:szCs w:val="18"/>
                <w:lang w:val="en-US"/>
              </w:rPr>
              <w:t>0.5</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rsidR="004B38E8" w:rsidRDefault="004B38E8" w:rsidP="004B38E8">
            <w:pPr>
              <w:pStyle w:val="TAC"/>
              <w:rPr>
                <w:lang w:val="en-US" w:eastAsia="zh-CN"/>
              </w:rPr>
            </w:pPr>
            <w:r>
              <w:rPr>
                <w:szCs w:val="18"/>
                <w:lang w:val="en-US" w:eastAsia="zh-CN"/>
              </w:rPr>
              <w:t>0.3</w:t>
            </w:r>
          </w:p>
        </w:tc>
        <w:tc>
          <w:tcPr>
            <w:tcW w:w="2952" w:type="dxa"/>
          </w:tcPr>
          <w:p w:rsidR="004B38E8" w:rsidRDefault="004B38E8" w:rsidP="004B38E8">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eastAsia="zh-CN"/>
              </w:rPr>
            </w:pPr>
            <w:r>
              <w:rPr>
                <w:lang w:val="en-US" w:eastAsia="zh-CN"/>
              </w:rPr>
              <w:t>CA_n38-n79</w:t>
            </w:r>
          </w:p>
        </w:tc>
        <w:tc>
          <w:tcPr>
            <w:tcW w:w="2952" w:type="dxa"/>
            <w:vAlign w:val="center"/>
          </w:tcPr>
          <w:p w:rsidR="004B38E8" w:rsidRDefault="004B38E8" w:rsidP="004B38E8">
            <w:pPr>
              <w:pStyle w:val="TAC"/>
              <w:rPr>
                <w:lang w:val="en-US" w:eastAsia="zh-CN"/>
              </w:rPr>
            </w:pPr>
            <w:r>
              <w:rPr>
                <w:lang w:val="en-US" w:eastAsia="zh-CN"/>
              </w:rPr>
              <w:t>0.3</w:t>
            </w:r>
          </w:p>
        </w:tc>
        <w:tc>
          <w:tcPr>
            <w:tcW w:w="2952" w:type="dxa"/>
          </w:tcPr>
          <w:p w:rsidR="004B38E8" w:rsidRDefault="004B38E8" w:rsidP="004B38E8">
            <w:pPr>
              <w:pStyle w:val="TAC"/>
              <w:rPr>
                <w:lang w:val="en-US" w:eastAsia="zh-CN"/>
              </w:rPr>
            </w:pPr>
            <w:r>
              <w:rPr>
                <w:lang w:val="en-US" w:eastAsia="zh-CN"/>
              </w:rPr>
              <w:t>0.8</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rPr>
                <w:lang w:val="en-US" w:eastAsia="zh-CN"/>
              </w:rPr>
            </w:pPr>
            <w:r>
              <w:rPr>
                <w:lang w:val="en-US" w:eastAsia="zh-CN"/>
              </w:rPr>
              <w:t>CA_n39-n41</w:t>
            </w:r>
          </w:p>
        </w:tc>
        <w:tc>
          <w:tcPr>
            <w:tcW w:w="2952" w:type="dxa"/>
            <w:vAlign w:val="center"/>
          </w:tcPr>
          <w:p w:rsidR="004B38E8" w:rsidRDefault="004B38E8" w:rsidP="004B38E8">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rsidR="004B38E8" w:rsidRDefault="004B38E8" w:rsidP="004B38E8">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lang w:val="en-US" w:eastAsia="zh-CN"/>
              </w:rPr>
              <w:t>CA_n39-n</w:t>
            </w:r>
            <w:r>
              <w:rPr>
                <w:rFonts w:hint="eastAsia"/>
                <w:lang w:val="en-US" w:eastAsia="zh-CN"/>
              </w:rPr>
              <w:t>79</w:t>
            </w:r>
          </w:p>
        </w:tc>
        <w:tc>
          <w:tcPr>
            <w:tcW w:w="2952" w:type="dxa"/>
            <w:vAlign w:val="center"/>
          </w:tcPr>
          <w:p w:rsidR="004B38E8" w:rsidRDefault="004B38E8" w:rsidP="004B38E8">
            <w:pPr>
              <w:pStyle w:val="TAC"/>
              <w:rPr>
                <w:lang w:eastAsia="ja-JP"/>
              </w:rPr>
            </w:pPr>
            <w:r>
              <w:rPr>
                <w:lang w:val="en-US" w:eastAsia="zh-CN"/>
              </w:rPr>
              <w:t>0.3</w:t>
            </w:r>
          </w:p>
        </w:tc>
        <w:tc>
          <w:tcPr>
            <w:tcW w:w="2952" w:type="dxa"/>
            <w:vAlign w:val="center"/>
          </w:tcPr>
          <w:p w:rsidR="004B38E8" w:rsidRDefault="004B38E8" w:rsidP="004B38E8">
            <w:pPr>
              <w:pStyle w:val="TAC"/>
            </w:pPr>
            <w:r>
              <w:rPr>
                <w:rFonts w:hint="eastAsia"/>
                <w:lang w:val="en-US" w:eastAsia="zh-CN"/>
              </w:rPr>
              <w:t>0.</w:t>
            </w:r>
            <w:r>
              <w:rPr>
                <w:lang w:val="en-US" w:eastAsia="zh-CN"/>
              </w:rPr>
              <w:t>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rFonts w:hint="eastAsia"/>
                <w:lang w:val="en-US" w:eastAsia="zh-CN"/>
              </w:rPr>
              <w:t>CA_n40-n41</w:t>
            </w:r>
          </w:p>
        </w:tc>
        <w:tc>
          <w:tcPr>
            <w:tcW w:w="2952" w:type="dxa"/>
            <w:vAlign w:val="center"/>
          </w:tcPr>
          <w:p w:rsidR="004B38E8" w:rsidRDefault="004B38E8" w:rsidP="004B38E8">
            <w:pPr>
              <w:pStyle w:val="TAC"/>
              <w:rPr>
                <w:lang w:eastAsia="ja-JP"/>
              </w:rPr>
            </w:pPr>
            <w:r>
              <w:rPr>
                <w:lang w:val="en-US" w:eastAsia="zh-CN"/>
              </w:rPr>
              <w:t>0.5</w:t>
            </w:r>
            <w:r>
              <w:rPr>
                <w:vertAlign w:val="superscript"/>
                <w:lang w:val="en-US" w:eastAsia="zh-CN"/>
              </w:rPr>
              <w:t>3</w:t>
            </w:r>
          </w:p>
        </w:tc>
        <w:tc>
          <w:tcPr>
            <w:tcW w:w="2952" w:type="dxa"/>
            <w:vAlign w:val="center"/>
          </w:tcPr>
          <w:p w:rsidR="004B38E8" w:rsidRDefault="004B38E8" w:rsidP="004B38E8">
            <w:pPr>
              <w:pStyle w:val="TAC"/>
            </w:pPr>
            <w:r>
              <w:rPr>
                <w:lang w:val="en-US" w:eastAsia="zh-CN"/>
              </w:rPr>
              <w:t>0.5</w:t>
            </w:r>
            <w:r>
              <w:rPr>
                <w:vertAlign w:val="superscript"/>
                <w:lang w:val="en-US" w:eastAsia="zh-CN"/>
              </w:rPr>
              <w:t>3</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eastAsia="zh-CN"/>
              </w:rPr>
            </w:pPr>
            <w:r>
              <w:rPr>
                <w:rFonts w:hint="eastAsia"/>
                <w:lang w:val="en-US" w:eastAsia="zh-CN"/>
              </w:rPr>
              <w:t>CA_n40-n77</w:t>
            </w:r>
          </w:p>
        </w:tc>
        <w:tc>
          <w:tcPr>
            <w:tcW w:w="2952" w:type="dxa"/>
          </w:tcPr>
          <w:p w:rsidR="004B38E8" w:rsidRDefault="004B38E8" w:rsidP="004B38E8">
            <w:pPr>
              <w:pStyle w:val="TAC"/>
              <w:rPr>
                <w:lang w:val="en-US" w:eastAsia="zh-CN"/>
              </w:rPr>
            </w:pPr>
            <w:r>
              <w:rPr>
                <w:rFonts w:eastAsia="MS Mincho"/>
                <w:lang w:val="en-US" w:eastAsia="zh-CN"/>
              </w:rPr>
              <w:t>-</w:t>
            </w:r>
          </w:p>
        </w:tc>
        <w:tc>
          <w:tcPr>
            <w:tcW w:w="2952" w:type="dxa"/>
            <w:vAlign w:val="center"/>
          </w:tcPr>
          <w:p w:rsidR="004B38E8" w:rsidRDefault="004B38E8" w:rsidP="004B38E8">
            <w:pPr>
              <w:pStyle w:val="TAC"/>
              <w:rPr>
                <w:lang w:val="en-US" w:eastAsia="zh-CN"/>
              </w:rPr>
            </w:pPr>
            <w:r>
              <w:rPr>
                <w:rFonts w:hint="eastAsia"/>
                <w:lang w:val="en-US" w:eastAsia="zh-CN"/>
              </w:rPr>
              <w:t>0.5</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eastAsia="zh-CN"/>
              </w:rPr>
            </w:pPr>
            <w:r>
              <w:rPr>
                <w:rFonts w:hint="eastAsia"/>
                <w:lang w:val="en-US" w:eastAsia="zh-CN"/>
              </w:rPr>
              <w:t>CA_n40-n78</w:t>
            </w:r>
          </w:p>
        </w:tc>
        <w:tc>
          <w:tcPr>
            <w:tcW w:w="2952" w:type="dxa"/>
          </w:tcPr>
          <w:p w:rsidR="004B38E8" w:rsidRDefault="004B38E8" w:rsidP="004B38E8">
            <w:pPr>
              <w:pStyle w:val="TAC"/>
              <w:rPr>
                <w:lang w:val="en-US" w:eastAsia="zh-CN"/>
              </w:rPr>
            </w:pPr>
            <w:r>
              <w:rPr>
                <w:lang w:val="en-US" w:eastAsia="zh-CN"/>
              </w:rPr>
              <w:t>-</w:t>
            </w:r>
          </w:p>
        </w:tc>
        <w:tc>
          <w:tcPr>
            <w:tcW w:w="2952" w:type="dxa"/>
            <w:vAlign w:val="center"/>
          </w:tcPr>
          <w:p w:rsidR="004B38E8" w:rsidRDefault="004B38E8" w:rsidP="004B38E8">
            <w:pPr>
              <w:pStyle w:val="TAC"/>
              <w:rPr>
                <w:lang w:val="en-US" w:eastAsia="zh-CN"/>
              </w:rPr>
            </w:pPr>
            <w:r>
              <w:rPr>
                <w:rFonts w:hint="eastAsia"/>
                <w:lang w:val="en-US" w:eastAsia="zh-CN"/>
              </w:rPr>
              <w:t>0.5</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rFonts w:hint="eastAsia"/>
                <w:lang w:val="en-US" w:eastAsia="zh-CN"/>
              </w:rPr>
              <w:t>CA_n40-n79</w:t>
            </w:r>
          </w:p>
        </w:tc>
        <w:tc>
          <w:tcPr>
            <w:tcW w:w="2952" w:type="dxa"/>
          </w:tcPr>
          <w:p w:rsidR="004B38E8" w:rsidRDefault="004B38E8" w:rsidP="004B38E8">
            <w:pPr>
              <w:pStyle w:val="TAC"/>
              <w:rPr>
                <w:lang w:eastAsia="ja-JP"/>
              </w:rPr>
            </w:pPr>
            <w:r>
              <w:rPr>
                <w:lang w:val="en-US" w:eastAsia="zh-CN"/>
              </w:rPr>
              <w:t>0.3</w:t>
            </w:r>
          </w:p>
        </w:tc>
        <w:tc>
          <w:tcPr>
            <w:tcW w:w="2952" w:type="dxa"/>
            <w:vAlign w:val="center"/>
          </w:tcPr>
          <w:p w:rsidR="004B38E8" w:rsidRDefault="004B38E8" w:rsidP="004B38E8">
            <w:pPr>
              <w:pStyle w:val="TAC"/>
            </w:pPr>
            <w:r>
              <w:rPr>
                <w:rFonts w:hint="eastAsia"/>
                <w:lang w:val="en-US" w:eastAsia="zh-CN"/>
              </w:rPr>
              <w:t>0.</w:t>
            </w:r>
            <w:r>
              <w:rPr>
                <w:lang w:val="en-US" w:eastAsia="zh-CN"/>
              </w:rPr>
              <w:t>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eastAsia="zh-CN"/>
              </w:rPr>
            </w:pPr>
            <w:r>
              <w:rPr>
                <w:lang w:val="en-US"/>
              </w:rPr>
              <w:t>CA_n41-n48</w:t>
            </w:r>
          </w:p>
        </w:tc>
        <w:tc>
          <w:tcPr>
            <w:tcW w:w="2952" w:type="dxa"/>
            <w:vAlign w:val="center"/>
          </w:tcPr>
          <w:p w:rsidR="004B38E8" w:rsidRDefault="004B38E8" w:rsidP="004B38E8">
            <w:pPr>
              <w:pStyle w:val="TAC"/>
              <w:rPr>
                <w:lang w:val="en-US" w:eastAsia="zh-CN"/>
              </w:rPr>
            </w:pPr>
            <w:r>
              <w:rPr>
                <w:lang w:val="en-US"/>
              </w:rPr>
              <w:t>0.3</w:t>
            </w:r>
          </w:p>
        </w:tc>
        <w:tc>
          <w:tcPr>
            <w:tcW w:w="2952" w:type="dxa"/>
            <w:vAlign w:val="center"/>
          </w:tcPr>
          <w:p w:rsidR="004B38E8" w:rsidRDefault="004B38E8" w:rsidP="004B38E8">
            <w:pPr>
              <w:pStyle w:val="TAC"/>
              <w:rPr>
                <w:lang w:val="en-US" w:eastAsia="zh-CN"/>
              </w:rPr>
            </w:pPr>
            <w:r>
              <w:rPr>
                <w:lang w:val="en-US"/>
              </w:rPr>
              <w:t>0</w:t>
            </w:r>
            <w:r>
              <w:rPr>
                <w:rFonts w:hint="eastAsia"/>
                <w:lang w:val="en-US"/>
              </w:rPr>
              <w:t>.</w:t>
            </w:r>
            <w:r>
              <w:rPr>
                <w:lang w:val="en-US"/>
              </w:rPr>
              <w:t>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rFonts w:hint="eastAsia"/>
                <w:lang w:val="en-US" w:eastAsia="zh-CN"/>
              </w:rPr>
              <w:t>CA_n41-n50</w:t>
            </w:r>
          </w:p>
        </w:tc>
        <w:tc>
          <w:tcPr>
            <w:tcW w:w="2952" w:type="dxa"/>
            <w:tcBorders>
              <w:bottom w:val="single" w:sz="4" w:space="0" w:color="auto"/>
            </w:tcBorders>
          </w:tcPr>
          <w:p w:rsidR="004B38E8" w:rsidRDefault="004B38E8" w:rsidP="004B38E8">
            <w:pPr>
              <w:pStyle w:val="TAC"/>
              <w:rPr>
                <w:lang w:eastAsia="ja-JP"/>
              </w:rPr>
            </w:pPr>
            <w:r>
              <w:rPr>
                <w:lang w:val="en-US" w:eastAsia="zh-CN"/>
              </w:rPr>
              <w:t>0.3</w:t>
            </w:r>
          </w:p>
        </w:tc>
        <w:tc>
          <w:tcPr>
            <w:tcW w:w="2952" w:type="dxa"/>
            <w:tcBorders>
              <w:bottom w:val="single" w:sz="4" w:space="0" w:color="auto"/>
            </w:tcBorders>
            <w:vAlign w:val="center"/>
          </w:tcPr>
          <w:p w:rsidR="004B38E8" w:rsidRDefault="004B38E8" w:rsidP="004B38E8">
            <w:pPr>
              <w:pStyle w:val="TAC"/>
            </w:pPr>
            <w:r>
              <w:rPr>
                <w:rFonts w:hint="eastAsia"/>
                <w:lang w:val="en-US" w:eastAsia="zh-CN"/>
              </w:rPr>
              <w:t>0.</w:t>
            </w:r>
            <w:r>
              <w:rPr>
                <w:lang w:val="en-US" w:eastAsia="zh-CN"/>
              </w:rPr>
              <w:t>4</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rFonts w:hint="eastAsia"/>
                <w:lang w:val="en-US" w:eastAsia="zh-CN"/>
              </w:rPr>
              <w:t>CA_n41-n66</w:t>
            </w:r>
          </w:p>
        </w:tc>
        <w:tc>
          <w:tcPr>
            <w:tcW w:w="2952" w:type="dxa"/>
            <w:tcBorders>
              <w:bottom w:val="single" w:sz="4" w:space="0" w:color="auto"/>
            </w:tcBorders>
            <w:shd w:val="clear" w:color="auto" w:fill="auto"/>
            <w:vAlign w:val="center"/>
          </w:tcPr>
          <w:p w:rsidR="004B38E8" w:rsidRDefault="004B38E8" w:rsidP="004B38E8">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rsidR="004B38E8" w:rsidRDefault="004B38E8" w:rsidP="004B38E8">
            <w:pPr>
              <w:pStyle w:val="TAC"/>
              <w:rPr>
                <w:rFonts w:cs="Arial"/>
                <w:lang w:val="en-US" w:eastAsia="zh-CN"/>
              </w:rPr>
            </w:pPr>
            <w:r>
              <w:rPr>
                <w:rFonts w:cs="Arial"/>
              </w:rPr>
              <w:t>0.5</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rsidR="004B38E8" w:rsidRDefault="004B38E8" w:rsidP="004B38E8">
            <w:pPr>
              <w:pStyle w:val="TAC"/>
              <w:rPr>
                <w:lang w:val="en-US" w:eastAsia="zh-CN"/>
              </w:rPr>
            </w:pPr>
            <w:r>
              <w:rPr>
                <w:rFonts w:cs="Arial"/>
                <w:lang w:val="sv-SE" w:eastAsia="zh-CN"/>
              </w:rPr>
              <w:t>0.5</w:t>
            </w:r>
          </w:p>
        </w:tc>
        <w:tc>
          <w:tcPr>
            <w:tcW w:w="2952" w:type="dxa"/>
            <w:tcBorders>
              <w:bottom w:val="single" w:sz="4" w:space="0" w:color="auto"/>
            </w:tcBorders>
          </w:tcPr>
          <w:p w:rsidR="004B38E8" w:rsidRDefault="004B38E8" w:rsidP="004B38E8">
            <w:pPr>
              <w:pStyle w:val="TAC"/>
              <w:rPr>
                <w:lang w:val="en-US" w:eastAsia="zh-CN"/>
              </w:rPr>
            </w:pPr>
            <w:r>
              <w:rPr>
                <w:rFonts w:cs="Arial" w:hint="eastAsia"/>
                <w:lang w:val="sv-SE" w:eastAsia="zh-CN"/>
              </w:rPr>
              <w:t>0.</w:t>
            </w:r>
            <w:r>
              <w:rPr>
                <w:rFonts w:cs="Arial"/>
                <w:lang w:val="sv-SE" w:eastAsia="zh-CN"/>
              </w:rPr>
              <w:t>5</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pPr>
            <w:r>
              <w:rPr>
                <w:rFonts w:hint="eastAsia"/>
                <w:lang w:val="en-US" w:eastAsia="zh-CN"/>
              </w:rPr>
              <w:t>CA_n41-n71</w:t>
            </w:r>
          </w:p>
        </w:tc>
        <w:tc>
          <w:tcPr>
            <w:tcW w:w="2952" w:type="dxa"/>
          </w:tcPr>
          <w:p w:rsidR="004B38E8" w:rsidRDefault="004B38E8" w:rsidP="004B38E8">
            <w:pPr>
              <w:pStyle w:val="TAC"/>
              <w:rPr>
                <w:lang w:eastAsia="ja-JP"/>
              </w:rPr>
            </w:pPr>
            <w:r>
              <w:rPr>
                <w:lang w:val="en-US" w:eastAsia="zh-CN"/>
              </w:rPr>
              <w:t>0.3</w:t>
            </w:r>
          </w:p>
        </w:tc>
        <w:tc>
          <w:tcPr>
            <w:tcW w:w="2952" w:type="dxa"/>
            <w:vAlign w:val="center"/>
          </w:tcPr>
          <w:p w:rsidR="004B38E8" w:rsidRDefault="004B38E8" w:rsidP="004B38E8">
            <w:pPr>
              <w:pStyle w:val="TAC"/>
            </w:pPr>
            <w:r>
              <w:rPr>
                <w:rFonts w:hint="eastAsia"/>
                <w:lang w:val="en-US" w:eastAsia="zh-CN"/>
              </w:rPr>
              <w:t>0.</w:t>
            </w:r>
            <w:r>
              <w:rPr>
                <w:lang w:val="en-US" w:eastAsia="zh-CN"/>
              </w:rPr>
              <w:t>6</w:t>
            </w:r>
          </w:p>
        </w:tc>
      </w:tr>
      <w:tr w:rsidR="004B38E8" w:rsidTr="00A53279">
        <w:trPr>
          <w:jc w:val="center"/>
        </w:trPr>
        <w:tc>
          <w:tcPr>
            <w:tcW w:w="2336" w:type="dxa"/>
            <w:tcBorders>
              <w:top w:val="single" w:sz="4" w:space="0" w:color="auto"/>
              <w:bottom w:val="single" w:sz="4" w:space="0" w:color="auto"/>
            </w:tcBorders>
            <w:shd w:val="clear" w:color="auto" w:fill="auto"/>
          </w:tcPr>
          <w:p w:rsidR="004B38E8" w:rsidRDefault="004B38E8" w:rsidP="004B38E8">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rsidR="004B38E8" w:rsidRDefault="004B38E8" w:rsidP="004B38E8">
            <w:pPr>
              <w:pStyle w:val="TAC"/>
              <w:rPr>
                <w:lang w:val="en-US" w:eastAsia="ja-JP"/>
              </w:rPr>
            </w:pPr>
            <w:r>
              <w:rPr>
                <w:rFonts w:eastAsia="MS Mincho"/>
                <w:lang w:val="en-US" w:eastAsia="zh-CN"/>
              </w:rPr>
              <w:t>0.3</w:t>
            </w:r>
          </w:p>
        </w:tc>
        <w:tc>
          <w:tcPr>
            <w:tcW w:w="2952" w:type="dxa"/>
            <w:vAlign w:val="center"/>
          </w:tcPr>
          <w:p w:rsidR="004B38E8" w:rsidRDefault="004B38E8" w:rsidP="004B38E8">
            <w:pPr>
              <w:pStyle w:val="TAC"/>
              <w:rPr>
                <w:lang w:val="en-US" w:eastAsia="zh-CN"/>
              </w:rPr>
            </w:pPr>
            <w:r>
              <w:rPr>
                <w:rFonts w:hint="eastAsia"/>
                <w:lang w:val="en-US" w:eastAsia="zh-CN"/>
              </w:rPr>
              <w:t>0</w:t>
            </w:r>
            <w:r>
              <w:rPr>
                <w:lang w:val="en-US" w:eastAsia="zh-CN"/>
              </w:rPr>
              <w:t>.3</w:t>
            </w:r>
          </w:p>
        </w:tc>
      </w:tr>
      <w:tr w:rsidR="004B38E8" w:rsidTr="00A53279">
        <w:trPr>
          <w:jc w:val="center"/>
        </w:trPr>
        <w:tc>
          <w:tcPr>
            <w:tcW w:w="2336" w:type="dxa"/>
            <w:tcBorders>
              <w:top w:val="single" w:sz="4" w:space="0" w:color="auto"/>
              <w:bottom w:val="single" w:sz="4" w:space="0" w:color="auto"/>
            </w:tcBorders>
            <w:shd w:val="clear" w:color="auto" w:fill="auto"/>
          </w:tcPr>
          <w:p w:rsidR="004B38E8" w:rsidRDefault="004B38E8" w:rsidP="004B38E8">
            <w:pPr>
              <w:pStyle w:val="TAC"/>
            </w:pPr>
            <w:r>
              <w:rPr>
                <w:lang w:val="en-US" w:eastAsia="ja-JP"/>
              </w:rPr>
              <w:t>CA_n41-n77</w:t>
            </w:r>
            <w:r>
              <w:rPr>
                <w:vertAlign w:val="superscript"/>
                <w:lang w:val="en-US" w:eastAsia="ja-JP"/>
              </w:rPr>
              <w:t>1</w:t>
            </w:r>
          </w:p>
        </w:tc>
        <w:tc>
          <w:tcPr>
            <w:tcW w:w="2952" w:type="dxa"/>
          </w:tcPr>
          <w:p w:rsidR="004B38E8" w:rsidRDefault="004B38E8" w:rsidP="004B38E8">
            <w:pPr>
              <w:pStyle w:val="TAC"/>
              <w:rPr>
                <w:lang w:val="en-US" w:eastAsia="zh-CN"/>
              </w:rPr>
            </w:pPr>
            <w:r>
              <w:rPr>
                <w:lang w:val="en-US" w:eastAsia="ja-JP"/>
              </w:rPr>
              <w:t>0.3</w:t>
            </w:r>
          </w:p>
        </w:tc>
        <w:tc>
          <w:tcPr>
            <w:tcW w:w="2952" w:type="dxa"/>
          </w:tcPr>
          <w:p w:rsidR="004B38E8" w:rsidRDefault="004B38E8" w:rsidP="004B38E8">
            <w:pPr>
              <w:pStyle w:val="TAC"/>
              <w:rPr>
                <w:lang w:val="en-US" w:eastAsia="zh-CN"/>
              </w:rPr>
            </w:pPr>
            <w:r>
              <w:rPr>
                <w:lang w:val="en-US" w:eastAsia="zh-CN"/>
              </w:rPr>
              <w:t>0.8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rsidR="004B38E8" w:rsidRDefault="004B38E8" w:rsidP="004B38E8">
            <w:pPr>
              <w:pStyle w:val="TAC"/>
              <w:rPr>
                <w:lang w:eastAsia="ja-JP"/>
              </w:rPr>
            </w:pPr>
            <w:r>
              <w:rPr>
                <w:lang w:val="en-US"/>
              </w:rPr>
              <w:t>0.3</w:t>
            </w:r>
          </w:p>
        </w:tc>
        <w:tc>
          <w:tcPr>
            <w:tcW w:w="2952" w:type="dxa"/>
            <w:vAlign w:val="center"/>
          </w:tcPr>
          <w:p w:rsidR="004B38E8" w:rsidRDefault="004B38E8" w:rsidP="004B38E8">
            <w:pPr>
              <w:pStyle w:val="TAC"/>
            </w:pPr>
            <w:r>
              <w:rPr>
                <w:lang w:val="en-US"/>
              </w:rPr>
              <w:t>0</w:t>
            </w:r>
            <w:r>
              <w:rPr>
                <w:rFonts w:hint="eastAsia"/>
                <w:lang w:val="en-US"/>
              </w:rPr>
              <w:t>.</w:t>
            </w:r>
            <w:r>
              <w:rPr>
                <w:lang w:val="en-US"/>
              </w:rPr>
              <w:t>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rsidR="004B38E8" w:rsidRDefault="004B38E8" w:rsidP="004B38E8">
            <w:pPr>
              <w:pStyle w:val="TAC"/>
              <w:rPr>
                <w:lang w:eastAsia="ja-JP"/>
              </w:rPr>
            </w:pPr>
            <w:r>
              <w:rPr>
                <w:lang w:val="en-US" w:eastAsia="zh-CN"/>
              </w:rPr>
              <w:t>0.3</w:t>
            </w:r>
          </w:p>
        </w:tc>
        <w:tc>
          <w:tcPr>
            <w:tcW w:w="2952" w:type="dxa"/>
            <w:vAlign w:val="center"/>
          </w:tcPr>
          <w:p w:rsidR="004B38E8" w:rsidRDefault="004B38E8" w:rsidP="004B38E8">
            <w:pPr>
              <w:pStyle w:val="TAC"/>
            </w:pPr>
            <w:r>
              <w:rPr>
                <w:rFonts w:hint="eastAsia"/>
                <w:lang w:val="en-US" w:eastAsia="zh-CN"/>
              </w:rPr>
              <w:t>0.</w:t>
            </w:r>
            <w:r>
              <w:rPr>
                <w:lang w:val="en-US" w:eastAsia="zh-CN"/>
              </w:rPr>
              <w:t>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eastAsia="zh-CN"/>
              </w:rPr>
            </w:pPr>
            <w:r>
              <w:rPr>
                <w:lang w:val="en-US"/>
              </w:rPr>
              <w:t>CA_n41-n85</w:t>
            </w:r>
          </w:p>
        </w:tc>
        <w:tc>
          <w:tcPr>
            <w:tcW w:w="2952" w:type="dxa"/>
            <w:vAlign w:val="center"/>
          </w:tcPr>
          <w:p w:rsidR="004B38E8" w:rsidRDefault="004B38E8" w:rsidP="004B38E8">
            <w:pPr>
              <w:pStyle w:val="TAC"/>
              <w:rPr>
                <w:lang w:val="en-US" w:eastAsia="zh-CN"/>
              </w:rPr>
            </w:pPr>
            <w:r>
              <w:rPr>
                <w:rFonts w:hint="eastAsia"/>
                <w:lang w:val="en-US" w:eastAsia="zh-CN"/>
              </w:rPr>
              <w:t>0</w:t>
            </w:r>
            <w:r>
              <w:rPr>
                <w:lang w:val="en-US" w:eastAsia="zh-CN"/>
              </w:rPr>
              <w:t>.3</w:t>
            </w:r>
          </w:p>
        </w:tc>
        <w:tc>
          <w:tcPr>
            <w:tcW w:w="2952" w:type="dxa"/>
            <w:vAlign w:val="center"/>
          </w:tcPr>
          <w:p w:rsidR="004B38E8" w:rsidRDefault="004B38E8" w:rsidP="004B38E8">
            <w:pPr>
              <w:pStyle w:val="TAC"/>
              <w:rPr>
                <w:lang w:val="en-US" w:eastAsia="zh-CN"/>
              </w:rPr>
            </w:pPr>
            <w:r>
              <w:rPr>
                <w:rFonts w:hint="eastAsia"/>
                <w:lang w:val="en-US" w:eastAsia="zh-CN"/>
              </w:rPr>
              <w:t>0</w:t>
            </w:r>
            <w:r>
              <w:rPr>
                <w:lang w:val="en-US" w:eastAsia="zh-CN"/>
              </w:rPr>
              <w:t>.6</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rsidR="004B38E8" w:rsidRDefault="004B38E8" w:rsidP="004B38E8">
            <w:pPr>
              <w:pStyle w:val="TAC"/>
              <w:rPr>
                <w:rFonts w:cs="Arial"/>
                <w:bCs/>
                <w:szCs w:val="18"/>
                <w:lang w:val="en-US"/>
              </w:rPr>
            </w:pPr>
            <w:r>
              <w:rPr>
                <w:rFonts w:cs="Arial"/>
                <w:lang w:val="en-US" w:eastAsia="zh-CN"/>
              </w:rPr>
              <w:t>-</w:t>
            </w:r>
          </w:p>
        </w:tc>
        <w:tc>
          <w:tcPr>
            <w:tcW w:w="2952" w:type="dxa"/>
            <w:vAlign w:val="center"/>
          </w:tcPr>
          <w:p w:rsidR="004B38E8" w:rsidRDefault="004B38E8" w:rsidP="004B38E8">
            <w:pPr>
              <w:pStyle w:val="TAC"/>
              <w:rPr>
                <w:rFonts w:cs="Arial"/>
                <w:szCs w:val="18"/>
                <w:lang w:val="en-US" w:eastAsia="zh-CN"/>
              </w:rPr>
            </w:pPr>
            <w:r>
              <w:rPr>
                <w:rFonts w:cs="Arial" w:hint="eastAsia"/>
                <w:szCs w:val="18"/>
                <w:lang w:val="en-US" w:eastAsia="zh-CN"/>
              </w:rPr>
              <w:t>0.5</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rFonts w:cs="Arial"/>
                <w:lang w:val="sv-SE" w:eastAsia="zh-CN"/>
              </w:rPr>
            </w:pPr>
            <w:r>
              <w:rPr>
                <w:rFonts w:eastAsia="MS Mincho" w:cs="Arial"/>
                <w:bCs/>
                <w:szCs w:val="18"/>
                <w:lang w:val="en-US"/>
              </w:rPr>
              <w:t>CA_n46-n78</w:t>
            </w:r>
          </w:p>
        </w:tc>
        <w:tc>
          <w:tcPr>
            <w:tcW w:w="2952" w:type="dxa"/>
            <w:vAlign w:val="center"/>
          </w:tcPr>
          <w:p w:rsidR="004B38E8" w:rsidRDefault="004B38E8" w:rsidP="004B38E8">
            <w:pPr>
              <w:pStyle w:val="TAC"/>
              <w:rPr>
                <w:rFonts w:cs="Arial"/>
                <w:szCs w:val="18"/>
                <w:lang w:val="sv-SE" w:eastAsia="zh-CN"/>
              </w:rPr>
            </w:pPr>
            <w:r>
              <w:rPr>
                <w:rFonts w:cs="Arial"/>
                <w:bCs/>
                <w:szCs w:val="18"/>
                <w:lang w:val="en-US"/>
              </w:rPr>
              <w:t>-</w:t>
            </w:r>
          </w:p>
        </w:tc>
        <w:tc>
          <w:tcPr>
            <w:tcW w:w="2952" w:type="dxa"/>
            <w:vAlign w:val="center"/>
          </w:tcPr>
          <w:p w:rsidR="004B38E8" w:rsidRDefault="004B38E8" w:rsidP="004B38E8">
            <w:pPr>
              <w:pStyle w:val="TAC"/>
              <w:rPr>
                <w:rFonts w:cs="Arial"/>
                <w:szCs w:val="18"/>
                <w:lang w:val="sv-SE" w:eastAsia="zh-CN"/>
              </w:rPr>
            </w:pPr>
            <w:r>
              <w:rPr>
                <w:rFonts w:cs="Arial"/>
                <w:szCs w:val="18"/>
                <w:lang w:val="en-US"/>
              </w:rPr>
              <w:t>0.8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rFonts w:cs="Arial"/>
                <w:lang w:val="sv-SE" w:eastAsia="zh-CN"/>
              </w:rPr>
            </w:pPr>
            <w:r>
              <w:rPr>
                <w:rFonts w:eastAsia="MS Mincho" w:cs="Arial"/>
                <w:bCs/>
                <w:szCs w:val="18"/>
                <w:lang w:val="en-US"/>
              </w:rPr>
              <w:t>CA_n46-n96</w:t>
            </w:r>
          </w:p>
        </w:tc>
        <w:tc>
          <w:tcPr>
            <w:tcW w:w="2952" w:type="dxa"/>
            <w:vAlign w:val="center"/>
          </w:tcPr>
          <w:p w:rsidR="004B38E8" w:rsidRDefault="004B38E8" w:rsidP="004B38E8">
            <w:pPr>
              <w:pStyle w:val="TAC"/>
              <w:rPr>
                <w:rFonts w:cs="Arial"/>
                <w:lang w:val="sv-SE" w:eastAsia="zh-CN"/>
              </w:rPr>
            </w:pPr>
            <w:r>
              <w:rPr>
                <w:rFonts w:cs="Arial"/>
                <w:lang w:val="en-US" w:eastAsia="zh-CN"/>
              </w:rPr>
              <w:t>-</w:t>
            </w:r>
          </w:p>
        </w:tc>
        <w:tc>
          <w:tcPr>
            <w:tcW w:w="2952" w:type="dxa"/>
            <w:vAlign w:val="center"/>
          </w:tcPr>
          <w:p w:rsidR="004B38E8" w:rsidRDefault="004B38E8" w:rsidP="004B38E8">
            <w:pPr>
              <w:pStyle w:val="TAC"/>
              <w:rPr>
                <w:rFonts w:cs="Arial"/>
                <w:lang w:val="sv-SE" w:eastAsia="zh-CN"/>
              </w:rPr>
            </w:pPr>
            <w:r>
              <w:rPr>
                <w:rFonts w:cs="Arial"/>
                <w:lang w:val="en-US" w:eastAsia="zh-CN"/>
              </w:rPr>
              <w:t>0.5</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eastAsia="zh-CN"/>
              </w:rPr>
            </w:pPr>
            <w:r>
              <w:rPr>
                <w:rFonts w:cs="Arial"/>
                <w:lang w:val="sv-SE" w:eastAsia="zh-CN"/>
              </w:rPr>
              <w:t>CA_n48-n53</w:t>
            </w:r>
          </w:p>
        </w:tc>
        <w:tc>
          <w:tcPr>
            <w:tcW w:w="2952" w:type="dxa"/>
            <w:vAlign w:val="center"/>
          </w:tcPr>
          <w:p w:rsidR="004B38E8" w:rsidRDefault="004B38E8" w:rsidP="004B38E8">
            <w:pPr>
              <w:pStyle w:val="TAC"/>
              <w:rPr>
                <w:lang w:val="en-US" w:eastAsia="zh-CN"/>
              </w:rPr>
            </w:pPr>
            <w:r>
              <w:rPr>
                <w:rFonts w:cs="Arial"/>
                <w:lang w:val="sv-SE" w:eastAsia="zh-CN"/>
              </w:rPr>
              <w:t>0.5</w:t>
            </w:r>
            <w:r>
              <w:rPr>
                <w:rFonts w:cs="Arial"/>
                <w:vertAlign w:val="superscript"/>
                <w:lang w:val="sv-SE" w:eastAsia="zh-CN"/>
              </w:rPr>
              <w:t>3</w:t>
            </w:r>
          </w:p>
        </w:tc>
        <w:tc>
          <w:tcPr>
            <w:tcW w:w="2952" w:type="dxa"/>
          </w:tcPr>
          <w:p w:rsidR="004B38E8" w:rsidRDefault="004B38E8" w:rsidP="004B38E8">
            <w:pPr>
              <w:pStyle w:val="TAC"/>
              <w:rPr>
                <w:lang w:val="en-US" w:eastAsia="zh-CN"/>
              </w:rPr>
            </w:pPr>
            <w:r>
              <w:rPr>
                <w:rFonts w:cs="Arial"/>
                <w:lang w:val="sv-SE" w:eastAsia="zh-CN"/>
              </w:rPr>
              <w:t>0.3</w:t>
            </w:r>
            <w:r>
              <w:rPr>
                <w:rFonts w:cs="Arial"/>
                <w:vertAlign w:val="superscript"/>
                <w:lang w:val="sv-SE" w:eastAsia="zh-CN"/>
              </w:rPr>
              <w:t>3</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pPr>
            <w:r>
              <w:rPr>
                <w:lang w:eastAsia="zh-CN"/>
              </w:rPr>
              <w:t>CA</w:t>
            </w:r>
            <w:r>
              <w:t>_</w:t>
            </w:r>
            <w:r>
              <w:rPr>
                <w:rFonts w:hint="eastAsia"/>
                <w:lang w:eastAsia="zh-CN"/>
              </w:rPr>
              <w:t>n48</w:t>
            </w:r>
            <w:r>
              <w:t>-</w:t>
            </w:r>
            <w:r>
              <w:rPr>
                <w:rFonts w:hint="eastAsia"/>
                <w:lang w:eastAsia="zh-CN"/>
              </w:rPr>
              <w:t>n66</w:t>
            </w:r>
          </w:p>
        </w:tc>
        <w:tc>
          <w:tcPr>
            <w:tcW w:w="2952" w:type="dxa"/>
          </w:tcPr>
          <w:p w:rsidR="004B38E8" w:rsidRDefault="004B38E8" w:rsidP="004B38E8">
            <w:pPr>
              <w:pStyle w:val="TAC"/>
              <w:rPr>
                <w:lang w:eastAsia="ja-JP"/>
              </w:rPr>
            </w:pPr>
            <w:r>
              <w:rPr>
                <w:lang w:val="en-US" w:eastAsia="zh-CN"/>
              </w:rPr>
              <w:t>0.8</w:t>
            </w:r>
          </w:p>
        </w:tc>
        <w:tc>
          <w:tcPr>
            <w:tcW w:w="2952" w:type="dxa"/>
            <w:vAlign w:val="center"/>
          </w:tcPr>
          <w:p w:rsidR="004B38E8" w:rsidRDefault="004B38E8" w:rsidP="004B38E8">
            <w:pPr>
              <w:pStyle w:val="TAC"/>
            </w:pPr>
            <w:r>
              <w:rPr>
                <w:rFonts w:hint="eastAsia"/>
                <w:lang w:val="en-US" w:eastAsia="zh-CN"/>
              </w:rPr>
              <w:t>0.</w:t>
            </w:r>
            <w:r>
              <w:rPr>
                <w:lang w:val="en-US" w:eastAsia="zh-CN"/>
              </w:rPr>
              <w:t>6</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rsidR="004B38E8" w:rsidRDefault="004B38E8" w:rsidP="004B38E8">
            <w:pPr>
              <w:pStyle w:val="TAC"/>
              <w:rPr>
                <w:rFonts w:cs="Arial"/>
                <w:bCs/>
                <w:szCs w:val="18"/>
                <w:lang w:val="en-US"/>
              </w:rPr>
            </w:pPr>
            <w:r>
              <w:rPr>
                <w:szCs w:val="18"/>
                <w:lang w:val="en-US" w:eastAsia="zh-CN"/>
              </w:rPr>
              <w:t>0.8</w:t>
            </w:r>
          </w:p>
        </w:tc>
        <w:tc>
          <w:tcPr>
            <w:tcW w:w="2952" w:type="dxa"/>
            <w:vAlign w:val="center"/>
          </w:tcPr>
          <w:p w:rsidR="004B38E8" w:rsidRDefault="004B38E8" w:rsidP="004B38E8">
            <w:pPr>
              <w:pStyle w:val="TAC"/>
              <w:rPr>
                <w:rFonts w:cs="Arial"/>
                <w:szCs w:val="18"/>
                <w:lang w:val="en-US"/>
              </w:rPr>
            </w:pPr>
            <w:r>
              <w:rPr>
                <w:szCs w:val="18"/>
                <w:lang w:val="en-US" w:eastAsia="zh-CN"/>
              </w:rPr>
              <w:t>0.6</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rPr>
                <w:lang w:val="en-US" w:eastAsia="zh-CN"/>
              </w:rPr>
            </w:pPr>
            <w:r>
              <w:rPr>
                <w:lang w:val="en-US"/>
              </w:rPr>
              <w:t>CA_n48-n71</w:t>
            </w:r>
          </w:p>
        </w:tc>
        <w:tc>
          <w:tcPr>
            <w:tcW w:w="2952" w:type="dxa"/>
            <w:vAlign w:val="center"/>
          </w:tcPr>
          <w:p w:rsidR="004B38E8" w:rsidRDefault="004B38E8" w:rsidP="004B38E8">
            <w:pPr>
              <w:pStyle w:val="TAC"/>
              <w:rPr>
                <w:lang w:val="en-US" w:eastAsia="zh-CN"/>
              </w:rPr>
            </w:pPr>
            <w:r>
              <w:rPr>
                <w:lang w:val="en-US"/>
              </w:rPr>
              <w:t>0.3</w:t>
            </w:r>
          </w:p>
        </w:tc>
        <w:tc>
          <w:tcPr>
            <w:tcW w:w="2952" w:type="dxa"/>
            <w:vAlign w:val="center"/>
          </w:tcPr>
          <w:p w:rsidR="004B38E8" w:rsidRDefault="004B38E8" w:rsidP="004B38E8">
            <w:pPr>
              <w:pStyle w:val="TAC"/>
              <w:rPr>
                <w:lang w:val="en-US" w:eastAsia="zh-CN"/>
              </w:rPr>
            </w:pPr>
            <w:r>
              <w:rPr>
                <w:lang w:val="en-US"/>
              </w:rPr>
              <w:t>0.3</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rPr>
                <w:lang w:val="en-US" w:eastAsia="zh-CN"/>
              </w:rPr>
            </w:pPr>
            <w:r>
              <w:rPr>
                <w:rFonts w:eastAsia="MS Mincho"/>
                <w:lang w:val="en-US"/>
              </w:rPr>
              <w:t>CA_n48-n96</w:t>
            </w:r>
          </w:p>
        </w:tc>
        <w:tc>
          <w:tcPr>
            <w:tcW w:w="2952" w:type="dxa"/>
            <w:vAlign w:val="center"/>
          </w:tcPr>
          <w:p w:rsidR="004B38E8" w:rsidRDefault="004B38E8" w:rsidP="004B38E8">
            <w:pPr>
              <w:pStyle w:val="TAC"/>
              <w:rPr>
                <w:lang w:val="en-US" w:eastAsia="zh-CN"/>
              </w:rPr>
            </w:pPr>
            <w:r>
              <w:rPr>
                <w:lang w:val="en-US" w:eastAsia="zh-CN"/>
              </w:rPr>
              <w:t>0.5</w:t>
            </w:r>
          </w:p>
        </w:tc>
        <w:tc>
          <w:tcPr>
            <w:tcW w:w="2952" w:type="dxa"/>
          </w:tcPr>
          <w:p w:rsidR="004B38E8" w:rsidRDefault="004B38E8" w:rsidP="004B38E8">
            <w:pPr>
              <w:pStyle w:val="TAC"/>
              <w:rPr>
                <w:lang w:val="en-US" w:eastAsia="zh-CN"/>
              </w:rPr>
            </w:pPr>
            <w:r>
              <w:rPr>
                <w:lang w:val="en-US" w:eastAsia="zh-CN"/>
              </w:rPr>
              <w:t>0.5</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pPr>
            <w:r>
              <w:rPr>
                <w:rFonts w:hint="eastAsia"/>
                <w:lang w:val="en-US" w:eastAsia="zh-CN"/>
              </w:rPr>
              <w:t>CA_n50-n78</w:t>
            </w:r>
          </w:p>
        </w:tc>
        <w:tc>
          <w:tcPr>
            <w:tcW w:w="2952" w:type="dxa"/>
          </w:tcPr>
          <w:p w:rsidR="004B38E8" w:rsidRDefault="004B38E8" w:rsidP="004B38E8">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rsidR="004B38E8" w:rsidRDefault="004B38E8" w:rsidP="004B38E8">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rsidR="004B38E8" w:rsidRDefault="004B38E8" w:rsidP="004B38E8">
            <w:pPr>
              <w:pStyle w:val="TAC"/>
              <w:rPr>
                <w:lang w:eastAsia="ja-JP"/>
              </w:rPr>
            </w:pPr>
            <w:r>
              <w:rPr>
                <w:lang w:val="en-US" w:eastAsia="zh-CN"/>
              </w:rPr>
              <w:t>0.5</w:t>
            </w:r>
          </w:p>
        </w:tc>
        <w:tc>
          <w:tcPr>
            <w:tcW w:w="2952" w:type="dxa"/>
            <w:vAlign w:val="center"/>
          </w:tcPr>
          <w:p w:rsidR="004B38E8" w:rsidRDefault="004B38E8" w:rsidP="004B38E8">
            <w:pPr>
              <w:pStyle w:val="TAC"/>
            </w:pPr>
            <w:r>
              <w:rPr>
                <w:rFonts w:hint="eastAsia"/>
                <w:lang w:val="en-US" w:eastAsia="zh-CN"/>
              </w:rPr>
              <w:t>0.5</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rsidR="004B38E8" w:rsidRDefault="004B38E8" w:rsidP="004B38E8">
            <w:pPr>
              <w:pStyle w:val="TAC"/>
              <w:rPr>
                <w:lang w:eastAsia="ja-JP"/>
              </w:rPr>
            </w:pPr>
            <w:r>
              <w:rPr>
                <w:lang w:val="en-US" w:eastAsia="zh-CN"/>
              </w:rPr>
              <w:t>0.3</w:t>
            </w:r>
          </w:p>
        </w:tc>
        <w:tc>
          <w:tcPr>
            <w:tcW w:w="2952" w:type="dxa"/>
            <w:vAlign w:val="center"/>
          </w:tcPr>
          <w:p w:rsidR="004B38E8" w:rsidRDefault="004B38E8" w:rsidP="004B38E8">
            <w:pPr>
              <w:pStyle w:val="TAC"/>
            </w:pPr>
            <w:r>
              <w:rPr>
                <w:rFonts w:hint="eastAsia"/>
                <w:lang w:val="en-US" w:eastAsia="zh-CN"/>
              </w:rPr>
              <w:t>0.3</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szCs w:val="18"/>
                <w:lang w:val="en-US" w:eastAsia="zh-CN"/>
              </w:rPr>
            </w:pPr>
            <w:r>
              <w:rPr>
                <w:rFonts w:cs="Arial"/>
                <w:szCs w:val="18"/>
                <w:lang w:val="en-US" w:eastAsia="zh-CN"/>
              </w:rPr>
              <w:t>CA_n66-n77</w:t>
            </w:r>
          </w:p>
        </w:tc>
        <w:tc>
          <w:tcPr>
            <w:tcW w:w="2952" w:type="dxa"/>
            <w:vAlign w:val="center"/>
          </w:tcPr>
          <w:p w:rsidR="004B38E8" w:rsidRDefault="004B38E8" w:rsidP="004B38E8">
            <w:pPr>
              <w:pStyle w:val="TAC"/>
              <w:rPr>
                <w:szCs w:val="18"/>
                <w:lang w:val="en-US" w:eastAsia="zh-CN"/>
              </w:rPr>
            </w:pPr>
            <w:r>
              <w:rPr>
                <w:rFonts w:cs="Arial"/>
                <w:szCs w:val="18"/>
                <w:lang w:val="en-US" w:eastAsia="zh-CN"/>
              </w:rPr>
              <w:t>0.6</w:t>
            </w:r>
          </w:p>
        </w:tc>
        <w:tc>
          <w:tcPr>
            <w:tcW w:w="2952" w:type="dxa"/>
            <w:vAlign w:val="center"/>
          </w:tcPr>
          <w:p w:rsidR="004B38E8" w:rsidRDefault="004B38E8" w:rsidP="004B38E8">
            <w:pPr>
              <w:pStyle w:val="TAC"/>
              <w:rPr>
                <w:szCs w:val="18"/>
                <w:lang w:val="en-US" w:eastAsia="zh-CN"/>
              </w:rPr>
            </w:pPr>
            <w:r>
              <w:rPr>
                <w:rFonts w:cs="Arial"/>
                <w:szCs w:val="18"/>
                <w:lang w:eastAsia="ja-JP"/>
              </w:rPr>
              <w:t>0.</w:t>
            </w:r>
            <w:r>
              <w:rPr>
                <w:rFonts w:cs="Arial"/>
                <w:szCs w:val="18"/>
                <w:lang w:val="en-US" w:eastAsia="zh-CN"/>
              </w:rPr>
              <w:t>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rsidR="004B38E8" w:rsidRDefault="004B38E8" w:rsidP="004B38E8">
            <w:pPr>
              <w:pStyle w:val="TAC"/>
              <w:rPr>
                <w:lang w:val="en-US" w:eastAsia="zh-CN"/>
              </w:rPr>
            </w:pPr>
            <w:r>
              <w:rPr>
                <w:lang w:val="en-US" w:eastAsia="zh-CN"/>
              </w:rPr>
              <w:t>0.6</w:t>
            </w:r>
          </w:p>
        </w:tc>
        <w:tc>
          <w:tcPr>
            <w:tcW w:w="2952" w:type="dxa"/>
            <w:vAlign w:val="center"/>
          </w:tcPr>
          <w:p w:rsidR="004B38E8" w:rsidRDefault="004B38E8" w:rsidP="004B38E8">
            <w:pPr>
              <w:pStyle w:val="TAC"/>
              <w:rPr>
                <w:lang w:val="en-US" w:eastAsia="zh-CN"/>
              </w:rPr>
            </w:pPr>
            <w:r>
              <w:rPr>
                <w:rFonts w:hint="eastAsia"/>
                <w:lang w:val="en-US" w:eastAsia="zh-CN"/>
              </w:rPr>
              <w:t>0.</w:t>
            </w:r>
            <w:r>
              <w:rPr>
                <w:lang w:val="en-US" w:eastAsia="zh-CN"/>
              </w:rPr>
              <w:t>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eastAsia="zh-CN"/>
              </w:rPr>
            </w:pPr>
            <w:r>
              <w:rPr>
                <w:lang w:val="en-US"/>
              </w:rPr>
              <w:t>CA_n66-n85</w:t>
            </w:r>
          </w:p>
        </w:tc>
        <w:tc>
          <w:tcPr>
            <w:tcW w:w="2952" w:type="dxa"/>
            <w:vAlign w:val="center"/>
          </w:tcPr>
          <w:p w:rsidR="004B38E8" w:rsidRDefault="004B38E8" w:rsidP="004B38E8">
            <w:pPr>
              <w:pStyle w:val="TAC"/>
              <w:rPr>
                <w:lang w:val="en-US" w:eastAsia="zh-CN"/>
              </w:rPr>
            </w:pPr>
            <w:r>
              <w:rPr>
                <w:rFonts w:hint="eastAsia"/>
                <w:lang w:val="en-US" w:eastAsia="zh-CN"/>
              </w:rPr>
              <w:t>0</w:t>
            </w:r>
            <w:r>
              <w:rPr>
                <w:lang w:val="en-US" w:eastAsia="zh-CN"/>
              </w:rPr>
              <w:t>.3</w:t>
            </w:r>
          </w:p>
        </w:tc>
        <w:tc>
          <w:tcPr>
            <w:tcW w:w="2952" w:type="dxa"/>
            <w:vAlign w:val="center"/>
          </w:tcPr>
          <w:p w:rsidR="004B38E8" w:rsidRDefault="004B38E8" w:rsidP="004B38E8">
            <w:pPr>
              <w:pStyle w:val="TAC"/>
              <w:rPr>
                <w:lang w:val="en-US" w:eastAsia="zh-CN"/>
              </w:rPr>
            </w:pPr>
            <w:r>
              <w:rPr>
                <w:rFonts w:hint="eastAsia"/>
                <w:lang w:val="en-US" w:eastAsia="zh-CN"/>
              </w:rPr>
              <w:t>0</w:t>
            </w:r>
            <w:r>
              <w:rPr>
                <w:lang w:val="en-US" w:eastAsia="zh-CN"/>
              </w:rPr>
              <w:t>.3</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rPr>
            </w:pPr>
            <w:r>
              <w:rPr>
                <w:lang w:val="en-US"/>
              </w:rPr>
              <w:t>CA_n67-n78</w:t>
            </w:r>
          </w:p>
        </w:tc>
        <w:tc>
          <w:tcPr>
            <w:tcW w:w="2952" w:type="dxa"/>
            <w:vAlign w:val="center"/>
          </w:tcPr>
          <w:p w:rsidR="004B38E8" w:rsidRDefault="004B38E8" w:rsidP="004B38E8">
            <w:pPr>
              <w:pStyle w:val="TAC"/>
              <w:rPr>
                <w:lang w:val="en-US" w:eastAsia="zh-CN"/>
              </w:rPr>
            </w:pPr>
            <w:r>
              <w:rPr>
                <w:rFonts w:cs="Arial"/>
                <w:bCs/>
                <w:szCs w:val="18"/>
                <w:lang w:val="en-US"/>
              </w:rPr>
              <w:t>N/A</w:t>
            </w:r>
          </w:p>
        </w:tc>
        <w:tc>
          <w:tcPr>
            <w:tcW w:w="2952" w:type="dxa"/>
            <w:vAlign w:val="center"/>
          </w:tcPr>
          <w:p w:rsidR="004B38E8" w:rsidRDefault="004B38E8" w:rsidP="004B38E8">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rFonts w:hint="eastAsia"/>
                <w:lang w:val="en-US" w:eastAsia="zh-CN"/>
              </w:rPr>
              <w:t>CA_n70-n71</w:t>
            </w:r>
          </w:p>
        </w:tc>
        <w:tc>
          <w:tcPr>
            <w:tcW w:w="2952" w:type="dxa"/>
          </w:tcPr>
          <w:p w:rsidR="004B38E8" w:rsidRDefault="004B38E8" w:rsidP="004B38E8">
            <w:pPr>
              <w:pStyle w:val="TAC"/>
              <w:rPr>
                <w:lang w:eastAsia="ja-JP"/>
              </w:rPr>
            </w:pPr>
            <w:r>
              <w:rPr>
                <w:lang w:val="en-US" w:eastAsia="zh-CN"/>
              </w:rPr>
              <w:t>0.3</w:t>
            </w:r>
          </w:p>
        </w:tc>
        <w:tc>
          <w:tcPr>
            <w:tcW w:w="2952" w:type="dxa"/>
            <w:vAlign w:val="center"/>
          </w:tcPr>
          <w:p w:rsidR="004B38E8" w:rsidRDefault="004B38E8" w:rsidP="004B38E8">
            <w:pPr>
              <w:pStyle w:val="TAC"/>
            </w:pPr>
            <w:r>
              <w:rPr>
                <w:rFonts w:hint="eastAsia"/>
                <w:lang w:val="en-US" w:eastAsia="zh-CN"/>
              </w:rPr>
              <w:t>0.</w:t>
            </w:r>
            <w:r>
              <w:rPr>
                <w:lang w:val="en-US" w:eastAsia="zh-CN"/>
              </w:rPr>
              <w:t>6</w:t>
            </w:r>
          </w:p>
        </w:tc>
      </w:tr>
      <w:tr w:rsidR="004B38E8" w:rsidTr="00A53279">
        <w:trPr>
          <w:jc w:val="center"/>
        </w:trPr>
        <w:tc>
          <w:tcPr>
            <w:tcW w:w="2336" w:type="dxa"/>
            <w:tcBorders>
              <w:top w:val="single" w:sz="4" w:space="0" w:color="auto"/>
              <w:bottom w:val="single" w:sz="4" w:space="0" w:color="auto"/>
            </w:tcBorders>
            <w:shd w:val="clear" w:color="auto" w:fill="auto"/>
            <w:vAlign w:val="center"/>
          </w:tcPr>
          <w:p w:rsidR="004B38E8" w:rsidRDefault="004B38E8" w:rsidP="004B38E8">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rsidR="004B38E8" w:rsidRDefault="004B38E8" w:rsidP="004B38E8">
            <w:pPr>
              <w:pStyle w:val="TAC"/>
              <w:rPr>
                <w:rFonts w:cs="Arial"/>
                <w:lang w:val="en-US" w:eastAsia="zh-CN"/>
              </w:rPr>
            </w:pPr>
            <w:r>
              <w:rPr>
                <w:rFonts w:cs="Arial" w:hint="eastAsia"/>
                <w:lang w:val="en-US" w:eastAsia="zh-CN"/>
              </w:rPr>
              <w:t>0.6</w:t>
            </w:r>
          </w:p>
        </w:tc>
        <w:tc>
          <w:tcPr>
            <w:tcW w:w="2952" w:type="dxa"/>
          </w:tcPr>
          <w:p w:rsidR="004B38E8" w:rsidRDefault="004B38E8" w:rsidP="004B38E8">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4B38E8" w:rsidTr="00A53279">
        <w:trPr>
          <w:jc w:val="center"/>
        </w:trPr>
        <w:tc>
          <w:tcPr>
            <w:tcW w:w="2336" w:type="dxa"/>
            <w:tcBorders>
              <w:top w:val="single" w:sz="4" w:space="0" w:color="auto"/>
              <w:bottom w:val="single" w:sz="4" w:space="0" w:color="auto"/>
            </w:tcBorders>
            <w:shd w:val="clear" w:color="auto" w:fill="auto"/>
          </w:tcPr>
          <w:p w:rsidR="004B38E8" w:rsidRDefault="004B38E8" w:rsidP="004B38E8">
            <w:pPr>
              <w:pStyle w:val="TAC"/>
              <w:rPr>
                <w:lang w:val="en-US"/>
              </w:rPr>
            </w:pPr>
            <w:r>
              <w:rPr>
                <w:rFonts w:cs="Arial" w:hint="eastAsia"/>
                <w:lang w:val="sv-SE" w:eastAsia="zh-CN"/>
              </w:rPr>
              <w:t>CA_</w:t>
            </w:r>
            <w:r>
              <w:rPr>
                <w:rFonts w:cs="Arial"/>
                <w:lang w:val="sv-SE" w:eastAsia="zh-CN"/>
              </w:rPr>
              <w:t>n70-n78</w:t>
            </w:r>
          </w:p>
        </w:tc>
        <w:tc>
          <w:tcPr>
            <w:tcW w:w="2952" w:type="dxa"/>
            <w:vAlign w:val="center"/>
          </w:tcPr>
          <w:p w:rsidR="004B38E8" w:rsidRDefault="004B38E8" w:rsidP="004B38E8">
            <w:pPr>
              <w:pStyle w:val="TAC"/>
              <w:rPr>
                <w:lang w:val="en-US"/>
              </w:rPr>
            </w:pPr>
            <w:r>
              <w:rPr>
                <w:rFonts w:cs="Arial"/>
                <w:lang w:val="sv-SE" w:eastAsia="zh-CN"/>
              </w:rPr>
              <w:t>0.6</w:t>
            </w:r>
          </w:p>
        </w:tc>
        <w:tc>
          <w:tcPr>
            <w:tcW w:w="2952" w:type="dxa"/>
          </w:tcPr>
          <w:p w:rsidR="004B38E8" w:rsidRDefault="004B38E8" w:rsidP="004B38E8">
            <w:pPr>
              <w:pStyle w:val="TAC"/>
              <w:rPr>
                <w:lang w:val="en-US"/>
              </w:rPr>
            </w:pPr>
            <w:r>
              <w:rPr>
                <w:rFonts w:cs="Arial" w:hint="eastAsia"/>
                <w:lang w:val="sv-SE" w:eastAsia="zh-CN"/>
              </w:rPr>
              <w:t>0.</w:t>
            </w:r>
            <w:r>
              <w:rPr>
                <w:rFonts w:cs="Arial"/>
                <w:lang w:val="sv-SE" w:eastAsia="zh-CN"/>
              </w:rPr>
              <w:t>8</w:t>
            </w:r>
          </w:p>
        </w:tc>
      </w:tr>
      <w:tr w:rsidR="004B38E8" w:rsidTr="00A53279">
        <w:trPr>
          <w:jc w:val="center"/>
        </w:trPr>
        <w:tc>
          <w:tcPr>
            <w:tcW w:w="2336" w:type="dxa"/>
            <w:tcBorders>
              <w:top w:val="single" w:sz="4" w:space="0" w:color="auto"/>
              <w:bottom w:val="single" w:sz="4" w:space="0" w:color="auto"/>
            </w:tcBorders>
            <w:shd w:val="clear" w:color="auto" w:fill="auto"/>
          </w:tcPr>
          <w:p w:rsidR="004B38E8" w:rsidRDefault="004B38E8" w:rsidP="004B38E8">
            <w:pPr>
              <w:pStyle w:val="TAC"/>
            </w:pPr>
            <w:r>
              <w:rPr>
                <w:lang w:val="en-US"/>
              </w:rPr>
              <w:t>CA_n71-n77</w:t>
            </w:r>
          </w:p>
        </w:tc>
        <w:tc>
          <w:tcPr>
            <w:tcW w:w="2952" w:type="dxa"/>
          </w:tcPr>
          <w:p w:rsidR="004B38E8" w:rsidRDefault="004B38E8" w:rsidP="004B38E8">
            <w:pPr>
              <w:pStyle w:val="TAC"/>
              <w:rPr>
                <w:lang w:val="en-US" w:eastAsia="zh-CN"/>
              </w:rPr>
            </w:pPr>
            <w:r>
              <w:rPr>
                <w:lang w:val="en-US"/>
              </w:rPr>
              <w:t>0.5</w:t>
            </w:r>
          </w:p>
        </w:tc>
        <w:tc>
          <w:tcPr>
            <w:tcW w:w="2952" w:type="dxa"/>
          </w:tcPr>
          <w:p w:rsidR="004B38E8" w:rsidRDefault="004B38E8" w:rsidP="004B38E8">
            <w:pPr>
              <w:pStyle w:val="TAC"/>
              <w:rPr>
                <w:lang w:val="en-US" w:eastAsia="zh-CN"/>
              </w:rPr>
            </w:pPr>
            <w:r>
              <w:rPr>
                <w:lang w:val="en-US"/>
              </w:rPr>
              <w:t>0</w:t>
            </w:r>
            <w:r>
              <w:rPr>
                <w:rFonts w:hint="eastAsia"/>
                <w:lang w:val="en-US"/>
              </w:rPr>
              <w:t>.</w:t>
            </w:r>
            <w:r>
              <w:rPr>
                <w:lang w:val="en-US"/>
              </w:rPr>
              <w:t>8</w:t>
            </w:r>
          </w:p>
        </w:tc>
      </w:tr>
      <w:tr w:rsidR="004B38E8" w:rsidTr="00A53279">
        <w:trPr>
          <w:jc w:val="center"/>
        </w:trPr>
        <w:tc>
          <w:tcPr>
            <w:tcW w:w="2336" w:type="dxa"/>
            <w:tcBorders>
              <w:top w:val="single" w:sz="4" w:space="0" w:color="auto"/>
              <w:bottom w:val="single" w:sz="4" w:space="0" w:color="auto"/>
            </w:tcBorders>
            <w:shd w:val="clear" w:color="auto" w:fill="auto"/>
          </w:tcPr>
          <w:p w:rsidR="004B38E8" w:rsidRDefault="004B38E8" w:rsidP="004B38E8">
            <w:pPr>
              <w:pStyle w:val="TAC"/>
            </w:pPr>
            <w:r>
              <w:rPr>
                <w:bCs/>
                <w:lang w:val="en-US"/>
              </w:rPr>
              <w:t>CA_n71-n78</w:t>
            </w:r>
          </w:p>
        </w:tc>
        <w:tc>
          <w:tcPr>
            <w:tcW w:w="2952" w:type="dxa"/>
          </w:tcPr>
          <w:p w:rsidR="004B38E8" w:rsidRDefault="004B38E8" w:rsidP="004B38E8">
            <w:pPr>
              <w:pStyle w:val="TAC"/>
              <w:rPr>
                <w:lang w:val="en-US" w:eastAsia="zh-CN"/>
              </w:rPr>
            </w:pPr>
            <w:r>
              <w:rPr>
                <w:bCs/>
                <w:lang w:val="en-US"/>
              </w:rPr>
              <w:t>0.5</w:t>
            </w:r>
          </w:p>
        </w:tc>
        <w:tc>
          <w:tcPr>
            <w:tcW w:w="2952" w:type="dxa"/>
          </w:tcPr>
          <w:p w:rsidR="004B38E8" w:rsidRDefault="004B38E8" w:rsidP="004B38E8">
            <w:pPr>
              <w:pStyle w:val="TAC"/>
              <w:rPr>
                <w:lang w:val="en-US" w:eastAsia="zh-CN"/>
              </w:rPr>
            </w:pPr>
            <w:r>
              <w:rPr>
                <w:lang w:val="en-US"/>
              </w:rPr>
              <w:t>0.8</w:t>
            </w:r>
          </w:p>
        </w:tc>
      </w:tr>
      <w:tr w:rsidR="004B38E8" w:rsidTr="00A53279">
        <w:trPr>
          <w:jc w:val="center"/>
        </w:trPr>
        <w:tc>
          <w:tcPr>
            <w:tcW w:w="2336" w:type="dxa"/>
            <w:tcBorders>
              <w:top w:val="single" w:sz="4" w:space="0" w:color="auto"/>
              <w:bottom w:val="single" w:sz="4" w:space="0" w:color="auto"/>
            </w:tcBorders>
            <w:shd w:val="clear" w:color="auto" w:fill="auto"/>
          </w:tcPr>
          <w:p w:rsidR="004B38E8" w:rsidRDefault="004B38E8" w:rsidP="004B38E8">
            <w:pPr>
              <w:pStyle w:val="TAC"/>
            </w:pPr>
            <w:r>
              <w:rPr>
                <w:rFonts w:eastAsia="MS Mincho" w:cs="Arial"/>
                <w:bCs/>
                <w:szCs w:val="18"/>
                <w:lang w:val="en-US"/>
              </w:rPr>
              <w:t>CA_n74-n77</w:t>
            </w:r>
          </w:p>
        </w:tc>
        <w:tc>
          <w:tcPr>
            <w:tcW w:w="2952" w:type="dxa"/>
            <w:vAlign w:val="center"/>
          </w:tcPr>
          <w:p w:rsidR="004B38E8" w:rsidRDefault="004B38E8" w:rsidP="004B38E8">
            <w:pPr>
              <w:pStyle w:val="TAC"/>
              <w:rPr>
                <w:bCs/>
                <w:lang w:val="en-US"/>
              </w:rPr>
            </w:pPr>
            <w:r>
              <w:rPr>
                <w:lang w:val="en-US" w:eastAsia="zh-CN"/>
              </w:rPr>
              <w:t>0.4</w:t>
            </w:r>
          </w:p>
        </w:tc>
        <w:tc>
          <w:tcPr>
            <w:tcW w:w="2952" w:type="dxa"/>
          </w:tcPr>
          <w:p w:rsidR="004B38E8" w:rsidRDefault="004B38E8" w:rsidP="004B38E8">
            <w:pPr>
              <w:pStyle w:val="TAC"/>
              <w:rPr>
                <w:lang w:val="en-US"/>
              </w:rPr>
            </w:pPr>
            <w:r>
              <w:rPr>
                <w:lang w:val="en-US" w:eastAsia="zh-CN"/>
              </w:rPr>
              <w:t>0.8</w:t>
            </w:r>
          </w:p>
        </w:tc>
      </w:tr>
      <w:tr w:rsidR="004B38E8" w:rsidTr="00A53279">
        <w:trPr>
          <w:jc w:val="center"/>
        </w:trPr>
        <w:tc>
          <w:tcPr>
            <w:tcW w:w="2336" w:type="dxa"/>
            <w:tcBorders>
              <w:top w:val="single" w:sz="4" w:space="0" w:color="auto"/>
              <w:bottom w:val="single" w:sz="4" w:space="0" w:color="auto"/>
            </w:tcBorders>
            <w:shd w:val="clear" w:color="auto" w:fill="auto"/>
          </w:tcPr>
          <w:p w:rsidR="004B38E8" w:rsidRDefault="004B38E8" w:rsidP="004B38E8">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rsidR="004B38E8" w:rsidRDefault="004B38E8" w:rsidP="004B38E8">
            <w:pPr>
              <w:pStyle w:val="TAC"/>
              <w:rPr>
                <w:bCs/>
                <w:lang w:val="en-US"/>
              </w:rPr>
            </w:pPr>
            <w:r>
              <w:rPr>
                <w:rFonts w:eastAsia="MS Mincho"/>
                <w:lang w:val="en-US" w:eastAsia="zh-CN"/>
              </w:rPr>
              <w:t>0.4</w:t>
            </w:r>
          </w:p>
        </w:tc>
        <w:tc>
          <w:tcPr>
            <w:tcW w:w="2952" w:type="dxa"/>
            <w:vAlign w:val="center"/>
          </w:tcPr>
          <w:p w:rsidR="004B38E8" w:rsidRDefault="004B38E8" w:rsidP="004B38E8">
            <w:pPr>
              <w:pStyle w:val="TAC"/>
              <w:rPr>
                <w:lang w:val="en-US"/>
              </w:rPr>
            </w:pPr>
            <w:r>
              <w:rPr>
                <w:rFonts w:hint="eastAsia"/>
                <w:lang w:val="en-US" w:eastAsia="zh-CN"/>
              </w:rPr>
              <w:t>0</w:t>
            </w:r>
            <w:r>
              <w:rPr>
                <w:lang w:val="en-US" w:eastAsia="zh-CN"/>
              </w:rPr>
              <w:t>.8</w:t>
            </w:r>
          </w:p>
        </w:tc>
      </w:tr>
      <w:tr w:rsidR="004B38E8" w:rsidTr="00A53279">
        <w:trPr>
          <w:jc w:val="center"/>
        </w:trPr>
        <w:tc>
          <w:tcPr>
            <w:tcW w:w="2336" w:type="dxa"/>
            <w:vAlign w:val="center"/>
          </w:tcPr>
          <w:p w:rsidR="004B38E8" w:rsidRDefault="004B38E8" w:rsidP="004B38E8">
            <w:pPr>
              <w:pStyle w:val="TAC"/>
            </w:pPr>
            <w:r>
              <w:rPr>
                <w:lang w:val="en-US"/>
              </w:rPr>
              <w:t>CA_</w:t>
            </w:r>
            <w:r>
              <w:rPr>
                <w:lang w:val="en-US" w:eastAsia="ja-JP"/>
              </w:rPr>
              <w:t>n75</w:t>
            </w:r>
            <w:r>
              <w:rPr>
                <w:lang w:val="en-US"/>
              </w:rPr>
              <w:t>-</w:t>
            </w:r>
            <w:r>
              <w:rPr>
                <w:lang w:val="en-US" w:eastAsia="ja-JP"/>
              </w:rPr>
              <w:t>n78</w:t>
            </w:r>
          </w:p>
        </w:tc>
        <w:tc>
          <w:tcPr>
            <w:tcW w:w="2952" w:type="dxa"/>
          </w:tcPr>
          <w:p w:rsidR="004B38E8" w:rsidRDefault="004B38E8" w:rsidP="004B38E8">
            <w:pPr>
              <w:pStyle w:val="TAC"/>
              <w:rPr>
                <w:lang w:val="en-US" w:eastAsia="ja-JP"/>
              </w:rPr>
            </w:pPr>
            <w:r>
              <w:rPr>
                <w:lang w:eastAsia="ja-JP"/>
              </w:rPr>
              <w:t>-</w:t>
            </w:r>
          </w:p>
        </w:tc>
        <w:tc>
          <w:tcPr>
            <w:tcW w:w="2952" w:type="dxa"/>
            <w:vAlign w:val="center"/>
          </w:tcPr>
          <w:p w:rsidR="004B38E8" w:rsidRDefault="004B38E8" w:rsidP="004B38E8">
            <w:pPr>
              <w:pStyle w:val="TAC"/>
              <w:rPr>
                <w:lang w:val="en-US"/>
              </w:rPr>
            </w:pPr>
            <w:r>
              <w:rPr>
                <w:rFonts w:hint="eastAsia"/>
                <w:lang w:eastAsia="zh-CN"/>
              </w:rPr>
              <w:t>0.8</w:t>
            </w:r>
          </w:p>
        </w:tc>
      </w:tr>
      <w:tr w:rsidR="004B38E8" w:rsidTr="00A53279">
        <w:trPr>
          <w:jc w:val="center"/>
        </w:trPr>
        <w:tc>
          <w:tcPr>
            <w:tcW w:w="2336" w:type="dxa"/>
            <w:tcBorders>
              <w:bottom w:val="single" w:sz="4" w:space="0" w:color="auto"/>
            </w:tcBorders>
            <w:vAlign w:val="center"/>
          </w:tcPr>
          <w:p w:rsidR="004B38E8" w:rsidRDefault="004B38E8" w:rsidP="004B38E8">
            <w:pPr>
              <w:pStyle w:val="TAC"/>
            </w:pPr>
            <w:r>
              <w:rPr>
                <w:lang w:val="fr-FR"/>
              </w:rPr>
              <w:t>CA_</w:t>
            </w:r>
            <w:r>
              <w:t>n</w:t>
            </w:r>
            <w:r>
              <w:rPr>
                <w:lang w:val="en-US"/>
              </w:rPr>
              <w:t>76</w:t>
            </w:r>
            <w:r>
              <w:t>-n78</w:t>
            </w:r>
          </w:p>
        </w:tc>
        <w:tc>
          <w:tcPr>
            <w:tcW w:w="2952" w:type="dxa"/>
          </w:tcPr>
          <w:p w:rsidR="004B38E8" w:rsidRDefault="004B38E8" w:rsidP="004B38E8">
            <w:pPr>
              <w:pStyle w:val="TAC"/>
              <w:rPr>
                <w:lang w:val="en-US" w:eastAsia="ja-JP"/>
              </w:rPr>
            </w:pPr>
            <w:r>
              <w:rPr>
                <w:lang w:eastAsia="ja-JP"/>
              </w:rPr>
              <w:t>-</w:t>
            </w:r>
          </w:p>
        </w:tc>
        <w:tc>
          <w:tcPr>
            <w:tcW w:w="2952" w:type="dxa"/>
            <w:vAlign w:val="center"/>
          </w:tcPr>
          <w:p w:rsidR="004B38E8" w:rsidRDefault="004B38E8" w:rsidP="004B38E8">
            <w:pPr>
              <w:pStyle w:val="TAC"/>
              <w:rPr>
                <w:lang w:val="en-US"/>
              </w:rPr>
            </w:pPr>
            <w:r>
              <w:rPr>
                <w:rFonts w:hint="eastAsia"/>
                <w:lang w:eastAsia="zh-CN"/>
              </w:rPr>
              <w:t>0.8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t>CA_n77-n79</w:t>
            </w:r>
          </w:p>
        </w:tc>
        <w:tc>
          <w:tcPr>
            <w:tcW w:w="2952" w:type="dxa"/>
            <w:tcBorders>
              <w:bottom w:val="single" w:sz="4" w:space="0" w:color="auto"/>
            </w:tcBorders>
          </w:tcPr>
          <w:p w:rsidR="004B38E8" w:rsidRDefault="004B38E8" w:rsidP="004B38E8">
            <w:pPr>
              <w:pStyle w:val="TAC"/>
              <w:rPr>
                <w:lang w:val="en-US" w:eastAsia="ja-JP"/>
              </w:rPr>
            </w:pPr>
            <w:r>
              <w:t>0.5</w:t>
            </w:r>
          </w:p>
        </w:tc>
        <w:tc>
          <w:tcPr>
            <w:tcW w:w="2952" w:type="dxa"/>
            <w:tcBorders>
              <w:bottom w:val="single" w:sz="4" w:space="0" w:color="auto"/>
            </w:tcBorders>
          </w:tcPr>
          <w:p w:rsidR="004B38E8" w:rsidRDefault="004B38E8" w:rsidP="004B38E8">
            <w:pPr>
              <w:pStyle w:val="TAC"/>
              <w:rPr>
                <w:lang w:val="en-US"/>
              </w:rPr>
            </w:pPr>
            <w:r>
              <w:t>0.5</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eastAsia="zh-CN"/>
              </w:rPr>
            </w:pPr>
            <w:r>
              <w:rPr>
                <w:lang w:val="en-US"/>
              </w:rPr>
              <w:t>CA_n77-n85</w:t>
            </w:r>
          </w:p>
        </w:tc>
        <w:tc>
          <w:tcPr>
            <w:tcW w:w="2952" w:type="dxa"/>
            <w:tcBorders>
              <w:bottom w:val="single" w:sz="4" w:space="0" w:color="auto"/>
            </w:tcBorders>
            <w:vAlign w:val="center"/>
          </w:tcPr>
          <w:p w:rsidR="004B38E8" w:rsidRDefault="004B38E8" w:rsidP="004B38E8">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rsidR="004B38E8" w:rsidRDefault="004B38E8" w:rsidP="004B38E8">
            <w:pPr>
              <w:pStyle w:val="TAC"/>
              <w:rPr>
                <w:lang w:val="en-US" w:eastAsia="zh-CN"/>
              </w:rPr>
            </w:pPr>
            <w:r>
              <w:rPr>
                <w:rFonts w:hint="eastAsia"/>
                <w:lang w:val="en-US" w:eastAsia="zh-CN"/>
              </w:rPr>
              <w:t>0</w:t>
            </w:r>
            <w:r>
              <w:rPr>
                <w:lang w:val="en-US" w:eastAsia="zh-CN"/>
              </w:rPr>
              <w:t>.5</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rsidR="004B38E8" w:rsidRDefault="004B38E8" w:rsidP="004B38E8">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rsidR="004B38E8" w:rsidRDefault="004B38E8" w:rsidP="004B38E8">
            <w:pPr>
              <w:pStyle w:val="TAC"/>
              <w:rPr>
                <w:rFonts w:cs="Arial"/>
              </w:rPr>
            </w:pPr>
            <w:r>
              <w:rPr>
                <w:lang w:val="en-US" w:eastAsia="ja-JP"/>
              </w:rPr>
              <w:t>0.5 / 1.5</w:t>
            </w:r>
            <w:r>
              <w:rPr>
                <w:vertAlign w:val="superscript"/>
                <w:lang w:val="en-US" w:eastAsia="ja-JP"/>
              </w:rPr>
              <w:t>8</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rsidR="004B38E8" w:rsidRDefault="004B38E8" w:rsidP="004B38E8">
            <w:pPr>
              <w:pStyle w:val="TAC"/>
              <w:rPr>
                <w:lang w:val="en-US" w:eastAsia="zh-CN"/>
              </w:rPr>
            </w:pPr>
            <w:r>
              <w:rPr>
                <w:rFonts w:hint="eastAsia"/>
                <w:lang w:val="en-US" w:eastAsia="zh-CN"/>
              </w:rPr>
              <w:t>0</w:t>
            </w:r>
            <w:r>
              <w:rPr>
                <w:lang w:val="en-US" w:eastAsia="zh-CN"/>
              </w:rPr>
              <w:t>.8</w:t>
            </w:r>
          </w:p>
        </w:tc>
        <w:tc>
          <w:tcPr>
            <w:tcW w:w="2952" w:type="dxa"/>
            <w:vAlign w:val="center"/>
          </w:tcPr>
          <w:p w:rsidR="004B38E8" w:rsidRDefault="004B38E8" w:rsidP="004B38E8">
            <w:pPr>
              <w:pStyle w:val="TAC"/>
            </w:pPr>
            <w:r>
              <w:rPr>
                <w:lang w:val="en-US" w:eastAsia="zh-CN"/>
              </w:rPr>
              <w:t>0.6</w:t>
            </w:r>
          </w:p>
        </w:tc>
      </w:tr>
      <w:tr w:rsidR="004B38E8" w:rsidTr="00A53279">
        <w:trPr>
          <w:jc w:val="center"/>
        </w:trPr>
        <w:tc>
          <w:tcPr>
            <w:tcW w:w="2336" w:type="dxa"/>
            <w:tcBorders>
              <w:bottom w:val="single" w:sz="4" w:space="0" w:color="auto"/>
            </w:tcBorders>
            <w:shd w:val="clear" w:color="auto" w:fill="auto"/>
            <w:vAlign w:val="center"/>
          </w:tcPr>
          <w:p w:rsidR="004B38E8" w:rsidRDefault="004B38E8" w:rsidP="004B38E8">
            <w:pPr>
              <w:pStyle w:val="TAC"/>
              <w:rPr>
                <w:lang w:val="en-US" w:eastAsia="zh-CN"/>
              </w:rPr>
            </w:pPr>
            <w:r>
              <w:rPr>
                <w:lang w:val="en-US"/>
              </w:rPr>
              <w:t>CA_n78-n102</w:t>
            </w:r>
          </w:p>
        </w:tc>
        <w:tc>
          <w:tcPr>
            <w:tcW w:w="2952" w:type="dxa"/>
            <w:vAlign w:val="center"/>
          </w:tcPr>
          <w:p w:rsidR="004B38E8" w:rsidRDefault="004B38E8" w:rsidP="004B38E8">
            <w:pPr>
              <w:pStyle w:val="TAC"/>
              <w:rPr>
                <w:lang w:val="en-US" w:eastAsia="zh-CN"/>
              </w:rPr>
            </w:pPr>
            <w:r>
              <w:rPr>
                <w:lang w:val="en-US" w:eastAsia="zh-CN"/>
              </w:rPr>
              <w:t>1.5</w:t>
            </w:r>
          </w:p>
        </w:tc>
        <w:tc>
          <w:tcPr>
            <w:tcW w:w="2952" w:type="dxa"/>
            <w:vAlign w:val="center"/>
          </w:tcPr>
          <w:p w:rsidR="004B38E8" w:rsidRDefault="004B38E8" w:rsidP="004B38E8">
            <w:pPr>
              <w:pStyle w:val="TAC"/>
              <w:rPr>
                <w:lang w:val="en-US" w:eastAsia="zh-CN"/>
              </w:rPr>
            </w:pPr>
            <w:r>
              <w:rPr>
                <w:lang w:val="en-US" w:eastAsia="zh-CN"/>
              </w:rPr>
              <w:t>1.5</w:t>
            </w:r>
          </w:p>
        </w:tc>
      </w:tr>
      <w:tr w:rsidR="004B38E8" w:rsidTr="00A53279">
        <w:trPr>
          <w:jc w:val="center"/>
        </w:trPr>
        <w:tc>
          <w:tcPr>
            <w:tcW w:w="8240" w:type="dxa"/>
            <w:gridSpan w:val="3"/>
            <w:vAlign w:val="center"/>
          </w:tcPr>
          <w:p w:rsidR="004B38E8" w:rsidRDefault="004B38E8" w:rsidP="004B38E8">
            <w:pPr>
              <w:pStyle w:val="TAN"/>
              <w:rPr>
                <w:lang w:eastAsia="ja-JP"/>
              </w:rPr>
            </w:pPr>
            <w:r>
              <w:rPr>
                <w:lang w:eastAsia="ja-JP"/>
              </w:rPr>
              <w:lastRenderedPageBreak/>
              <w:t>NOTE 1:</w:t>
            </w:r>
            <w:r>
              <w:rPr>
                <w:lang w:eastAsia="ja-JP"/>
              </w:rPr>
              <w:tab/>
              <w:t>The requirements only apply when the sub-frame and Tx-Rx timings are synchronized between the component carriers. In the absence of synchronization, the requirements are not within scope of these specifications.</w:t>
            </w:r>
          </w:p>
          <w:p w:rsidR="004B38E8" w:rsidRDefault="004B38E8" w:rsidP="004B38E8">
            <w:pPr>
              <w:pStyle w:val="TAN"/>
              <w:rPr>
                <w:lang w:eastAsia="ja-JP"/>
              </w:rPr>
            </w:pPr>
            <w:r>
              <w:rPr>
                <w:lang w:eastAsia="ja-JP"/>
              </w:rPr>
              <w:t>NOTE 2:</w:t>
            </w:r>
            <w:r>
              <w:rPr>
                <w:lang w:eastAsia="ja-JP"/>
              </w:rPr>
              <w:tab/>
              <w:t>Only applicable for UE supporting inter-band carrier aggregation with uplink in one NR band and without simultaneous Rx/Tx.</w:t>
            </w:r>
          </w:p>
          <w:p w:rsidR="004B38E8" w:rsidRDefault="004B38E8" w:rsidP="004B38E8">
            <w:pPr>
              <w:pStyle w:val="TAN"/>
              <w:rPr>
                <w:lang w:eastAsia="ja-JP"/>
              </w:rPr>
            </w:pPr>
            <w:r>
              <w:rPr>
                <w:lang w:eastAsia="ja-JP"/>
              </w:rPr>
              <w:t>NOTE 3:</w:t>
            </w:r>
            <w:r>
              <w:rPr>
                <w:lang w:eastAsia="ja-JP"/>
              </w:rPr>
              <w:tab/>
              <w:t>Applicable for UE supporting inter-band carrier aggregation without simultaneous Rx/Tx.</w:t>
            </w:r>
          </w:p>
          <w:p w:rsidR="004B38E8" w:rsidRDefault="004B38E8" w:rsidP="004B38E8">
            <w:pPr>
              <w:pStyle w:val="TAN"/>
              <w:rPr>
                <w:lang w:eastAsia="ja-JP"/>
              </w:rPr>
            </w:pPr>
            <w:r>
              <w:rPr>
                <w:lang w:eastAsia="ja-JP"/>
              </w:rPr>
              <w:t>NOTE 4:</w:t>
            </w:r>
            <w:r>
              <w:rPr>
                <w:lang w:eastAsia="ja-JP"/>
              </w:rPr>
              <w:tab/>
              <w:t xml:space="preserve">The requirement is applied for UE transmitting on the frequency range of 2515-2690 MHz. </w:t>
            </w:r>
          </w:p>
          <w:p w:rsidR="004B38E8" w:rsidRDefault="004B38E8" w:rsidP="004B38E8">
            <w:pPr>
              <w:pStyle w:val="TAN"/>
              <w:rPr>
                <w:lang w:eastAsia="ja-JP"/>
              </w:rPr>
            </w:pPr>
            <w:r>
              <w:rPr>
                <w:lang w:eastAsia="ja-JP"/>
              </w:rPr>
              <w:t>NOTE 5:</w:t>
            </w:r>
            <w:r>
              <w:rPr>
                <w:lang w:eastAsia="ja-JP"/>
              </w:rPr>
              <w:tab/>
              <w:t>The requirement is applied for UE transmitting on the frequency range of 2496-2515 MHz.</w:t>
            </w:r>
          </w:p>
          <w:p w:rsidR="004B38E8" w:rsidRDefault="004B38E8" w:rsidP="004B38E8">
            <w:pPr>
              <w:pStyle w:val="TAN"/>
              <w:rPr>
                <w:sz w:val="21"/>
                <w:lang w:eastAsia="ja-JP"/>
              </w:rPr>
            </w:pPr>
            <w:r>
              <w:rPr>
                <w:lang w:eastAsia="ja-JP"/>
              </w:rPr>
              <w:t>NOTE 6:</w:t>
            </w:r>
            <w:r>
              <w:rPr>
                <w:lang w:eastAsia="ja-JP"/>
              </w:rPr>
              <w:tab/>
              <w:t>The requirement is applied for UE transmitting on the frequency range of 2545-2690 MHz.</w:t>
            </w:r>
          </w:p>
          <w:p w:rsidR="004B38E8" w:rsidRDefault="004B38E8" w:rsidP="004B38E8">
            <w:pPr>
              <w:pStyle w:val="TAN"/>
              <w:rPr>
                <w:lang w:eastAsia="ja-JP"/>
              </w:rPr>
            </w:pPr>
            <w:r>
              <w:rPr>
                <w:lang w:eastAsia="ja-JP"/>
              </w:rPr>
              <w:t>NOTE 7:</w:t>
            </w:r>
            <w:r>
              <w:rPr>
                <w:lang w:eastAsia="ja-JP"/>
              </w:rPr>
              <w:tab/>
              <w:t>The requirement is applied for UE transmitting on the frequency range of 2496-2545 MHz.</w:t>
            </w:r>
          </w:p>
          <w:p w:rsidR="004B38E8" w:rsidRDefault="004B38E8" w:rsidP="004B38E8">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rsidR="004B38E8" w:rsidRDefault="004B38E8" w:rsidP="004B38E8">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rsidR="004B38E8" w:rsidRDefault="004B38E8" w:rsidP="004B38E8">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rsidR="00D80E90" w:rsidRPr="00D80E90" w:rsidRDefault="00D80E90" w:rsidP="00D80E90"/>
    <w:p w:rsidR="00912350" w:rsidRPr="00FE3DE6" w:rsidRDefault="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lastRenderedPageBreak/>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0C5592">
        <w:rPr>
          <w:rFonts w:ascii="Arial" w:eastAsia="宋体" w:hAnsi="Arial" w:cs="Arial"/>
          <w:color w:val="FF0000"/>
          <w:kern w:val="0"/>
          <w:sz w:val="32"/>
          <w:szCs w:val="32"/>
          <w:lang w:val="en-GB"/>
        </w:rPr>
        <w:t>3</w:t>
      </w:r>
      <w:r w:rsidRPr="00482A8B">
        <w:rPr>
          <w:rFonts w:ascii="Arial" w:eastAsia="??" w:hAnsi="Arial" w:cs="Arial"/>
          <w:color w:val="FF0000"/>
          <w:kern w:val="0"/>
          <w:sz w:val="32"/>
          <w:szCs w:val="32"/>
          <w:lang w:val="en-GB" w:eastAsia="en-US"/>
        </w:rPr>
        <w:t>&gt;&gt;</w:t>
      </w:r>
    </w:p>
    <w:p w:rsidR="00912350" w:rsidRPr="00FE3DE6" w:rsidRDefault="0091235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 xml:space="preserve">Start </w:t>
      </w:r>
      <w:r w:rsidRPr="00482A8B">
        <w:rPr>
          <w:rFonts w:ascii="Arial" w:eastAsia="??" w:hAnsi="Arial" w:cs="Arial"/>
          <w:color w:val="FF0000"/>
          <w:kern w:val="0"/>
          <w:sz w:val="32"/>
          <w:szCs w:val="32"/>
          <w:lang w:val="en-GB" w:eastAsia="en-US"/>
        </w:rPr>
        <w:t xml:space="preserve">of change </w:t>
      </w:r>
      <w:r w:rsidR="000C5592">
        <w:rPr>
          <w:rFonts w:ascii="Arial" w:eastAsia="宋体" w:hAnsi="Arial" w:cs="Arial"/>
          <w:color w:val="FF0000"/>
          <w:kern w:val="0"/>
          <w:sz w:val="32"/>
          <w:szCs w:val="32"/>
          <w:lang w:val="en-GB"/>
        </w:rPr>
        <w:t>4</w:t>
      </w:r>
      <w:r w:rsidRPr="00482A8B">
        <w:rPr>
          <w:rFonts w:ascii="Arial" w:eastAsia="??" w:hAnsi="Arial" w:cs="Arial"/>
          <w:color w:val="FF0000"/>
          <w:kern w:val="0"/>
          <w:sz w:val="32"/>
          <w:szCs w:val="32"/>
          <w:lang w:val="en-GB" w:eastAsia="en-US"/>
        </w:rPr>
        <w:t>&gt;&gt;</w:t>
      </w:r>
    </w:p>
    <w:p w:rsidR="00D80E90" w:rsidRPr="00A1115A" w:rsidRDefault="00D80E90" w:rsidP="00D80E90">
      <w:pPr>
        <w:pStyle w:val="5"/>
        <w:rPr>
          <w:snapToGrid w:val="0"/>
        </w:rPr>
      </w:pPr>
      <w:bookmarkStart w:id="127" w:name="_Toc21344442"/>
      <w:bookmarkStart w:id="128" w:name="_Toc29801929"/>
      <w:bookmarkStart w:id="129" w:name="_Toc29802353"/>
      <w:bookmarkStart w:id="130" w:name="_Toc29802978"/>
      <w:bookmarkStart w:id="131" w:name="_Toc36107720"/>
      <w:bookmarkStart w:id="132" w:name="_Toc37251494"/>
      <w:bookmarkStart w:id="133" w:name="_Toc45888401"/>
      <w:bookmarkStart w:id="134" w:name="_Toc45889000"/>
      <w:bookmarkStart w:id="135" w:name="_Toc61367718"/>
      <w:bookmarkStart w:id="136" w:name="_Toc61373101"/>
      <w:bookmarkStart w:id="137" w:name="_Toc68231051"/>
      <w:bookmarkStart w:id="138" w:name="_Toc69084464"/>
      <w:bookmarkStart w:id="139" w:name="_Toc75467475"/>
      <w:bookmarkStart w:id="140" w:name="_Toc76509497"/>
      <w:bookmarkStart w:id="141" w:name="_Toc76718487"/>
      <w:bookmarkStart w:id="142" w:name="_Toc83580834"/>
      <w:bookmarkStart w:id="143" w:name="_Toc84405343"/>
      <w:bookmarkStart w:id="144" w:name="_Toc84413952"/>
      <w:r w:rsidRPr="00A1115A">
        <w:rPr>
          <w:snapToGrid w:val="0"/>
        </w:rPr>
        <w:t>7.3A.3.2.1</w:t>
      </w:r>
      <w:r w:rsidRPr="00A1115A">
        <w:rPr>
          <w:snapToGrid w:val="0"/>
        </w:rPr>
        <w:tab/>
        <w:t>ΔR</w:t>
      </w:r>
      <w:r w:rsidRPr="00A1115A">
        <w:rPr>
          <w:snapToGrid w:val="0"/>
          <w:vertAlign w:val="subscript"/>
        </w:rPr>
        <w:t>IB,c</w:t>
      </w:r>
      <w:r w:rsidRPr="00A1115A">
        <w:rPr>
          <w:snapToGrid w:val="0"/>
        </w:rPr>
        <w:t xml:space="preserve"> for two bands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D80E90" w:rsidRDefault="00D80E90" w:rsidP="00D80E90">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80E90" w:rsidTr="00A53279">
        <w:trPr>
          <w:trHeight w:val="187"/>
          <w:jc w:val="center"/>
        </w:trPr>
        <w:tc>
          <w:tcPr>
            <w:tcW w:w="1535" w:type="dxa"/>
            <w:vMerge w:val="restart"/>
          </w:tcPr>
          <w:p w:rsidR="00D80E90" w:rsidRDefault="00D80E90" w:rsidP="00A53279">
            <w:pPr>
              <w:pStyle w:val="TAH"/>
            </w:pPr>
            <w:r>
              <w:lastRenderedPageBreak/>
              <w:t>Inter-band CA combination</w:t>
            </w:r>
          </w:p>
        </w:tc>
        <w:tc>
          <w:tcPr>
            <w:tcW w:w="5904" w:type="dxa"/>
            <w:gridSpan w:val="2"/>
          </w:tcPr>
          <w:p w:rsidR="00D80E90" w:rsidRDefault="00D80E90" w:rsidP="00A53279">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80E90" w:rsidTr="00A53279">
        <w:trPr>
          <w:trHeight w:val="187"/>
          <w:jc w:val="center"/>
        </w:trPr>
        <w:tc>
          <w:tcPr>
            <w:tcW w:w="1535" w:type="dxa"/>
            <w:vMerge/>
            <w:tcBorders>
              <w:bottom w:val="single" w:sz="4" w:space="0" w:color="auto"/>
            </w:tcBorders>
          </w:tcPr>
          <w:p w:rsidR="00D80E90" w:rsidRDefault="00D80E90" w:rsidP="00A53279">
            <w:pPr>
              <w:pStyle w:val="TAH"/>
            </w:pPr>
          </w:p>
        </w:tc>
        <w:tc>
          <w:tcPr>
            <w:tcW w:w="5904" w:type="dxa"/>
            <w:gridSpan w:val="2"/>
          </w:tcPr>
          <w:p w:rsidR="00D80E90" w:rsidRDefault="00D80E90" w:rsidP="00A5327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80E90" w:rsidTr="00A53279">
        <w:trPr>
          <w:trHeight w:val="187"/>
          <w:jc w:val="center"/>
        </w:trPr>
        <w:tc>
          <w:tcPr>
            <w:tcW w:w="1535" w:type="dxa"/>
            <w:tcBorders>
              <w:bottom w:val="single" w:sz="4" w:space="0" w:color="auto"/>
            </w:tcBorders>
          </w:tcPr>
          <w:p w:rsidR="00D80E90" w:rsidRDefault="00D80E90" w:rsidP="00A53279">
            <w:pPr>
              <w:pStyle w:val="TAC"/>
            </w:pPr>
            <w:r>
              <w:rPr>
                <w:rFonts w:hint="eastAsia"/>
                <w:lang w:val="en-US" w:eastAsia="zh-CN"/>
              </w:rPr>
              <w:t>CA_n1-n28</w:t>
            </w:r>
          </w:p>
        </w:tc>
        <w:tc>
          <w:tcPr>
            <w:tcW w:w="2952" w:type="dxa"/>
          </w:tcPr>
          <w:p w:rsidR="00D80E90" w:rsidRDefault="00D80E90" w:rsidP="00A53279">
            <w:pPr>
              <w:pStyle w:val="TAC"/>
              <w:rPr>
                <w:lang w:eastAsia="ja-JP"/>
              </w:rPr>
            </w:pPr>
            <w:r>
              <w:rPr>
                <w:lang w:val="en-US" w:eastAsia="zh-CN"/>
              </w:rPr>
              <w:t>-</w:t>
            </w:r>
          </w:p>
        </w:tc>
        <w:tc>
          <w:tcPr>
            <w:tcW w:w="2952" w:type="dxa"/>
          </w:tcPr>
          <w:p w:rsidR="00D80E90" w:rsidRDefault="00D80E90" w:rsidP="00A53279">
            <w:pPr>
              <w:pStyle w:val="TAC"/>
              <w:rPr>
                <w:lang w:eastAsia="ja-JP"/>
              </w:rPr>
            </w:pPr>
            <w:r>
              <w:rPr>
                <w:rFonts w:hint="eastAsia"/>
                <w:lang w:val="en-US" w:eastAsia="zh-CN"/>
              </w:rPr>
              <w:t>0.2</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keepNext/>
              <w:keepLines/>
              <w:jc w:val="center"/>
            </w:pPr>
            <w:r>
              <w:rPr>
                <w:rFonts w:ascii="Arial" w:hAnsi="Arial"/>
                <w:sz w:val="18"/>
              </w:rPr>
              <w:t>CA_n1-n67</w:t>
            </w:r>
          </w:p>
        </w:tc>
        <w:tc>
          <w:tcPr>
            <w:tcW w:w="2952" w:type="dxa"/>
            <w:vAlign w:val="center"/>
          </w:tcPr>
          <w:p w:rsidR="00D80E90" w:rsidRDefault="00D80E90" w:rsidP="00A53279">
            <w:pPr>
              <w:keepNext/>
              <w:keepLines/>
              <w:jc w:val="center"/>
            </w:pPr>
            <w:r>
              <w:rPr>
                <w:rFonts w:ascii="Arial" w:hAnsi="Arial" w:cs="Arial"/>
                <w:sz w:val="18"/>
                <w:szCs w:val="18"/>
              </w:rPr>
              <w:t>-</w:t>
            </w:r>
          </w:p>
        </w:tc>
        <w:tc>
          <w:tcPr>
            <w:tcW w:w="2952" w:type="dxa"/>
            <w:vAlign w:val="center"/>
          </w:tcPr>
          <w:p w:rsidR="00D80E90" w:rsidRDefault="00D80E90" w:rsidP="00A53279">
            <w:pPr>
              <w:keepNext/>
              <w:keepLines/>
              <w:jc w:val="center"/>
            </w:pPr>
            <w:r>
              <w:rPr>
                <w:rFonts w:ascii="Arial" w:hAnsi="Arial" w:cs="Arial"/>
                <w:sz w:val="18"/>
                <w:szCs w:val="18"/>
              </w:rPr>
              <w:t>0.2</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t>CA_n</w:t>
            </w:r>
            <w:r>
              <w:rPr>
                <w:lang w:val="en-US" w:eastAsia="zh-CN"/>
              </w:rPr>
              <w:t>1</w:t>
            </w:r>
            <w:r>
              <w:t>-n77</w:t>
            </w:r>
          </w:p>
        </w:tc>
        <w:tc>
          <w:tcPr>
            <w:tcW w:w="2952" w:type="dxa"/>
          </w:tcPr>
          <w:p w:rsidR="00D80E90" w:rsidRDefault="00D80E90" w:rsidP="00A53279">
            <w:pPr>
              <w:pStyle w:val="TAC"/>
            </w:pPr>
            <w:r>
              <w:rPr>
                <w:lang w:val="en-US" w:eastAsia="zh-CN"/>
              </w:rPr>
              <w:t>0.2</w:t>
            </w:r>
          </w:p>
        </w:tc>
        <w:tc>
          <w:tcPr>
            <w:tcW w:w="2952" w:type="dxa"/>
          </w:tcPr>
          <w:p w:rsidR="00D80E90" w:rsidRDefault="00D80E90" w:rsidP="00A53279">
            <w:pPr>
              <w:pStyle w:val="TAC"/>
            </w:pPr>
            <w:r>
              <w:rPr>
                <w:rFonts w:hint="eastAsia"/>
                <w:lang w:val="en-US" w:eastAsia="zh-CN"/>
              </w:rPr>
              <w:t>0.</w:t>
            </w:r>
            <w:r>
              <w:rPr>
                <w:lang w:val="en-US" w:eastAsia="zh-CN"/>
              </w:rPr>
              <w:t>5</w:t>
            </w:r>
          </w:p>
        </w:tc>
      </w:tr>
      <w:tr w:rsidR="00D80E90" w:rsidTr="00A53279">
        <w:trPr>
          <w:trHeight w:val="187"/>
          <w:jc w:val="center"/>
        </w:trPr>
        <w:tc>
          <w:tcPr>
            <w:tcW w:w="1535" w:type="dxa"/>
            <w:shd w:val="clear" w:color="auto" w:fill="auto"/>
          </w:tcPr>
          <w:p w:rsidR="00D80E90" w:rsidRDefault="00D80E90" w:rsidP="00A53279">
            <w:pPr>
              <w:pStyle w:val="TAC"/>
            </w:pPr>
            <w:r>
              <w:rPr>
                <w:rFonts w:hint="eastAsia"/>
                <w:lang w:val="en-US" w:eastAsia="zh-CN"/>
              </w:rPr>
              <w:t>CA_n1-n78</w:t>
            </w:r>
          </w:p>
        </w:tc>
        <w:tc>
          <w:tcPr>
            <w:tcW w:w="2952" w:type="dxa"/>
          </w:tcPr>
          <w:p w:rsidR="00D80E90" w:rsidRDefault="00D80E90" w:rsidP="00A53279">
            <w:pPr>
              <w:pStyle w:val="TAC"/>
              <w:rPr>
                <w:lang w:eastAsia="ja-JP"/>
              </w:rPr>
            </w:pPr>
            <w:r>
              <w:rPr>
                <w:lang w:val="en-US" w:eastAsia="zh-CN"/>
              </w:rPr>
              <w:t>-</w:t>
            </w:r>
          </w:p>
        </w:tc>
        <w:tc>
          <w:tcPr>
            <w:tcW w:w="2952" w:type="dxa"/>
          </w:tcPr>
          <w:p w:rsidR="00D80E90" w:rsidRDefault="00D80E90" w:rsidP="00A53279">
            <w:pPr>
              <w:pStyle w:val="TAC"/>
              <w:rPr>
                <w:lang w:eastAsia="ja-JP"/>
              </w:rPr>
            </w:pPr>
            <w:r>
              <w:rPr>
                <w:rFonts w:hint="eastAsia"/>
                <w:lang w:val="en-US" w:eastAsia="zh-CN"/>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rsidR="00D80E90" w:rsidRDefault="00D80E90" w:rsidP="00A53279">
            <w:pPr>
              <w:pStyle w:val="TAC"/>
              <w:rPr>
                <w:lang w:val="en-US" w:eastAsia="zh-CN"/>
              </w:rPr>
            </w:pPr>
            <w:r>
              <w:rPr>
                <w:lang w:eastAsia="zh-CN"/>
              </w:rPr>
              <w:t>0.2</w:t>
            </w:r>
          </w:p>
        </w:tc>
        <w:tc>
          <w:tcPr>
            <w:tcW w:w="2952" w:type="dxa"/>
          </w:tcPr>
          <w:p w:rsidR="00D80E90" w:rsidRDefault="00D80E90" w:rsidP="00A53279">
            <w:pPr>
              <w:pStyle w:val="TAC"/>
              <w:rPr>
                <w:lang w:val="en-US" w:eastAsia="zh-CN"/>
              </w:rPr>
            </w:pPr>
            <w:r>
              <w:rPr>
                <w:lang w:eastAsia="zh-CN"/>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rsidR="00D80E90" w:rsidRDefault="00D80E90" w:rsidP="00A53279">
            <w:pPr>
              <w:pStyle w:val="TAC"/>
              <w:rPr>
                <w:lang w:val="en-US" w:eastAsia="zh-CN"/>
              </w:rPr>
            </w:pPr>
            <w:r>
              <w:rPr>
                <w:lang w:val="en-US" w:eastAsia="zh-CN"/>
              </w:rPr>
              <w:t>0.2</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rsidR="00D80E90" w:rsidRDefault="00D80E90" w:rsidP="00A53279">
            <w:pPr>
              <w:pStyle w:val="TAC"/>
              <w:rPr>
                <w:lang w:val="en-US" w:eastAsia="zh-CN"/>
              </w:rPr>
            </w:pPr>
            <w:r>
              <w:rPr>
                <w:szCs w:val="18"/>
                <w:lang w:eastAsia="zh-CN"/>
              </w:rPr>
              <w:t>0.3</w:t>
            </w:r>
          </w:p>
        </w:tc>
        <w:tc>
          <w:tcPr>
            <w:tcW w:w="2952" w:type="dxa"/>
          </w:tcPr>
          <w:p w:rsidR="00D80E90" w:rsidRDefault="00D80E90" w:rsidP="00A53279">
            <w:pPr>
              <w:pStyle w:val="TAC"/>
              <w:rPr>
                <w:lang w:val="en-US" w:eastAsia="zh-CN"/>
              </w:rPr>
            </w:pPr>
            <w:r>
              <w:rPr>
                <w:szCs w:val="18"/>
                <w:lang w:eastAsia="ja-JP"/>
              </w:rPr>
              <w:t>0.3</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bCs/>
                <w:szCs w:val="18"/>
                <w:lang w:val="en-US"/>
              </w:rPr>
            </w:pPr>
            <w:r>
              <w:rPr>
                <w:szCs w:val="18"/>
                <w:lang w:val="en-US" w:eastAsia="zh-CN"/>
              </w:rPr>
              <w:t>CA_n2-n77</w:t>
            </w:r>
          </w:p>
        </w:tc>
        <w:tc>
          <w:tcPr>
            <w:tcW w:w="2952" w:type="dxa"/>
          </w:tcPr>
          <w:p w:rsidR="00D80E90" w:rsidRDefault="00D80E90" w:rsidP="00A53279">
            <w:pPr>
              <w:pStyle w:val="TAC"/>
              <w:rPr>
                <w:bCs/>
                <w:szCs w:val="18"/>
                <w:lang w:val="en-US"/>
              </w:rPr>
            </w:pPr>
            <w:r>
              <w:rPr>
                <w:szCs w:val="18"/>
                <w:lang w:val="en-US" w:eastAsia="zh-CN"/>
              </w:rPr>
              <w:t>0.2</w:t>
            </w:r>
          </w:p>
        </w:tc>
        <w:tc>
          <w:tcPr>
            <w:tcW w:w="2952" w:type="dxa"/>
          </w:tcPr>
          <w:p w:rsidR="00D80E90" w:rsidRDefault="00D80E90" w:rsidP="00A53279">
            <w:pPr>
              <w:pStyle w:val="TAC"/>
              <w:rPr>
                <w:szCs w:val="18"/>
                <w:lang w:eastAsia="ja-JP"/>
              </w:rPr>
            </w:pPr>
            <w:r>
              <w:rPr>
                <w:szCs w:val="18"/>
                <w:lang w:val="en-US" w:eastAsia="zh-CN"/>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rPr>
                <w:bCs/>
                <w:szCs w:val="18"/>
                <w:lang w:val="en-US"/>
              </w:rPr>
              <w:t>CA_n2-n78</w:t>
            </w:r>
          </w:p>
        </w:tc>
        <w:tc>
          <w:tcPr>
            <w:tcW w:w="2952" w:type="dxa"/>
            <w:tcBorders>
              <w:bottom w:val="single" w:sz="4" w:space="0" w:color="auto"/>
            </w:tcBorders>
          </w:tcPr>
          <w:p w:rsidR="00D80E90" w:rsidRDefault="00D80E90" w:rsidP="00A53279">
            <w:pPr>
              <w:pStyle w:val="TAC"/>
              <w:rPr>
                <w:szCs w:val="18"/>
                <w:lang w:eastAsia="ja-JP"/>
              </w:rPr>
            </w:pPr>
            <w:r>
              <w:rPr>
                <w:bCs/>
                <w:szCs w:val="18"/>
                <w:lang w:val="en-US"/>
              </w:rPr>
              <w:t>0.2</w:t>
            </w:r>
          </w:p>
        </w:tc>
        <w:tc>
          <w:tcPr>
            <w:tcW w:w="2952" w:type="dxa"/>
            <w:tcBorders>
              <w:bottom w:val="single" w:sz="4" w:space="0" w:color="auto"/>
            </w:tcBorders>
          </w:tcPr>
          <w:p w:rsidR="00D80E90" w:rsidRDefault="00D80E90" w:rsidP="00A53279">
            <w:pPr>
              <w:pStyle w:val="TAC"/>
              <w:rPr>
                <w:szCs w:val="18"/>
              </w:rPr>
            </w:pPr>
            <w:r>
              <w:rPr>
                <w:szCs w:val="18"/>
                <w:lang w:eastAsia="ja-JP"/>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rsidR="00D80E90" w:rsidRDefault="00D80E90" w:rsidP="00A53279">
            <w:pPr>
              <w:pStyle w:val="TAC"/>
              <w:rPr>
                <w:lang w:val="en-US" w:eastAsia="zh-CN"/>
              </w:rPr>
            </w:pPr>
            <w:r>
              <w:rPr>
                <w:lang w:val="en-US" w:eastAsia="zh-CN"/>
              </w:rPr>
              <w:t>-</w:t>
            </w:r>
          </w:p>
        </w:tc>
        <w:tc>
          <w:tcPr>
            <w:tcW w:w="2952" w:type="dxa"/>
            <w:tcBorders>
              <w:bottom w:val="single" w:sz="4" w:space="0" w:color="auto"/>
            </w:tcBorders>
          </w:tcPr>
          <w:p w:rsidR="00D80E90" w:rsidRDefault="00D80E90" w:rsidP="00A53279">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rsidR="00D80E90" w:rsidRDefault="00D80E90" w:rsidP="00A53279">
            <w:pPr>
              <w:pStyle w:val="TAC"/>
              <w:rPr>
                <w:lang w:val="en-US" w:eastAsia="zh-CN"/>
              </w:rPr>
            </w:pPr>
            <w:r>
              <w:rPr>
                <w:lang w:val="en-US" w:eastAsia="ja-JP"/>
              </w:rPr>
              <w:t>0.3</w:t>
            </w:r>
          </w:p>
        </w:tc>
        <w:tc>
          <w:tcPr>
            <w:tcW w:w="2952" w:type="dxa"/>
          </w:tcPr>
          <w:p w:rsidR="00D80E90" w:rsidRDefault="00D80E90" w:rsidP="00A53279">
            <w:pPr>
              <w:pStyle w:val="TAC"/>
              <w:rPr>
                <w:lang w:val="en-US" w:eastAsia="zh-CN"/>
              </w:rPr>
            </w:pPr>
            <w:r>
              <w:rPr>
                <w:lang w:val="en-US" w:eastAsia="zh-CN"/>
              </w:rPr>
              <w:t>-</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rPr>
                <w:lang w:val="en-US" w:eastAsia="zh-CN"/>
              </w:rPr>
              <w:t>CA</w:t>
            </w:r>
            <w:r>
              <w:t>_</w:t>
            </w:r>
            <w:r>
              <w:rPr>
                <w:lang w:val="en-US" w:eastAsia="zh-CN"/>
              </w:rPr>
              <w:t>n3-n74</w:t>
            </w:r>
          </w:p>
        </w:tc>
        <w:tc>
          <w:tcPr>
            <w:tcW w:w="2952" w:type="dxa"/>
            <w:tcBorders>
              <w:top w:val="nil"/>
            </w:tcBorders>
            <w:shd w:val="clear" w:color="auto" w:fill="auto"/>
          </w:tcPr>
          <w:p w:rsidR="00D80E90" w:rsidRDefault="00D80E90" w:rsidP="00A53279">
            <w:pPr>
              <w:pStyle w:val="TAC"/>
              <w:rPr>
                <w:lang w:val="en-US" w:eastAsia="zh-CN"/>
              </w:rPr>
            </w:pPr>
            <w:r>
              <w:rPr>
                <w:rFonts w:hint="eastAsia"/>
                <w:lang w:val="en-US" w:eastAsia="zh-CN"/>
              </w:rPr>
              <w:t>0</w:t>
            </w:r>
            <w:r>
              <w:rPr>
                <w:lang w:val="en-US" w:eastAsia="zh-CN"/>
              </w:rPr>
              <w:t>.3</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t>CA_n</w:t>
            </w:r>
            <w:r>
              <w:rPr>
                <w:rFonts w:hint="eastAsia"/>
              </w:rPr>
              <w:t>3</w:t>
            </w:r>
            <w:r>
              <w:t>-n77</w:t>
            </w:r>
          </w:p>
        </w:tc>
        <w:tc>
          <w:tcPr>
            <w:tcW w:w="2952" w:type="dxa"/>
          </w:tcPr>
          <w:p w:rsidR="00D80E90" w:rsidRDefault="00D80E90" w:rsidP="00A53279">
            <w:pPr>
              <w:pStyle w:val="TAC"/>
            </w:pPr>
            <w:r>
              <w:rPr>
                <w:lang w:val="en-US" w:eastAsia="ja-JP"/>
              </w:rPr>
              <w:t>0.2</w:t>
            </w:r>
          </w:p>
        </w:tc>
        <w:tc>
          <w:tcPr>
            <w:tcW w:w="2952" w:type="dxa"/>
          </w:tcPr>
          <w:p w:rsidR="00D80E90" w:rsidRDefault="00D80E90" w:rsidP="00A53279">
            <w:pPr>
              <w:pStyle w:val="TAC"/>
            </w:pPr>
            <w:r>
              <w:rPr>
                <w:rFonts w:hint="eastAsia"/>
                <w:lang w:eastAsia="ja-JP"/>
              </w:rPr>
              <w:t>0.</w:t>
            </w:r>
            <w:r>
              <w:rPr>
                <w:lang w:eastAsia="ja-JP"/>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t>CA_n3-n78</w:t>
            </w:r>
          </w:p>
        </w:tc>
        <w:tc>
          <w:tcPr>
            <w:tcW w:w="2952" w:type="dxa"/>
          </w:tcPr>
          <w:p w:rsidR="00D80E90" w:rsidRDefault="00D80E90" w:rsidP="00A53279">
            <w:pPr>
              <w:pStyle w:val="TAC"/>
            </w:pPr>
            <w:r>
              <w:t>0.2</w:t>
            </w:r>
          </w:p>
        </w:tc>
        <w:tc>
          <w:tcPr>
            <w:tcW w:w="2952" w:type="dxa"/>
          </w:tcPr>
          <w:p w:rsidR="00D80E90" w:rsidRDefault="00D80E90" w:rsidP="00A53279">
            <w:pPr>
              <w:pStyle w:val="TAC"/>
            </w:pPr>
            <w:r>
              <w:t>0.5</w:t>
            </w:r>
          </w:p>
        </w:tc>
      </w:tr>
      <w:tr w:rsidR="00D80E90" w:rsidTr="00A53279">
        <w:trPr>
          <w:trHeight w:val="187"/>
          <w:jc w:val="center"/>
        </w:trPr>
        <w:tc>
          <w:tcPr>
            <w:tcW w:w="1535" w:type="dxa"/>
            <w:shd w:val="clear" w:color="auto" w:fill="auto"/>
          </w:tcPr>
          <w:p w:rsidR="00D80E90" w:rsidRDefault="00D80E90" w:rsidP="00A53279">
            <w:pPr>
              <w:pStyle w:val="TAC"/>
            </w:pPr>
            <w:r>
              <w:rPr>
                <w:lang w:val="en-US"/>
              </w:rPr>
              <w:t>CA_</w:t>
            </w:r>
            <w:r>
              <w:rPr>
                <w:lang w:val="en-US" w:eastAsia="ja-JP"/>
              </w:rPr>
              <w:t>n3</w:t>
            </w:r>
            <w:r>
              <w:rPr>
                <w:lang w:val="en-US"/>
              </w:rPr>
              <w:t>-</w:t>
            </w:r>
            <w:r>
              <w:rPr>
                <w:lang w:val="en-US" w:eastAsia="ja-JP"/>
              </w:rPr>
              <w:t>n79</w:t>
            </w:r>
          </w:p>
        </w:tc>
        <w:tc>
          <w:tcPr>
            <w:tcW w:w="2952" w:type="dxa"/>
          </w:tcPr>
          <w:p w:rsidR="00D80E90" w:rsidRDefault="00D80E90" w:rsidP="00A53279">
            <w:pPr>
              <w:pStyle w:val="TAC"/>
            </w:pPr>
            <w:r>
              <w:rPr>
                <w:lang w:val="en-US"/>
              </w:rPr>
              <w:t>-</w:t>
            </w:r>
          </w:p>
        </w:tc>
        <w:tc>
          <w:tcPr>
            <w:tcW w:w="2952" w:type="dxa"/>
          </w:tcPr>
          <w:p w:rsidR="00D80E90" w:rsidRDefault="00D80E90" w:rsidP="00A53279">
            <w:pPr>
              <w:pStyle w:val="TAC"/>
            </w:pPr>
            <w:r>
              <w:rPr>
                <w:lang w:val="en-US"/>
              </w:rPr>
              <w:t>0.5</w:t>
            </w:r>
          </w:p>
        </w:tc>
      </w:tr>
      <w:tr w:rsidR="00D80E90" w:rsidTr="00A53279">
        <w:trPr>
          <w:trHeight w:val="187"/>
          <w:jc w:val="center"/>
        </w:trPr>
        <w:tc>
          <w:tcPr>
            <w:tcW w:w="1535" w:type="dxa"/>
            <w:shd w:val="clear" w:color="auto" w:fill="auto"/>
          </w:tcPr>
          <w:p w:rsidR="00D80E90" w:rsidRDefault="00D80E90" w:rsidP="00A53279">
            <w:pPr>
              <w:pStyle w:val="TAC"/>
              <w:rPr>
                <w:lang w:val="en-US"/>
              </w:rPr>
            </w:pPr>
            <w:r>
              <w:rPr>
                <w:lang w:val="en-US"/>
              </w:rPr>
              <w:t>CA_n5-n12</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.5</w:t>
            </w:r>
          </w:p>
        </w:tc>
        <w:tc>
          <w:tcPr>
            <w:tcW w:w="2952" w:type="dxa"/>
          </w:tcPr>
          <w:p w:rsidR="00D80E90" w:rsidRDefault="00D80E90" w:rsidP="00A53279">
            <w:pPr>
              <w:pStyle w:val="TAC"/>
              <w:rPr>
                <w:lang w:val="en-US" w:eastAsia="zh-CN"/>
              </w:rPr>
            </w:pPr>
            <w:r>
              <w:rPr>
                <w:rFonts w:hint="eastAsia"/>
                <w:lang w:val="en-US" w:eastAsia="zh-CN"/>
              </w:rPr>
              <w:t>0</w:t>
            </w:r>
            <w:r>
              <w:rPr>
                <w:lang w:val="en-US" w:eastAsia="zh-CN"/>
              </w:rPr>
              <w:t>.3</w:t>
            </w:r>
          </w:p>
        </w:tc>
      </w:tr>
      <w:tr w:rsidR="00912350" w:rsidTr="00A53279">
        <w:trPr>
          <w:trHeight w:val="187"/>
          <w:jc w:val="center"/>
          <w:ins w:id="145" w:author="Yuan Gao" w:date="2023-05-04T16:48:00Z"/>
        </w:trPr>
        <w:tc>
          <w:tcPr>
            <w:tcW w:w="1535" w:type="dxa"/>
            <w:shd w:val="clear" w:color="auto" w:fill="auto"/>
          </w:tcPr>
          <w:p w:rsidR="00912350" w:rsidRDefault="00912350" w:rsidP="00A53279">
            <w:pPr>
              <w:pStyle w:val="TAC"/>
              <w:rPr>
                <w:ins w:id="146" w:author="Yuan Gao" w:date="2023-05-04T16:48:00Z"/>
                <w:lang w:val="en-US"/>
              </w:rPr>
            </w:pPr>
            <w:ins w:id="147" w:author="Yuan Gao" w:date="2023-05-04T16:48:00Z">
              <w:r>
                <w:rPr>
                  <w:lang w:val="en-US"/>
                </w:rPr>
                <w:t>CA_n5-n28</w:t>
              </w:r>
            </w:ins>
          </w:p>
        </w:tc>
        <w:tc>
          <w:tcPr>
            <w:tcW w:w="2952" w:type="dxa"/>
          </w:tcPr>
          <w:p w:rsidR="00912350" w:rsidRDefault="00912350" w:rsidP="00A53279">
            <w:pPr>
              <w:pStyle w:val="TAC"/>
              <w:rPr>
                <w:ins w:id="148" w:author="Yuan Gao" w:date="2023-05-04T16:48:00Z"/>
                <w:lang w:val="en-US" w:eastAsia="zh-CN"/>
              </w:rPr>
            </w:pPr>
            <w:ins w:id="149" w:author="Yuan Gao" w:date="2023-05-04T16:48:00Z">
              <w:r>
                <w:rPr>
                  <w:rFonts w:hint="eastAsia"/>
                  <w:lang w:val="en-US" w:eastAsia="zh-CN"/>
                </w:rPr>
                <w:t>0</w:t>
              </w:r>
              <w:r>
                <w:rPr>
                  <w:lang w:val="en-US" w:eastAsia="zh-CN"/>
                </w:rPr>
                <w:t>.2</w:t>
              </w:r>
            </w:ins>
          </w:p>
        </w:tc>
        <w:tc>
          <w:tcPr>
            <w:tcW w:w="2952" w:type="dxa"/>
          </w:tcPr>
          <w:p w:rsidR="00912350" w:rsidRDefault="00912350" w:rsidP="00A53279">
            <w:pPr>
              <w:pStyle w:val="TAC"/>
              <w:rPr>
                <w:ins w:id="150" w:author="Yuan Gao" w:date="2023-05-04T16:48:00Z"/>
                <w:lang w:val="en-US" w:eastAsia="zh-CN"/>
              </w:rPr>
            </w:pPr>
            <w:ins w:id="151" w:author="Yuan Gao" w:date="2023-05-04T16:48:00Z">
              <w:r>
                <w:rPr>
                  <w:rFonts w:hint="eastAsia"/>
                  <w:lang w:val="en-US" w:eastAsia="zh-CN"/>
                </w:rPr>
                <w:t>0</w:t>
              </w:r>
              <w:r>
                <w:rPr>
                  <w:lang w:val="en-US" w:eastAsia="zh-CN"/>
                </w:rPr>
                <w:t>.2</w:t>
              </w:r>
            </w:ins>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rsidR="00D80E90" w:rsidRDefault="00D80E90" w:rsidP="00A53279">
            <w:pPr>
              <w:pStyle w:val="TAC"/>
              <w:rPr>
                <w:szCs w:val="18"/>
                <w:lang w:val="en-US" w:eastAsia="zh-CN"/>
              </w:rPr>
            </w:pPr>
            <w:r>
              <w:rPr>
                <w:szCs w:val="18"/>
                <w:lang w:val="en-US" w:eastAsia="zh-CN"/>
              </w:rPr>
              <w:t>0.2</w:t>
            </w:r>
          </w:p>
        </w:tc>
        <w:tc>
          <w:tcPr>
            <w:tcW w:w="2952" w:type="dxa"/>
          </w:tcPr>
          <w:p w:rsidR="00D80E90" w:rsidRDefault="00D80E90" w:rsidP="00A53279">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rsidR="00D80E90" w:rsidRDefault="00D80E90" w:rsidP="00A53279">
            <w:pPr>
              <w:pStyle w:val="TAC"/>
            </w:pPr>
            <w:r>
              <w:rPr>
                <w:szCs w:val="18"/>
                <w:lang w:val="en-US" w:eastAsia="zh-CN"/>
              </w:rPr>
              <w:t>0.2</w:t>
            </w:r>
          </w:p>
        </w:tc>
        <w:tc>
          <w:tcPr>
            <w:tcW w:w="2952" w:type="dxa"/>
          </w:tcPr>
          <w:p w:rsidR="00D80E90" w:rsidRDefault="00D80E90" w:rsidP="00A53279">
            <w:pPr>
              <w:pStyle w:val="TAC"/>
            </w:pPr>
            <w:r>
              <w:rPr>
                <w:szCs w:val="18"/>
                <w:lang w:eastAsia="ja-JP"/>
              </w:rPr>
              <w:t>0</w:t>
            </w:r>
            <w:r>
              <w:rPr>
                <w:rFonts w:hint="eastAsia"/>
                <w:szCs w:val="18"/>
                <w:lang w:val="en-US" w:eastAsia="zh-CN"/>
              </w:rPr>
              <w:t>.</w:t>
            </w:r>
            <w:r>
              <w:rPr>
                <w:szCs w:val="18"/>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eastAsia="zh-CN"/>
              </w:rPr>
            </w:pPr>
            <w:r>
              <w:rPr>
                <w:lang w:val="en-US" w:eastAsia="zh-CN"/>
              </w:rPr>
              <w:t>CA_n7-n8</w:t>
            </w:r>
          </w:p>
        </w:tc>
        <w:tc>
          <w:tcPr>
            <w:tcW w:w="2952" w:type="dxa"/>
            <w:vAlign w:val="center"/>
          </w:tcPr>
          <w:p w:rsidR="00D80E90" w:rsidRDefault="00D80E90" w:rsidP="00A53279">
            <w:pPr>
              <w:pStyle w:val="TAC"/>
              <w:rPr>
                <w:lang w:val="en-US" w:eastAsia="zh-CN"/>
              </w:rPr>
            </w:pPr>
            <w:r>
              <w:rPr>
                <w:lang w:val="en-US" w:eastAsia="zh-CN"/>
              </w:rPr>
              <w:t>-</w:t>
            </w:r>
          </w:p>
        </w:tc>
        <w:tc>
          <w:tcPr>
            <w:tcW w:w="2952" w:type="dxa"/>
            <w:vAlign w:val="center"/>
          </w:tcPr>
          <w:p w:rsidR="00D80E90" w:rsidRDefault="00D80E90" w:rsidP="00A53279">
            <w:pPr>
              <w:pStyle w:val="TAC"/>
              <w:rPr>
                <w:lang w:val="en-US" w:eastAsia="zh-CN"/>
              </w:rPr>
            </w:pPr>
            <w:r>
              <w:rPr>
                <w:lang w:val="en-US" w:eastAsia="ja-JP"/>
              </w:rPr>
              <w:t>0.2</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keepNext/>
              <w:keepLines/>
              <w:jc w:val="center"/>
            </w:pPr>
            <w:r>
              <w:rPr>
                <w:rFonts w:ascii="Arial" w:hAnsi="Arial" w:cs="Arial"/>
                <w:bCs/>
                <w:sz w:val="18"/>
                <w:szCs w:val="18"/>
              </w:rPr>
              <w:t>CA_n7-n40</w:t>
            </w:r>
          </w:p>
        </w:tc>
        <w:tc>
          <w:tcPr>
            <w:tcW w:w="2952" w:type="dxa"/>
            <w:vAlign w:val="center"/>
          </w:tcPr>
          <w:p w:rsidR="00D80E90" w:rsidRDefault="00D80E90" w:rsidP="00A53279">
            <w:pPr>
              <w:keepNext/>
              <w:keepLines/>
              <w:jc w:val="center"/>
            </w:pPr>
            <w:r>
              <w:rPr>
                <w:rFonts w:ascii="Arial" w:hAnsi="Arial" w:cs="Arial"/>
                <w:bCs/>
                <w:sz w:val="18"/>
                <w:szCs w:val="18"/>
              </w:rPr>
              <w:t>-</w:t>
            </w:r>
          </w:p>
        </w:tc>
        <w:tc>
          <w:tcPr>
            <w:tcW w:w="2952" w:type="dxa"/>
            <w:vAlign w:val="center"/>
          </w:tcPr>
          <w:p w:rsidR="00D80E90" w:rsidRDefault="00D80E90" w:rsidP="00A53279">
            <w:pPr>
              <w:keepNext/>
              <w:keepLines/>
              <w:jc w:val="center"/>
            </w:pPr>
            <w:r>
              <w:rPr>
                <w:rFonts w:ascii="Arial" w:hAnsi="Arial" w:cs="Arial"/>
                <w:bCs/>
                <w:sz w:val="18"/>
                <w:szCs w:val="18"/>
              </w:rPr>
              <w:t>0.5</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pStyle w:val="TAC"/>
              <w:rPr>
                <w:lang w:val="en-US" w:eastAsia="zh-CN"/>
              </w:rPr>
            </w:pPr>
            <w:r>
              <w:rPr>
                <w:lang w:val="en-US" w:eastAsia="zh-CN"/>
              </w:rPr>
              <w:t>CA_n7-n46</w:t>
            </w:r>
          </w:p>
        </w:tc>
        <w:tc>
          <w:tcPr>
            <w:tcW w:w="2952" w:type="dxa"/>
            <w:vAlign w:val="center"/>
          </w:tcPr>
          <w:p w:rsidR="00D80E90" w:rsidRDefault="00D80E90" w:rsidP="00A53279">
            <w:pPr>
              <w:pStyle w:val="TAC"/>
              <w:rPr>
                <w:lang w:val="en-US" w:eastAsia="zh-CN"/>
              </w:rPr>
            </w:pPr>
            <w:r>
              <w:rPr>
                <w:lang w:val="en-US" w:eastAsia="zh-CN"/>
              </w:rPr>
              <w:t>0.3</w:t>
            </w:r>
          </w:p>
        </w:tc>
        <w:tc>
          <w:tcPr>
            <w:tcW w:w="2952" w:type="dxa"/>
          </w:tcPr>
          <w:p w:rsidR="00D80E90" w:rsidRDefault="00D80E90" w:rsidP="00A53279">
            <w:pPr>
              <w:pStyle w:val="TAC"/>
              <w:rPr>
                <w:lang w:val="en-US" w:eastAsia="zh-CN"/>
              </w:rPr>
            </w:pPr>
            <w:r>
              <w:rPr>
                <w:lang w:val="en-US" w:eastAsia="zh-CN"/>
              </w:rPr>
              <w:t>-</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CA_n7-n66</w:t>
            </w:r>
          </w:p>
        </w:tc>
        <w:tc>
          <w:tcPr>
            <w:tcW w:w="2952" w:type="dxa"/>
          </w:tcPr>
          <w:p w:rsidR="00D80E90" w:rsidRDefault="00D80E90" w:rsidP="00A53279">
            <w:pPr>
              <w:pStyle w:val="TAC"/>
            </w:pPr>
            <w:r>
              <w:rPr>
                <w:lang w:val="en-US" w:eastAsia="zh-CN"/>
              </w:rPr>
              <w:t>0.5</w:t>
            </w:r>
          </w:p>
        </w:tc>
        <w:tc>
          <w:tcPr>
            <w:tcW w:w="2952" w:type="dxa"/>
          </w:tcPr>
          <w:p w:rsidR="00D80E90" w:rsidRDefault="00D80E90" w:rsidP="00A53279">
            <w:pPr>
              <w:pStyle w:val="TAC"/>
            </w:pPr>
            <w:r>
              <w:rPr>
                <w:rFonts w:hint="eastAsia"/>
                <w:lang w:val="en-US" w:eastAsia="zh-CN"/>
              </w:rPr>
              <w:t>0.5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t>CA_n7-n77</w:t>
            </w:r>
          </w:p>
        </w:tc>
        <w:tc>
          <w:tcPr>
            <w:tcW w:w="2952" w:type="dxa"/>
          </w:tcPr>
          <w:p w:rsidR="00D80E90" w:rsidRDefault="00D80E90" w:rsidP="00A53279">
            <w:pPr>
              <w:pStyle w:val="TAC"/>
              <w:rPr>
                <w:lang w:val="en-US" w:eastAsia="zh-CN"/>
              </w:rPr>
            </w:pPr>
            <w:r>
              <w:t>-</w:t>
            </w:r>
          </w:p>
        </w:tc>
        <w:tc>
          <w:tcPr>
            <w:tcW w:w="2952" w:type="dxa"/>
          </w:tcPr>
          <w:p w:rsidR="00D80E90" w:rsidRDefault="00D80E90" w:rsidP="00A53279">
            <w:pPr>
              <w:pStyle w:val="TAC"/>
              <w:rPr>
                <w:lang w:val="en-US" w:eastAsia="zh-CN"/>
              </w:rPr>
            </w:pPr>
            <w: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CA_n7-n78</w:t>
            </w:r>
          </w:p>
        </w:tc>
        <w:tc>
          <w:tcPr>
            <w:tcW w:w="2952" w:type="dxa"/>
          </w:tcPr>
          <w:p w:rsidR="00D80E90" w:rsidRDefault="00D80E90" w:rsidP="00A53279">
            <w:pPr>
              <w:pStyle w:val="TAC"/>
            </w:pPr>
            <w:r>
              <w:rPr>
                <w:lang w:val="en-US" w:eastAsia="zh-CN"/>
              </w:rPr>
              <w:t>0.5</w:t>
            </w:r>
          </w:p>
        </w:tc>
        <w:tc>
          <w:tcPr>
            <w:tcW w:w="2952" w:type="dxa"/>
          </w:tcPr>
          <w:p w:rsidR="00D80E90" w:rsidRDefault="00D80E90" w:rsidP="00A53279">
            <w:pPr>
              <w:pStyle w:val="TAC"/>
            </w:pPr>
            <w:r>
              <w:rPr>
                <w:rFonts w:hint="eastAsia"/>
                <w:lang w:val="en-US" w:eastAsia="zh-CN"/>
              </w:rPr>
              <w:t>0.5</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keepNext/>
              <w:keepLines/>
              <w:jc w:val="center"/>
            </w:pPr>
            <w:r>
              <w:rPr>
                <w:rFonts w:ascii="Arial" w:hAnsi="Arial" w:cs="Arial"/>
                <w:bCs/>
                <w:sz w:val="18"/>
                <w:szCs w:val="18"/>
              </w:rPr>
              <w:t>CA_n7-n79</w:t>
            </w:r>
          </w:p>
        </w:tc>
        <w:tc>
          <w:tcPr>
            <w:tcW w:w="2952" w:type="dxa"/>
            <w:vAlign w:val="center"/>
          </w:tcPr>
          <w:p w:rsidR="00D80E90" w:rsidRDefault="00D80E90" w:rsidP="00A53279">
            <w:pPr>
              <w:keepNext/>
              <w:keepLines/>
              <w:jc w:val="center"/>
            </w:pPr>
            <w:r>
              <w:rPr>
                <w:rFonts w:ascii="Arial" w:hAnsi="Arial" w:cs="Arial"/>
                <w:bCs/>
                <w:sz w:val="18"/>
                <w:szCs w:val="18"/>
              </w:rPr>
              <w:t>-</w:t>
            </w:r>
          </w:p>
        </w:tc>
        <w:tc>
          <w:tcPr>
            <w:tcW w:w="2952" w:type="dxa"/>
            <w:vAlign w:val="center"/>
          </w:tcPr>
          <w:p w:rsidR="00D80E90" w:rsidRDefault="00D80E90" w:rsidP="00A53279">
            <w:pPr>
              <w:keepNext/>
              <w:keepLines/>
              <w:jc w:val="center"/>
            </w:pPr>
            <w:r>
              <w:rPr>
                <w:rFonts w:ascii="Arial" w:hAnsi="Arial" w:cs="Arial"/>
                <w:bCs/>
                <w:sz w:val="18"/>
                <w:szCs w:val="18"/>
                <w:lang w:eastAsia="ja-JP"/>
              </w:rPr>
              <w:t>0.5</w:t>
            </w:r>
          </w:p>
        </w:tc>
      </w:tr>
      <w:tr w:rsidR="00D80E90" w:rsidTr="00A53279">
        <w:trPr>
          <w:trHeight w:val="187"/>
          <w:jc w:val="center"/>
        </w:trPr>
        <w:tc>
          <w:tcPr>
            <w:tcW w:w="1535" w:type="dxa"/>
            <w:tcBorders>
              <w:bottom w:val="single" w:sz="4" w:space="0" w:color="auto"/>
            </w:tcBorders>
            <w:shd w:val="clear" w:color="auto" w:fill="auto"/>
          </w:tcPr>
          <w:p w:rsidR="00D80E90" w:rsidRPr="00FE3DE6" w:rsidRDefault="00D80E90">
            <w:pPr>
              <w:pStyle w:val="TAC"/>
              <w:pPrChange w:id="152" w:author="Yuan Gao" w:date="2023-05-04T16:47:00Z">
                <w:pPr>
                  <w:keepNext/>
                  <w:keepLines/>
                  <w:jc w:val="center"/>
                </w:pPr>
              </w:pPrChange>
            </w:pPr>
            <w:r w:rsidRPr="00912350">
              <w:rPr>
                <w:lang w:val="en-US"/>
                <w:rPrChange w:id="153" w:author="Yuan Gao" w:date="2023-05-04T16:47:00Z">
                  <w:rPr/>
                </w:rPrChange>
              </w:rPr>
              <w:t>CA_n7-n102</w:t>
            </w:r>
          </w:p>
        </w:tc>
        <w:tc>
          <w:tcPr>
            <w:tcW w:w="2952" w:type="dxa"/>
          </w:tcPr>
          <w:p w:rsidR="00D80E90" w:rsidRPr="00FE3DE6" w:rsidRDefault="00D80E90">
            <w:pPr>
              <w:pStyle w:val="TAC"/>
              <w:pPrChange w:id="154" w:author="Yuan Gao" w:date="2023-05-04T16:47:00Z">
                <w:pPr>
                  <w:keepNext/>
                  <w:keepLines/>
                  <w:jc w:val="center"/>
                </w:pPr>
              </w:pPrChange>
            </w:pPr>
            <w:r w:rsidRPr="00912350">
              <w:rPr>
                <w:lang w:val="en-US"/>
                <w:rPrChange w:id="155" w:author="Yuan Gao" w:date="2023-05-04T16:47:00Z">
                  <w:rPr/>
                </w:rPrChange>
              </w:rPr>
              <w:t>-</w:t>
            </w:r>
          </w:p>
        </w:tc>
        <w:tc>
          <w:tcPr>
            <w:tcW w:w="2952" w:type="dxa"/>
          </w:tcPr>
          <w:p w:rsidR="00D80E90" w:rsidRPr="00912350" w:rsidRDefault="00D80E90">
            <w:pPr>
              <w:pStyle w:val="TAC"/>
              <w:rPr>
                <w:rPrChange w:id="156" w:author="Yuan Gao" w:date="2023-05-04T16:47:00Z">
                  <w:rPr>
                    <w:rFonts w:ascii="Arial" w:hAnsi="Arial" w:cs="Arial"/>
                    <w:bCs/>
                    <w:sz w:val="18"/>
                    <w:szCs w:val="18"/>
                    <w:lang w:eastAsia="ja-JP"/>
                  </w:rPr>
                </w:rPrChange>
              </w:rPr>
              <w:pPrChange w:id="157" w:author="Yuan Gao" w:date="2023-05-04T16:47:00Z">
                <w:pPr>
                  <w:keepNext/>
                  <w:keepLines/>
                  <w:jc w:val="center"/>
                </w:pPr>
              </w:pPrChange>
            </w:pPr>
            <w:r w:rsidRPr="00912350">
              <w:rPr>
                <w:lang w:val="en-US"/>
                <w:rPrChange w:id="158" w:author="Yuan Gao" w:date="2023-05-04T16:47:00Z">
                  <w:rPr/>
                </w:rPrChange>
              </w:rPr>
              <w:t>0.5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rPr>
                <w:lang w:val="en-US"/>
              </w:rPr>
            </w:pPr>
            <w:r>
              <w:rPr>
                <w:lang w:val="en-US"/>
              </w:rPr>
              <w:t>CA_n8-n28</w:t>
            </w:r>
          </w:p>
        </w:tc>
        <w:tc>
          <w:tcPr>
            <w:tcW w:w="2952" w:type="dxa"/>
          </w:tcPr>
          <w:p w:rsidR="00D80E90" w:rsidRDefault="00D80E90" w:rsidP="00A53279">
            <w:pPr>
              <w:pStyle w:val="TAC"/>
              <w:rPr>
                <w:lang w:val="en-US" w:eastAsia="zh-CN"/>
              </w:rPr>
            </w:pPr>
            <w:r>
              <w:rPr>
                <w:lang w:val="en-US"/>
              </w:rPr>
              <w:t>0.2</w:t>
            </w:r>
          </w:p>
        </w:tc>
        <w:tc>
          <w:tcPr>
            <w:tcW w:w="2952" w:type="dxa"/>
          </w:tcPr>
          <w:p w:rsidR="00D80E90" w:rsidRDefault="00D80E90" w:rsidP="00A53279">
            <w:pPr>
              <w:pStyle w:val="TAC"/>
              <w:rPr>
                <w:lang w:val="en-US" w:eastAsia="zh-CN"/>
              </w:rPr>
            </w:pPr>
            <w:r>
              <w:rPr>
                <w:lang w:eastAsia="zh-CN"/>
              </w:rPr>
              <w:t>0.2</w:t>
            </w:r>
          </w:p>
        </w:tc>
      </w:tr>
      <w:tr w:rsidR="00D80E90" w:rsidTr="00A53279">
        <w:trPr>
          <w:trHeight w:val="187"/>
          <w:jc w:val="center"/>
        </w:trPr>
        <w:tc>
          <w:tcPr>
            <w:tcW w:w="1535" w:type="dxa"/>
            <w:tcBorders>
              <w:bottom w:val="single" w:sz="4" w:space="0" w:color="auto"/>
            </w:tcBorders>
            <w:shd w:val="clear" w:color="auto" w:fill="auto"/>
            <w:vAlign w:val="center"/>
          </w:tcPr>
          <w:p w:rsidR="00D80E90" w:rsidRDefault="00D80E90" w:rsidP="00A53279">
            <w:pPr>
              <w:pStyle w:val="TAC"/>
            </w:pPr>
            <w:r>
              <w:rPr>
                <w:lang w:val="en-US"/>
              </w:rPr>
              <w:t>CA_n8-n77</w:t>
            </w:r>
          </w:p>
        </w:tc>
        <w:tc>
          <w:tcPr>
            <w:tcW w:w="2952" w:type="dxa"/>
            <w:vAlign w:val="center"/>
          </w:tcPr>
          <w:p w:rsidR="00D80E90" w:rsidRDefault="00D80E90" w:rsidP="00A53279">
            <w:pPr>
              <w:pStyle w:val="TAC"/>
            </w:pPr>
            <w:r>
              <w:rPr>
                <w:lang w:val="en-US" w:eastAsia="zh-CN"/>
              </w:rPr>
              <w:t>0.2</w:t>
            </w:r>
          </w:p>
        </w:tc>
        <w:tc>
          <w:tcPr>
            <w:tcW w:w="2952" w:type="dxa"/>
          </w:tcPr>
          <w:p w:rsidR="00D80E90" w:rsidRDefault="00D80E90" w:rsidP="00A53279">
            <w:pPr>
              <w:pStyle w:val="TAC"/>
            </w:pPr>
            <w:r>
              <w:rPr>
                <w:lang w:val="en-US" w:eastAsia="zh-CN"/>
              </w:rPr>
              <w:t>0.5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t>CA_n8-n78</w:t>
            </w:r>
          </w:p>
        </w:tc>
        <w:tc>
          <w:tcPr>
            <w:tcW w:w="2952" w:type="dxa"/>
          </w:tcPr>
          <w:p w:rsidR="00D80E90" w:rsidRDefault="00D80E90" w:rsidP="00A53279">
            <w:pPr>
              <w:pStyle w:val="TAC"/>
            </w:pPr>
            <w:r>
              <w:t>0.2</w:t>
            </w:r>
          </w:p>
        </w:tc>
        <w:tc>
          <w:tcPr>
            <w:tcW w:w="2952" w:type="dxa"/>
          </w:tcPr>
          <w:p w:rsidR="00D80E90" w:rsidRDefault="00D80E90" w:rsidP="00A53279">
            <w:pPr>
              <w:pStyle w:val="TAC"/>
            </w:pPr>
            <w:r>
              <w:t>0.5</w:t>
            </w:r>
          </w:p>
        </w:tc>
      </w:tr>
      <w:tr w:rsidR="00D80E90" w:rsidTr="00A53279">
        <w:trPr>
          <w:trHeight w:val="187"/>
          <w:jc w:val="center"/>
        </w:trPr>
        <w:tc>
          <w:tcPr>
            <w:tcW w:w="1535" w:type="dxa"/>
          </w:tcPr>
          <w:p w:rsidR="00D80E90" w:rsidRDefault="00D80E90" w:rsidP="00A53279">
            <w:pPr>
              <w:pStyle w:val="TAC"/>
            </w:pPr>
            <w:r>
              <w:rPr>
                <w:lang w:val="en-US"/>
              </w:rPr>
              <w:t>CA_</w:t>
            </w:r>
            <w:r>
              <w:rPr>
                <w:lang w:val="en-US" w:eastAsia="ja-JP"/>
              </w:rPr>
              <w:t>n8</w:t>
            </w:r>
            <w:r>
              <w:rPr>
                <w:lang w:val="en-US"/>
              </w:rPr>
              <w:t>-</w:t>
            </w:r>
            <w:r>
              <w:rPr>
                <w:lang w:val="en-US" w:eastAsia="ja-JP"/>
              </w:rPr>
              <w:t>n79</w:t>
            </w:r>
          </w:p>
        </w:tc>
        <w:tc>
          <w:tcPr>
            <w:tcW w:w="2952" w:type="dxa"/>
          </w:tcPr>
          <w:p w:rsidR="00D80E90" w:rsidRDefault="00D80E90" w:rsidP="00A53279">
            <w:pPr>
              <w:pStyle w:val="TAC"/>
            </w:pPr>
            <w:r>
              <w:rPr>
                <w:lang w:val="en-US"/>
              </w:rPr>
              <w:t>-</w:t>
            </w:r>
          </w:p>
        </w:tc>
        <w:tc>
          <w:tcPr>
            <w:tcW w:w="2952" w:type="dxa"/>
          </w:tcPr>
          <w:p w:rsidR="00D80E90" w:rsidRDefault="00D80E90" w:rsidP="00A53279">
            <w:pPr>
              <w:pStyle w:val="TAC"/>
            </w:pPr>
            <w:r>
              <w:rPr>
                <w:lang w:val="en-US"/>
              </w:rPr>
              <w:t>0.5</w:t>
            </w:r>
          </w:p>
        </w:tc>
      </w:tr>
      <w:tr w:rsidR="00D80E90" w:rsidTr="00A53279">
        <w:trPr>
          <w:trHeight w:val="187"/>
          <w:jc w:val="center"/>
        </w:trPr>
        <w:tc>
          <w:tcPr>
            <w:tcW w:w="1535" w:type="dxa"/>
            <w:vAlign w:val="center"/>
          </w:tcPr>
          <w:p w:rsidR="00D80E90" w:rsidRDefault="00D80E90" w:rsidP="00A53279">
            <w:pPr>
              <w:keepNext/>
              <w:keepLines/>
              <w:jc w:val="center"/>
              <w:rPr>
                <w:rFonts w:ascii="Arial" w:hAnsi="Arial" w:cs="Arial"/>
                <w:bCs/>
                <w:sz w:val="18"/>
                <w:szCs w:val="18"/>
              </w:rPr>
            </w:pPr>
            <w:r>
              <w:rPr>
                <w:rFonts w:ascii="Arial" w:eastAsia="宋体" w:hAnsi="Arial"/>
                <w:sz w:val="18"/>
                <w:lang w:eastAsia="ja-JP"/>
              </w:rPr>
              <w:t>CA_n12-n66</w:t>
            </w:r>
          </w:p>
        </w:tc>
        <w:tc>
          <w:tcPr>
            <w:tcW w:w="2952" w:type="dxa"/>
            <w:vAlign w:val="center"/>
          </w:tcPr>
          <w:p w:rsidR="00D80E90" w:rsidRDefault="00D80E90" w:rsidP="00A53279">
            <w:pPr>
              <w:pStyle w:val="TAC"/>
              <w:rPr>
                <w:rFonts w:eastAsia="MS Mincho" w:cs="Arial"/>
                <w:bCs/>
                <w:szCs w:val="18"/>
                <w:lang w:val="en-US"/>
              </w:rPr>
            </w:pPr>
            <w:r>
              <w:rPr>
                <w:lang w:val="en-US"/>
              </w:rPr>
              <w:t>0.5</w:t>
            </w:r>
          </w:p>
        </w:tc>
        <w:tc>
          <w:tcPr>
            <w:tcW w:w="2952" w:type="dxa"/>
          </w:tcPr>
          <w:p w:rsidR="00D80E90" w:rsidRDefault="00D80E90" w:rsidP="00A53279">
            <w:pPr>
              <w:pStyle w:val="TAC"/>
              <w:rPr>
                <w:lang w:val="en-US"/>
              </w:rPr>
            </w:pPr>
            <w:r>
              <w:t>-</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cs="Arial"/>
                <w:bCs/>
                <w:sz w:val="18"/>
                <w:szCs w:val="18"/>
              </w:rPr>
            </w:pPr>
            <w:r>
              <w:rPr>
                <w:rFonts w:ascii="Arial" w:hAnsi="Arial"/>
                <w:sz w:val="18"/>
              </w:rPr>
              <w:t>CA_n12</w:t>
            </w:r>
            <w:r>
              <w:rPr>
                <w:rFonts w:ascii="Arial" w:hAnsi="Arial"/>
                <w:sz w:val="18"/>
                <w:lang w:eastAsia="ja-JP"/>
              </w:rPr>
              <w:t>-n</w:t>
            </w:r>
            <w:r>
              <w:rPr>
                <w:rFonts w:ascii="Arial" w:hAnsi="Arial"/>
                <w:sz w:val="18"/>
              </w:rPr>
              <w:t>71</w:t>
            </w:r>
          </w:p>
        </w:tc>
        <w:tc>
          <w:tcPr>
            <w:tcW w:w="2952" w:type="dxa"/>
            <w:vAlign w:val="center"/>
          </w:tcPr>
          <w:p w:rsidR="00D80E90" w:rsidRDefault="00D80E90" w:rsidP="00A53279">
            <w:pPr>
              <w:keepNext/>
              <w:keepLines/>
              <w:jc w:val="center"/>
              <w:rPr>
                <w:rFonts w:ascii="Arial" w:hAnsi="Arial" w:cs="Arial"/>
                <w:bCs/>
                <w:sz w:val="18"/>
                <w:szCs w:val="18"/>
              </w:rPr>
            </w:pPr>
            <w:r>
              <w:rPr>
                <w:rFonts w:ascii="Arial" w:hAnsi="Arial"/>
                <w:sz w:val="18"/>
              </w:rPr>
              <w:t>0.8</w:t>
            </w:r>
          </w:p>
        </w:tc>
        <w:tc>
          <w:tcPr>
            <w:tcW w:w="2952" w:type="dxa"/>
            <w:vAlign w:val="center"/>
          </w:tcPr>
          <w:p w:rsidR="00D80E90" w:rsidRDefault="00D80E90" w:rsidP="00A53279">
            <w:pPr>
              <w:keepNext/>
              <w:keepLines/>
              <w:jc w:val="center"/>
              <w:rPr>
                <w:rFonts w:ascii="Arial" w:eastAsia="宋体" w:hAnsi="Arial"/>
                <w:sz w:val="18"/>
              </w:rPr>
            </w:pPr>
            <w:r>
              <w:rPr>
                <w:rFonts w:ascii="Arial" w:hAnsi="Arial"/>
                <w:sz w:val="18"/>
              </w:rPr>
              <w:t>0.8</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sz w:val="18"/>
              </w:rPr>
            </w:pPr>
            <w:r>
              <w:rPr>
                <w:rFonts w:ascii="Arial" w:hAnsi="Arial" w:cs="Arial"/>
                <w:bCs/>
                <w:sz w:val="18"/>
                <w:szCs w:val="18"/>
              </w:rPr>
              <w:t>CA_n12-n77</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cs="Arial"/>
                <w:bCs/>
                <w:sz w:val="18"/>
                <w:szCs w:val="18"/>
              </w:rPr>
            </w:pPr>
            <w:r>
              <w:rPr>
                <w:rFonts w:ascii="Arial" w:hAnsi="Arial" w:cs="Arial"/>
                <w:bCs/>
                <w:sz w:val="18"/>
                <w:szCs w:val="18"/>
              </w:rPr>
              <w:t>CA_n13-n77</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cs="Arial"/>
                <w:bCs/>
                <w:sz w:val="18"/>
                <w:szCs w:val="18"/>
              </w:rPr>
            </w:pPr>
            <w:r>
              <w:rPr>
                <w:rFonts w:ascii="Arial" w:hAnsi="Arial" w:cs="Arial"/>
                <w:bCs/>
                <w:sz w:val="18"/>
                <w:szCs w:val="18"/>
              </w:rPr>
              <w:t>CA_n14-n77</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vAlign w:val="center"/>
          </w:tcPr>
          <w:p w:rsidR="00D80E90" w:rsidRDefault="00D80E90" w:rsidP="00A53279">
            <w:pPr>
              <w:keepNext/>
              <w:keepLines/>
              <w:jc w:val="center"/>
              <w:rPr>
                <w:bCs/>
                <w:szCs w:val="18"/>
              </w:rPr>
            </w:pPr>
            <w:r>
              <w:rPr>
                <w:rFonts w:ascii="Arial" w:hAnsi="Arial"/>
                <w:sz w:val="18"/>
              </w:rPr>
              <w:t>CA_n18-n77</w:t>
            </w:r>
          </w:p>
        </w:tc>
        <w:tc>
          <w:tcPr>
            <w:tcW w:w="2952" w:type="dxa"/>
            <w:vAlign w:val="center"/>
          </w:tcPr>
          <w:p w:rsidR="00D80E90" w:rsidRDefault="00D80E90" w:rsidP="00A53279">
            <w:pPr>
              <w:keepNext/>
              <w:keepLines/>
              <w:jc w:val="center"/>
              <w:rPr>
                <w:bCs/>
                <w:szCs w:val="18"/>
              </w:rPr>
            </w:pPr>
            <w:r>
              <w:rPr>
                <w:rFonts w:ascii="Arial" w:hAnsi="Arial"/>
                <w:sz w:val="18"/>
              </w:rPr>
              <w:t>-</w:t>
            </w:r>
          </w:p>
        </w:tc>
        <w:tc>
          <w:tcPr>
            <w:tcW w:w="2952" w:type="dxa"/>
            <w:vAlign w:val="center"/>
          </w:tcPr>
          <w:p w:rsidR="00D80E90" w:rsidRDefault="00D80E90" w:rsidP="00A53279">
            <w:pPr>
              <w:keepNext/>
              <w:keepLines/>
              <w:jc w:val="center"/>
            </w:pPr>
            <w:r>
              <w:rPr>
                <w:rFonts w:ascii="Arial" w:hAnsi="Arial" w:hint="eastAsia"/>
                <w:sz w:val="18"/>
              </w:rPr>
              <w:t>0</w:t>
            </w:r>
            <w:r>
              <w:rPr>
                <w:rFonts w:ascii="Arial" w:hAnsi="Arial"/>
                <w:sz w:val="18"/>
              </w:rPr>
              <w:t>.5</w:t>
            </w:r>
          </w:p>
        </w:tc>
      </w:tr>
      <w:tr w:rsidR="00D80E90" w:rsidTr="00A53279">
        <w:trPr>
          <w:trHeight w:val="187"/>
          <w:jc w:val="center"/>
        </w:trPr>
        <w:tc>
          <w:tcPr>
            <w:tcW w:w="1535" w:type="dxa"/>
            <w:vAlign w:val="center"/>
          </w:tcPr>
          <w:p w:rsidR="00D80E90" w:rsidRDefault="00D80E90" w:rsidP="00A53279">
            <w:pPr>
              <w:keepNext/>
              <w:keepLines/>
              <w:jc w:val="center"/>
              <w:rPr>
                <w:bCs/>
                <w:szCs w:val="18"/>
              </w:rPr>
            </w:pPr>
            <w:r>
              <w:rPr>
                <w:rFonts w:ascii="Arial" w:hAnsi="Arial"/>
                <w:sz w:val="18"/>
              </w:rPr>
              <w:t>CA_n18-n78</w:t>
            </w:r>
          </w:p>
        </w:tc>
        <w:tc>
          <w:tcPr>
            <w:tcW w:w="2952" w:type="dxa"/>
            <w:vAlign w:val="center"/>
          </w:tcPr>
          <w:p w:rsidR="00D80E90" w:rsidRDefault="00D80E90" w:rsidP="00A53279">
            <w:pPr>
              <w:keepNext/>
              <w:keepLines/>
              <w:jc w:val="center"/>
              <w:rPr>
                <w:bCs/>
                <w:szCs w:val="18"/>
              </w:rPr>
            </w:pPr>
            <w:r>
              <w:rPr>
                <w:rFonts w:ascii="Arial" w:hAnsi="Arial"/>
                <w:sz w:val="18"/>
              </w:rPr>
              <w:t>-</w:t>
            </w:r>
          </w:p>
        </w:tc>
        <w:tc>
          <w:tcPr>
            <w:tcW w:w="2952" w:type="dxa"/>
            <w:vAlign w:val="center"/>
          </w:tcPr>
          <w:p w:rsidR="00D80E90" w:rsidRDefault="00D80E90" w:rsidP="00A53279">
            <w:pPr>
              <w:keepNext/>
              <w:keepLines/>
              <w:jc w:val="center"/>
            </w:pPr>
            <w:r>
              <w:rPr>
                <w:rFonts w:ascii="Arial" w:hAnsi="Arial" w:hint="eastAsia"/>
                <w:sz w:val="18"/>
              </w:rPr>
              <w:t>0</w:t>
            </w:r>
            <w:r>
              <w:rPr>
                <w:rFonts w:ascii="Arial" w:hAnsi="Arial"/>
                <w:sz w:val="18"/>
              </w:rPr>
              <w:t>.5</w:t>
            </w:r>
          </w:p>
        </w:tc>
      </w:tr>
      <w:tr w:rsidR="00D80E90" w:rsidTr="00A53279">
        <w:trPr>
          <w:trHeight w:val="187"/>
          <w:jc w:val="center"/>
        </w:trPr>
        <w:tc>
          <w:tcPr>
            <w:tcW w:w="1535" w:type="dxa"/>
          </w:tcPr>
          <w:p w:rsidR="00D80E90" w:rsidRDefault="00D80E90" w:rsidP="00A53279">
            <w:pPr>
              <w:pStyle w:val="TAC"/>
              <w:rPr>
                <w:lang w:val="en-US"/>
              </w:rPr>
            </w:pPr>
            <w:r>
              <w:rPr>
                <w:bCs/>
                <w:szCs w:val="18"/>
                <w:lang w:val="en-US"/>
              </w:rPr>
              <w:t>CA_n20-n78</w:t>
            </w:r>
          </w:p>
        </w:tc>
        <w:tc>
          <w:tcPr>
            <w:tcW w:w="2952" w:type="dxa"/>
          </w:tcPr>
          <w:p w:rsidR="00D80E90" w:rsidRDefault="00D80E90" w:rsidP="00A53279">
            <w:pPr>
              <w:pStyle w:val="TAC"/>
              <w:rPr>
                <w:lang w:val="en-US"/>
              </w:rPr>
            </w:pPr>
            <w:r>
              <w:rPr>
                <w:bCs/>
                <w:szCs w:val="18"/>
                <w:lang w:val="en-US"/>
              </w:rPr>
              <w:t>-</w:t>
            </w:r>
          </w:p>
        </w:tc>
        <w:tc>
          <w:tcPr>
            <w:tcW w:w="2952" w:type="dxa"/>
          </w:tcPr>
          <w:p w:rsidR="00D80E90" w:rsidRDefault="00D80E90" w:rsidP="00A53279">
            <w:pPr>
              <w:pStyle w:val="TAC"/>
              <w:rPr>
                <w:lang w:val="en-US" w:eastAsia="zh-CN"/>
              </w:rPr>
            </w:pPr>
            <w:r>
              <w:rPr>
                <w:rFonts w:hint="eastAsia"/>
                <w:lang w:val="en-US" w:eastAsia="zh-CN"/>
              </w:rPr>
              <w:t>0.5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sz w:val="18"/>
              </w:rPr>
            </w:pPr>
            <w:r>
              <w:rPr>
                <w:rFonts w:ascii="Arial" w:hAnsi="Arial" w:cs="Arial"/>
                <w:bCs/>
                <w:sz w:val="18"/>
                <w:szCs w:val="18"/>
              </w:rPr>
              <w:t>CA_n20-n40</w:t>
            </w:r>
          </w:p>
        </w:tc>
        <w:tc>
          <w:tcPr>
            <w:tcW w:w="2952" w:type="dxa"/>
            <w:vAlign w:val="center"/>
          </w:tcPr>
          <w:p w:rsidR="00D80E90" w:rsidRDefault="00D80E90" w:rsidP="00A53279">
            <w:pPr>
              <w:keepNext/>
              <w:keepLines/>
              <w:jc w:val="center"/>
              <w:rPr>
                <w:rFonts w:ascii="Arial" w:hAnsi="Arial" w:cs="Arial"/>
                <w:sz w:val="18"/>
                <w:szCs w:val="18"/>
              </w:rPr>
            </w:pPr>
            <w:r>
              <w:rPr>
                <w:rFonts w:ascii="Arial" w:hAnsi="Arial" w:cs="Arial"/>
                <w:bCs/>
                <w:sz w:val="18"/>
                <w:szCs w:val="18"/>
              </w:rPr>
              <w:t>-</w:t>
            </w:r>
          </w:p>
        </w:tc>
        <w:tc>
          <w:tcPr>
            <w:tcW w:w="2952" w:type="dxa"/>
            <w:vAlign w:val="center"/>
          </w:tcPr>
          <w:p w:rsidR="00D80E90" w:rsidRDefault="00D80E90" w:rsidP="00A53279">
            <w:pPr>
              <w:keepNext/>
              <w:keepLines/>
              <w:jc w:val="center"/>
              <w:rPr>
                <w:rFonts w:ascii="Arial" w:eastAsiaTheme="minorHAnsi" w:hAnsi="Arial" w:cs="Arial"/>
                <w:sz w:val="18"/>
                <w:szCs w:val="18"/>
              </w:rPr>
            </w:pPr>
            <w:r>
              <w:rPr>
                <w:rFonts w:ascii="Arial" w:hAnsi="Arial" w:cs="Arial"/>
                <w:bCs/>
                <w:sz w:val="18"/>
                <w:szCs w:val="18"/>
              </w:rPr>
              <w:t>0.5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cs="Arial"/>
                <w:bCs/>
                <w:sz w:val="18"/>
                <w:szCs w:val="18"/>
              </w:rPr>
            </w:pPr>
            <w:r>
              <w:rPr>
                <w:rFonts w:ascii="Arial" w:hAnsi="Arial"/>
                <w:sz w:val="18"/>
              </w:rPr>
              <w:t>CA_n24-n48</w:t>
            </w:r>
          </w:p>
        </w:tc>
        <w:tc>
          <w:tcPr>
            <w:tcW w:w="2952" w:type="dxa"/>
            <w:vAlign w:val="center"/>
          </w:tcPr>
          <w:p w:rsidR="00D80E90" w:rsidRDefault="00D80E90" w:rsidP="00A53279">
            <w:pPr>
              <w:keepNext/>
              <w:keepLines/>
              <w:jc w:val="center"/>
              <w:rPr>
                <w:rFonts w:ascii="Arial" w:hAnsi="Arial" w:cs="Arial"/>
                <w:bCs/>
                <w:sz w:val="18"/>
                <w:szCs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cs="Arial"/>
                <w:bCs/>
                <w:sz w:val="18"/>
                <w:szCs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sz w:val="18"/>
              </w:rPr>
            </w:pPr>
            <w:r>
              <w:rPr>
                <w:rFonts w:ascii="Arial" w:hAnsi="Arial"/>
                <w:sz w:val="18"/>
              </w:rPr>
              <w:t>CA_n24-n77</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tcBorders>
              <w:bottom w:val="single" w:sz="4" w:space="0" w:color="auto"/>
            </w:tcBorders>
            <w:vAlign w:val="center"/>
          </w:tcPr>
          <w:p w:rsidR="00D80E90" w:rsidRDefault="00D80E90" w:rsidP="00A53279">
            <w:pPr>
              <w:keepNext/>
              <w:keepLines/>
              <w:jc w:val="center"/>
              <w:rPr>
                <w:rFonts w:ascii="Arial" w:hAnsi="Arial"/>
                <w:sz w:val="18"/>
              </w:rPr>
            </w:pPr>
            <w:r>
              <w:rPr>
                <w:rFonts w:ascii="Arial" w:hAnsi="Arial"/>
                <w:sz w:val="18"/>
              </w:rPr>
              <w:t>CA_n25-n48</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.2</w:t>
            </w:r>
          </w:p>
        </w:tc>
        <w:tc>
          <w:tcPr>
            <w:tcW w:w="2952" w:type="dxa"/>
            <w:vAlign w:val="center"/>
          </w:tcPr>
          <w:p w:rsidR="00D80E90" w:rsidRDefault="00D80E90" w:rsidP="00A53279">
            <w:pPr>
              <w:keepNext/>
              <w:keepLines/>
              <w:jc w:val="center"/>
              <w:rPr>
                <w:rFonts w:ascii="Arial" w:hAnsi="Arial"/>
                <w:sz w:val="18"/>
              </w:rPr>
            </w:pPr>
            <w:r>
              <w:rPr>
                <w:rFonts w:ascii="Arial" w:hAnsi="Arial" w:hint="eastAsia"/>
                <w:sz w:val="18"/>
              </w:rPr>
              <w:t>0</w:t>
            </w:r>
            <w:r>
              <w:rPr>
                <w:rFonts w:ascii="Arial" w:hAnsi="Arial"/>
                <w:sz w:val="18"/>
              </w:rPr>
              <w:t>.5</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bCs/>
                <w:szCs w:val="18"/>
                <w:lang w:val="en-US"/>
              </w:rPr>
            </w:pPr>
            <w:r>
              <w:rPr>
                <w:lang w:val="en-US"/>
              </w:rPr>
              <w:t>CA_n25-n66</w:t>
            </w:r>
          </w:p>
        </w:tc>
        <w:tc>
          <w:tcPr>
            <w:tcW w:w="2952" w:type="dxa"/>
          </w:tcPr>
          <w:p w:rsidR="00D80E90" w:rsidRDefault="00D80E90" w:rsidP="00A53279">
            <w:pPr>
              <w:pStyle w:val="TAC"/>
              <w:rPr>
                <w:bCs/>
                <w:szCs w:val="18"/>
                <w:lang w:val="en-US"/>
              </w:rPr>
            </w:pPr>
            <w:r>
              <w:rPr>
                <w:lang w:val="en-US" w:eastAsia="zh-CN"/>
              </w:rPr>
              <w:t>0.3</w:t>
            </w:r>
          </w:p>
        </w:tc>
        <w:tc>
          <w:tcPr>
            <w:tcW w:w="2952" w:type="dxa"/>
          </w:tcPr>
          <w:p w:rsidR="00D80E90" w:rsidRDefault="00D80E90" w:rsidP="00A53279">
            <w:pPr>
              <w:pStyle w:val="TAC"/>
              <w:rPr>
                <w:lang w:val="en-US" w:eastAsia="zh-CN"/>
              </w:rPr>
            </w:pPr>
            <w:r>
              <w:rPr>
                <w:rFonts w:hint="eastAsia"/>
                <w:lang w:val="en-US" w:eastAsia="zh-CN"/>
              </w:rPr>
              <w:t>0.3</w:t>
            </w:r>
          </w:p>
        </w:tc>
      </w:tr>
      <w:tr w:rsidR="00D80E90" w:rsidTr="00A53279">
        <w:trPr>
          <w:trHeight w:val="187"/>
          <w:jc w:val="center"/>
        </w:trPr>
        <w:tc>
          <w:tcPr>
            <w:tcW w:w="1535" w:type="dxa"/>
          </w:tcPr>
          <w:p w:rsidR="00D80E90" w:rsidRDefault="00D80E90" w:rsidP="00A53279">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rsidR="00D80E90" w:rsidRDefault="00D80E90" w:rsidP="00A53279">
            <w:pPr>
              <w:pStyle w:val="TAC"/>
              <w:rPr>
                <w:lang w:val="en-US"/>
              </w:rPr>
            </w:pPr>
            <w:r>
              <w:rPr>
                <w:lang w:val="en-US" w:eastAsia="zh-CN"/>
              </w:rPr>
              <w:t>-</w:t>
            </w:r>
          </w:p>
        </w:tc>
        <w:tc>
          <w:tcPr>
            <w:tcW w:w="2952" w:type="dxa"/>
          </w:tcPr>
          <w:p w:rsidR="00D80E90" w:rsidRDefault="00D80E90" w:rsidP="00A53279">
            <w:pPr>
              <w:pStyle w:val="TAC"/>
              <w:rPr>
                <w:lang w:val="en-US"/>
              </w:rPr>
            </w:pPr>
            <w:r>
              <w:rPr>
                <w:rFonts w:hint="eastAsia"/>
                <w:lang w:val="en-US" w:eastAsia="zh-CN"/>
              </w:rPr>
              <w:t>0.3</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.2</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en-US"/>
              </w:rPr>
            </w:pPr>
            <w:r>
              <w:rPr>
                <w:lang w:val="en-US"/>
              </w:rPr>
              <w:t>CA_n25-n78</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.2</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rsidR="00D80E90" w:rsidRDefault="00D80E90" w:rsidP="00A53279">
            <w:pPr>
              <w:pStyle w:val="TAC"/>
              <w:rPr>
                <w:lang w:val="en-US" w:eastAsia="zh-CN"/>
              </w:rPr>
            </w:pPr>
            <w:r>
              <w:rPr>
                <w:lang w:eastAsia="zh-CN"/>
              </w:rPr>
              <w:t>-</w:t>
            </w:r>
          </w:p>
        </w:tc>
        <w:tc>
          <w:tcPr>
            <w:tcW w:w="2952" w:type="dxa"/>
          </w:tcPr>
          <w:p w:rsidR="00D80E90" w:rsidRDefault="00D80E90" w:rsidP="00A53279">
            <w:pPr>
              <w:pStyle w:val="TAC"/>
              <w:rPr>
                <w:lang w:val="en-US" w:eastAsia="zh-CN"/>
              </w:rPr>
            </w:pPr>
            <w:r>
              <w:rPr>
                <w:lang w:eastAsia="zh-CN"/>
              </w:rPr>
              <w:t>0.3</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rsidR="00D80E90" w:rsidRDefault="00D80E90" w:rsidP="00A53279">
            <w:pPr>
              <w:pStyle w:val="TAC"/>
              <w:rPr>
                <w:lang w:eastAsia="zh-CN"/>
              </w:rPr>
            </w:pPr>
            <w:r>
              <w:rPr>
                <w:rFonts w:hint="eastAsia"/>
                <w:lang w:val="en-US" w:eastAsia="zh-CN"/>
              </w:rPr>
              <w:t>0.2</w:t>
            </w:r>
          </w:p>
        </w:tc>
        <w:tc>
          <w:tcPr>
            <w:tcW w:w="2952" w:type="dxa"/>
            <w:vAlign w:val="center"/>
          </w:tcPr>
          <w:p w:rsidR="00D80E90" w:rsidRDefault="00D80E90" w:rsidP="00A53279">
            <w:pPr>
              <w:pStyle w:val="TAC"/>
              <w:rPr>
                <w:lang w:eastAsia="zh-CN"/>
              </w:rPr>
            </w:pPr>
            <w:r>
              <w:rPr>
                <w:rFonts w:hint="eastAsia"/>
                <w:lang w:val="en-US" w:eastAsia="zh-CN"/>
              </w:rPr>
              <w:t>0.2</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rsidR="00D80E90" w:rsidRDefault="00D80E90" w:rsidP="00A53279">
            <w:pPr>
              <w:pStyle w:val="TAC"/>
              <w:rPr>
                <w:lang w:val="en-US" w:eastAsia="zh-CN"/>
              </w:rPr>
            </w:pPr>
            <w:r>
              <w:rPr>
                <w:rFonts w:hint="eastAsia"/>
                <w:lang w:val="en-US" w:eastAsia="zh-CN"/>
              </w:rPr>
              <w:t>-</w:t>
            </w:r>
          </w:p>
        </w:tc>
        <w:tc>
          <w:tcPr>
            <w:tcW w:w="2952" w:type="dxa"/>
            <w:vAlign w:val="center"/>
          </w:tcPr>
          <w:p w:rsidR="00D80E90" w:rsidRDefault="00D80E90" w:rsidP="00A53279">
            <w:pPr>
              <w:pStyle w:val="TAC"/>
              <w:rPr>
                <w:lang w:val="en-US" w:eastAsia="zh-CN"/>
              </w:rPr>
            </w:pPr>
            <w:r>
              <w:rPr>
                <w:rFonts w:hint="eastAsia"/>
                <w:lang w:val="en-US" w:eastAsia="zh-CN"/>
              </w:rPr>
              <w:t>0.5</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rsidR="00D80E90" w:rsidRDefault="00D80E90" w:rsidP="00A53279">
            <w:pPr>
              <w:pStyle w:val="TAC"/>
              <w:rPr>
                <w:lang w:val="en-US" w:eastAsia="zh-CN"/>
              </w:rPr>
            </w:pPr>
            <w:r>
              <w:rPr>
                <w:rFonts w:hint="eastAsia"/>
                <w:lang w:val="en-US" w:eastAsia="zh-CN"/>
              </w:rPr>
              <w:t>-</w:t>
            </w:r>
          </w:p>
        </w:tc>
        <w:tc>
          <w:tcPr>
            <w:tcW w:w="2952" w:type="dxa"/>
            <w:vAlign w:val="center"/>
          </w:tcPr>
          <w:p w:rsidR="00D80E90" w:rsidRDefault="00D80E90" w:rsidP="00A53279">
            <w:pPr>
              <w:pStyle w:val="TAC"/>
              <w:rPr>
                <w:lang w:val="en-US" w:eastAsia="zh-CN"/>
              </w:rPr>
            </w:pPr>
            <w:r>
              <w:rPr>
                <w:rFonts w:hint="eastAsia"/>
                <w:lang w:val="en-US" w:eastAsia="zh-CN"/>
              </w:rPr>
              <w:t>0.5</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en-US"/>
              </w:rPr>
            </w:pPr>
            <w:r>
              <w:rPr>
                <w:rFonts w:cs="Arial"/>
                <w:bCs/>
                <w:szCs w:val="18"/>
                <w:lang w:val="en-US"/>
              </w:rPr>
              <w:t>CA_n28-n71</w:t>
            </w:r>
          </w:p>
        </w:tc>
        <w:tc>
          <w:tcPr>
            <w:tcW w:w="2952" w:type="dxa"/>
            <w:vAlign w:val="center"/>
          </w:tcPr>
          <w:p w:rsidR="00D80E90" w:rsidRDefault="00D80E90" w:rsidP="00A53279">
            <w:pPr>
              <w:pStyle w:val="TAC"/>
              <w:rPr>
                <w:lang w:val="en-US" w:eastAsia="zh-CN"/>
              </w:rPr>
            </w:pPr>
            <w:r>
              <w:rPr>
                <w:lang w:val="en-US" w:eastAsia="zh-CN"/>
              </w:rPr>
              <w:t>0.7</w:t>
            </w:r>
          </w:p>
        </w:tc>
        <w:tc>
          <w:tcPr>
            <w:tcW w:w="2952" w:type="dxa"/>
            <w:vAlign w:val="center"/>
          </w:tcPr>
          <w:p w:rsidR="00D80E90" w:rsidRDefault="00D80E90" w:rsidP="00A53279">
            <w:pPr>
              <w:pStyle w:val="TAC"/>
              <w:rPr>
                <w:lang w:val="en-US" w:eastAsia="zh-CN"/>
              </w:rPr>
            </w:pPr>
            <w:r>
              <w:rPr>
                <w:rFonts w:hint="eastAsia"/>
                <w:lang w:val="en-US" w:eastAsia="zh-CN"/>
              </w:rPr>
              <w:t>0</w:t>
            </w:r>
            <w:r>
              <w:rPr>
                <w:lang w:val="en-US" w:eastAsia="zh-CN"/>
              </w:rPr>
              <w:t>.7</w:t>
            </w:r>
          </w:p>
        </w:tc>
      </w:tr>
      <w:tr w:rsidR="00D80E90" w:rsidTr="00A53279">
        <w:trPr>
          <w:trHeight w:val="187"/>
          <w:jc w:val="center"/>
        </w:trPr>
        <w:tc>
          <w:tcPr>
            <w:tcW w:w="1535" w:type="dxa"/>
            <w:tcBorders>
              <w:bottom w:val="single" w:sz="4" w:space="0" w:color="auto"/>
            </w:tcBorders>
          </w:tcPr>
          <w:p w:rsidR="00D80E90" w:rsidRDefault="00D80E90" w:rsidP="00A53279">
            <w:pPr>
              <w:pStyle w:val="TAC"/>
            </w:pPr>
            <w:r>
              <w:rPr>
                <w:rFonts w:eastAsia="MS Mincho" w:cs="Arial"/>
                <w:bCs/>
                <w:szCs w:val="18"/>
                <w:lang w:val="en-US"/>
              </w:rPr>
              <w:t>CA_n28-n74</w:t>
            </w:r>
          </w:p>
        </w:tc>
        <w:tc>
          <w:tcPr>
            <w:tcW w:w="2952" w:type="dxa"/>
            <w:vAlign w:val="center"/>
          </w:tcPr>
          <w:p w:rsidR="00D80E90" w:rsidRDefault="00D80E90" w:rsidP="00A53279">
            <w:pPr>
              <w:keepNext/>
              <w:keepLines/>
              <w:jc w:val="center"/>
            </w:pPr>
            <w:r>
              <w:rPr>
                <w:rFonts w:ascii="Arial" w:hAnsi="Arial"/>
                <w:sz w:val="18"/>
              </w:rPr>
              <w:t>0.2</w:t>
            </w:r>
          </w:p>
        </w:tc>
        <w:tc>
          <w:tcPr>
            <w:tcW w:w="2952" w:type="dxa"/>
          </w:tcPr>
          <w:p w:rsidR="00D80E90" w:rsidRDefault="00D80E90" w:rsidP="00A53279">
            <w:pPr>
              <w:keepNext/>
              <w:keepLines/>
              <w:jc w:val="center"/>
            </w:pPr>
            <w:r>
              <w:rPr>
                <w:rFonts w:hint="eastAsia"/>
              </w:rPr>
              <w:t>-</w:t>
            </w:r>
          </w:p>
        </w:tc>
      </w:tr>
      <w:tr w:rsidR="00D80E90" w:rsidTr="00A53279">
        <w:trPr>
          <w:trHeight w:val="187"/>
          <w:jc w:val="center"/>
        </w:trPr>
        <w:tc>
          <w:tcPr>
            <w:tcW w:w="1535" w:type="dxa"/>
            <w:tcBorders>
              <w:bottom w:val="single" w:sz="4" w:space="0" w:color="auto"/>
            </w:tcBorders>
          </w:tcPr>
          <w:p w:rsidR="00D80E90" w:rsidRDefault="00D80E90" w:rsidP="00A53279">
            <w:pPr>
              <w:pStyle w:val="TAC"/>
              <w:rPr>
                <w:lang w:val="en-US"/>
              </w:rPr>
            </w:pPr>
            <w:r>
              <w:t>CA_n28-n75</w:t>
            </w:r>
          </w:p>
        </w:tc>
        <w:tc>
          <w:tcPr>
            <w:tcW w:w="2952" w:type="dxa"/>
          </w:tcPr>
          <w:p w:rsidR="00D80E90" w:rsidRDefault="00D80E90" w:rsidP="00A53279">
            <w:pPr>
              <w:pStyle w:val="TAC"/>
              <w:rPr>
                <w:lang w:val="en-US"/>
              </w:rPr>
            </w:pPr>
            <w:r>
              <w:t>n28</w:t>
            </w:r>
          </w:p>
        </w:tc>
        <w:tc>
          <w:tcPr>
            <w:tcW w:w="2952" w:type="dxa"/>
          </w:tcPr>
          <w:p w:rsidR="00D80E90" w:rsidRDefault="00D80E90" w:rsidP="00A53279">
            <w:pPr>
              <w:pStyle w:val="TAC"/>
              <w:rPr>
                <w:lang w:val="en-US"/>
              </w:rPr>
            </w:pPr>
            <w:r>
              <w:t>0.2</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rPr>
                <w:rFonts w:hint="eastAsia"/>
                <w:lang w:val="en-US" w:eastAsia="zh-CN"/>
              </w:rPr>
              <w:t>CA_n28-n77</w:t>
            </w:r>
          </w:p>
        </w:tc>
        <w:tc>
          <w:tcPr>
            <w:tcW w:w="2952" w:type="dxa"/>
            <w:vAlign w:val="center"/>
          </w:tcPr>
          <w:p w:rsidR="00D80E90" w:rsidRDefault="00D80E90" w:rsidP="00A53279">
            <w:pPr>
              <w:pStyle w:val="TAC"/>
            </w:pPr>
            <w:r>
              <w:rPr>
                <w:rFonts w:hint="eastAsia"/>
                <w:lang w:val="en-US" w:eastAsia="zh-CN"/>
              </w:rPr>
              <w:t>0</w:t>
            </w:r>
            <w:r>
              <w:rPr>
                <w:lang w:val="en-US" w:eastAsia="zh-CN"/>
              </w:rPr>
              <w:t>.2</w:t>
            </w:r>
          </w:p>
        </w:tc>
        <w:tc>
          <w:tcPr>
            <w:tcW w:w="2952" w:type="dxa"/>
            <w:vAlign w:val="center"/>
          </w:tcPr>
          <w:p w:rsidR="00D80E90" w:rsidRDefault="00D80E90" w:rsidP="00A53279">
            <w:pPr>
              <w:pStyle w:val="TAC"/>
            </w:pPr>
            <w:r>
              <w:rPr>
                <w:rFonts w:hint="eastAsia"/>
                <w:lang w:val="en-US" w:eastAsia="zh-CN"/>
              </w:rPr>
              <w:t>0</w:t>
            </w:r>
            <w:r>
              <w:rPr>
                <w:lang w:val="en-US" w:eastAsia="zh-CN"/>
              </w:rPr>
              <w:t>.5</w:t>
            </w:r>
          </w:p>
        </w:tc>
      </w:tr>
      <w:tr w:rsidR="00D80E90" w:rsidTr="00A53279">
        <w:trPr>
          <w:trHeight w:val="187"/>
          <w:jc w:val="center"/>
        </w:trPr>
        <w:tc>
          <w:tcPr>
            <w:tcW w:w="1535" w:type="dxa"/>
            <w:tcBorders>
              <w:bottom w:val="single" w:sz="4" w:space="0" w:color="auto"/>
            </w:tcBorders>
            <w:shd w:val="clear" w:color="auto" w:fill="auto"/>
          </w:tcPr>
          <w:p w:rsidR="00D80E90" w:rsidRDefault="00D80E90" w:rsidP="00A53279">
            <w:pPr>
              <w:pStyle w:val="TAC"/>
            </w:pPr>
            <w:r>
              <w:t>CA_n28-n78</w:t>
            </w:r>
          </w:p>
        </w:tc>
        <w:tc>
          <w:tcPr>
            <w:tcW w:w="2952" w:type="dxa"/>
            <w:vAlign w:val="center"/>
          </w:tcPr>
          <w:p w:rsidR="00D80E90" w:rsidRDefault="00D80E90" w:rsidP="00A53279">
            <w:pPr>
              <w:pStyle w:val="TAC"/>
            </w:pPr>
            <w:r>
              <w:rPr>
                <w:rFonts w:hint="eastAsia"/>
                <w:lang w:val="en-US" w:eastAsia="zh-CN"/>
              </w:rPr>
              <w:t>0</w:t>
            </w:r>
            <w:r>
              <w:rPr>
                <w:lang w:val="en-US" w:eastAsia="zh-CN"/>
              </w:rPr>
              <w:t>.2</w:t>
            </w:r>
          </w:p>
        </w:tc>
        <w:tc>
          <w:tcPr>
            <w:tcW w:w="2952" w:type="dxa"/>
            <w:vAlign w:val="center"/>
          </w:tcPr>
          <w:p w:rsidR="00D80E90" w:rsidRDefault="00D80E90" w:rsidP="00A53279">
            <w:pPr>
              <w:pStyle w:val="TAC"/>
            </w:pPr>
            <w:r>
              <w:rPr>
                <w:rFonts w:hint="eastAsia"/>
                <w:lang w:val="en-US" w:eastAsia="zh-CN"/>
              </w:rPr>
              <w:t>0</w:t>
            </w:r>
            <w:r>
              <w:rPr>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pPr>
            <w:r>
              <w:rPr>
                <w:lang w:val="en-US"/>
              </w:rPr>
              <w:t>CA_n28-n79</w:t>
            </w:r>
          </w:p>
        </w:tc>
        <w:tc>
          <w:tcPr>
            <w:tcW w:w="2952" w:type="dxa"/>
            <w:vAlign w:val="center"/>
          </w:tcPr>
          <w:p w:rsidR="00D80E90" w:rsidRDefault="00D80E90" w:rsidP="00A53279">
            <w:pPr>
              <w:pStyle w:val="TAC"/>
            </w:pPr>
            <w:r>
              <w:rPr>
                <w:rFonts w:hint="eastAsia"/>
                <w:lang w:val="en-US" w:eastAsia="zh-CN"/>
              </w:rPr>
              <w:t>0</w:t>
            </w:r>
            <w:r>
              <w:rPr>
                <w:lang w:val="en-US" w:eastAsia="zh-CN"/>
              </w:rPr>
              <w:t>.2</w:t>
            </w:r>
          </w:p>
        </w:tc>
        <w:tc>
          <w:tcPr>
            <w:tcW w:w="2952" w:type="dxa"/>
            <w:vAlign w:val="center"/>
          </w:tcPr>
          <w:p w:rsidR="00D80E90" w:rsidRDefault="00D80E90" w:rsidP="00A53279">
            <w:pPr>
              <w:pStyle w:val="TAC"/>
            </w:pPr>
            <w:r>
              <w:rPr>
                <w:rFonts w:hint="eastAsia"/>
                <w:lang w:val="en-US" w:eastAsia="zh-CN"/>
              </w:rPr>
              <w:t>0</w:t>
            </w:r>
            <w:r>
              <w:rPr>
                <w:lang w:val="en-US" w:eastAsia="zh-CN"/>
              </w:rPr>
              <w:t>.5</w:t>
            </w:r>
          </w:p>
        </w:tc>
      </w:tr>
      <w:tr w:rsidR="00D80E90" w:rsidTr="00A53279">
        <w:trPr>
          <w:trHeight w:val="187"/>
          <w:jc w:val="center"/>
        </w:trPr>
        <w:tc>
          <w:tcPr>
            <w:tcW w:w="1535" w:type="dxa"/>
            <w:tcBorders>
              <w:top w:val="single" w:sz="4" w:space="0" w:color="auto"/>
              <w:bottom w:val="single" w:sz="4" w:space="0" w:color="auto"/>
            </w:tcBorders>
            <w:shd w:val="clear" w:color="auto" w:fill="auto"/>
          </w:tcPr>
          <w:p w:rsidR="00D80E90" w:rsidRDefault="00D80E90" w:rsidP="00A53279">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rsidR="00D80E90" w:rsidRDefault="00D80E90" w:rsidP="00A53279">
            <w:pPr>
              <w:pStyle w:val="TAC"/>
              <w:rPr>
                <w:lang w:val="en-US" w:eastAsia="zh-CN"/>
              </w:rPr>
            </w:pPr>
            <w:r>
              <w:rPr>
                <w:lang w:eastAsia="zh-CN"/>
              </w:rPr>
              <w:t>0.2</w:t>
            </w:r>
          </w:p>
        </w:tc>
        <w:tc>
          <w:tcPr>
            <w:tcW w:w="2952" w:type="dxa"/>
          </w:tcPr>
          <w:p w:rsidR="00D80E90" w:rsidRDefault="00D80E90" w:rsidP="00A53279">
            <w:pPr>
              <w:pStyle w:val="TAC"/>
              <w:rPr>
                <w:lang w:val="en-US" w:eastAsia="zh-CN"/>
              </w:rPr>
            </w:pPr>
            <w:r>
              <w:rPr>
                <w:lang w:eastAsia="zh-CN"/>
              </w:rPr>
              <w:t>0.5</w:t>
            </w:r>
          </w:p>
        </w:tc>
      </w:tr>
      <w:tr w:rsidR="004B38E8" w:rsidTr="00A53279">
        <w:trPr>
          <w:trHeight w:val="187"/>
          <w:jc w:val="center"/>
          <w:ins w:id="159" w:author="Jiayi Cao" w:date="2023-09-27T20:29:00Z"/>
        </w:trPr>
        <w:tc>
          <w:tcPr>
            <w:tcW w:w="1535" w:type="dxa"/>
            <w:tcBorders>
              <w:top w:val="single" w:sz="4" w:space="0" w:color="auto"/>
              <w:bottom w:val="single" w:sz="4" w:space="0" w:color="auto"/>
            </w:tcBorders>
            <w:shd w:val="clear" w:color="auto" w:fill="auto"/>
          </w:tcPr>
          <w:p w:rsidR="004B38E8" w:rsidRDefault="004B38E8" w:rsidP="004B38E8">
            <w:pPr>
              <w:pStyle w:val="TAC"/>
              <w:rPr>
                <w:ins w:id="160" w:author="Jiayi Cao" w:date="2023-09-27T20:29:00Z"/>
                <w:rFonts w:hint="eastAsia"/>
                <w:lang w:val="en-US" w:eastAsia="zh-CN"/>
              </w:rPr>
            </w:pPr>
            <w:ins w:id="161" w:author="Jiayi Cao" w:date="2023-09-27T20:30:00Z">
              <w:r>
                <w:t>CA_n28-n105</w:t>
              </w:r>
            </w:ins>
          </w:p>
        </w:tc>
        <w:tc>
          <w:tcPr>
            <w:tcW w:w="2952" w:type="dxa"/>
          </w:tcPr>
          <w:p w:rsidR="004B38E8" w:rsidRDefault="004B38E8" w:rsidP="004B38E8">
            <w:pPr>
              <w:pStyle w:val="TAC"/>
              <w:rPr>
                <w:ins w:id="162" w:author="Jiayi Cao" w:date="2023-09-27T20:29:00Z"/>
                <w:lang w:eastAsia="zh-CN"/>
              </w:rPr>
            </w:pPr>
            <w:ins w:id="163" w:author="Jiayi Cao" w:date="2023-09-27T20:30:00Z">
              <w:r>
                <w:t>0.7</w:t>
              </w:r>
            </w:ins>
          </w:p>
        </w:tc>
        <w:tc>
          <w:tcPr>
            <w:tcW w:w="2952" w:type="dxa"/>
          </w:tcPr>
          <w:p w:rsidR="004B38E8" w:rsidRDefault="004B38E8" w:rsidP="004B38E8">
            <w:pPr>
              <w:pStyle w:val="TAC"/>
              <w:rPr>
                <w:ins w:id="164" w:author="Jiayi Cao" w:date="2023-09-27T20:29:00Z"/>
                <w:lang w:eastAsia="zh-CN"/>
              </w:rPr>
            </w:pPr>
            <w:ins w:id="165" w:author="Jiayi Cao" w:date="2023-09-27T20:30:00Z">
              <w:r>
                <w:t>0.7</w:t>
              </w:r>
            </w:ins>
          </w:p>
        </w:tc>
      </w:tr>
      <w:tr w:rsidR="004B38E8" w:rsidTr="00A53279">
        <w:trPr>
          <w:trHeight w:val="187"/>
          <w:jc w:val="center"/>
        </w:trPr>
        <w:tc>
          <w:tcPr>
            <w:tcW w:w="1535" w:type="dxa"/>
            <w:tcBorders>
              <w:top w:val="single" w:sz="4" w:space="0" w:color="auto"/>
              <w:bottom w:val="single" w:sz="4" w:space="0" w:color="auto"/>
            </w:tcBorders>
            <w:shd w:val="clear" w:color="auto" w:fill="auto"/>
            <w:vAlign w:val="center"/>
          </w:tcPr>
          <w:p w:rsidR="004B38E8" w:rsidRDefault="004B38E8" w:rsidP="004B38E8">
            <w:pPr>
              <w:pStyle w:val="TAC"/>
              <w:rPr>
                <w:rFonts w:cs="Arial"/>
                <w:szCs w:val="18"/>
              </w:rPr>
            </w:pPr>
            <w:r>
              <w:rPr>
                <w:lang w:val="sv-SE" w:eastAsia="zh-CN"/>
              </w:rPr>
              <w:t>CA_n29-n77</w:t>
            </w:r>
          </w:p>
        </w:tc>
        <w:tc>
          <w:tcPr>
            <w:tcW w:w="2952" w:type="dxa"/>
            <w:vAlign w:val="center"/>
          </w:tcPr>
          <w:p w:rsidR="004B38E8" w:rsidRDefault="004B38E8" w:rsidP="004B38E8">
            <w:pPr>
              <w:pStyle w:val="TAC"/>
              <w:rPr>
                <w:rFonts w:cs="Arial"/>
                <w:szCs w:val="18"/>
                <w:lang w:eastAsia="zh-TW"/>
              </w:rPr>
            </w:pPr>
            <w:r>
              <w:rPr>
                <w:rFonts w:hint="eastAsia"/>
                <w:lang w:val="en-US" w:eastAsia="zh-CN"/>
              </w:rPr>
              <w:t>0</w:t>
            </w:r>
            <w:r>
              <w:rPr>
                <w:lang w:val="en-US" w:eastAsia="zh-CN"/>
              </w:rPr>
              <w:t>.2</w:t>
            </w:r>
          </w:p>
        </w:tc>
        <w:tc>
          <w:tcPr>
            <w:tcW w:w="2952" w:type="dxa"/>
            <w:vAlign w:val="center"/>
          </w:tcPr>
          <w:p w:rsidR="004B38E8" w:rsidRDefault="004B38E8" w:rsidP="004B38E8">
            <w:pPr>
              <w:pStyle w:val="TAC"/>
              <w:rPr>
                <w:rFonts w:cs="Arial"/>
                <w:lang w:val="sv-SE" w:eastAsia="zh-CN"/>
              </w:rPr>
            </w:pPr>
            <w:r>
              <w:rPr>
                <w:rFonts w:hint="eastAsia"/>
                <w:lang w:val="en-US" w:eastAsia="zh-CN"/>
              </w:rPr>
              <w:t>0</w:t>
            </w:r>
            <w:r>
              <w:rPr>
                <w:lang w:val="en-US" w:eastAsia="zh-CN"/>
              </w:rPr>
              <w:t>.5</w:t>
            </w:r>
          </w:p>
        </w:tc>
      </w:tr>
      <w:tr w:rsidR="004B38E8" w:rsidTr="00A53279">
        <w:trPr>
          <w:trHeight w:val="187"/>
          <w:jc w:val="center"/>
        </w:trPr>
        <w:tc>
          <w:tcPr>
            <w:tcW w:w="1535" w:type="dxa"/>
            <w:tcBorders>
              <w:top w:val="single" w:sz="4" w:space="0" w:color="auto"/>
              <w:bottom w:val="single" w:sz="4" w:space="0" w:color="auto"/>
            </w:tcBorders>
            <w:shd w:val="clear" w:color="auto" w:fill="auto"/>
            <w:vAlign w:val="center"/>
          </w:tcPr>
          <w:p w:rsidR="004B38E8" w:rsidRDefault="004B38E8" w:rsidP="004B38E8">
            <w:pPr>
              <w:keepNext/>
              <w:keepLines/>
              <w:jc w:val="center"/>
              <w:rPr>
                <w:rFonts w:ascii="Arial" w:hAnsi="Arial" w:cs="Arial"/>
                <w:sz w:val="18"/>
                <w:lang w:val="sv-SE"/>
              </w:rPr>
            </w:pPr>
            <w:r>
              <w:rPr>
                <w:rFonts w:ascii="Arial" w:hAnsi="Arial" w:cs="Arial"/>
                <w:sz w:val="18"/>
              </w:rPr>
              <w:t>CA_n28-n94</w:t>
            </w:r>
          </w:p>
        </w:tc>
        <w:tc>
          <w:tcPr>
            <w:tcW w:w="2952" w:type="dxa"/>
            <w:vAlign w:val="center"/>
          </w:tcPr>
          <w:p w:rsidR="004B38E8" w:rsidRDefault="004B38E8" w:rsidP="004B38E8">
            <w:pPr>
              <w:keepNext/>
              <w:keepLines/>
              <w:jc w:val="center"/>
              <w:rPr>
                <w:rFonts w:ascii="Arial" w:hAnsi="Arial" w:cs="Arial"/>
                <w:sz w:val="18"/>
              </w:rPr>
            </w:pPr>
            <w:r>
              <w:rPr>
                <w:rFonts w:ascii="Arial" w:hAnsi="Arial" w:cs="Arial"/>
                <w:sz w:val="18"/>
              </w:rPr>
              <w:t>0.1</w:t>
            </w:r>
          </w:p>
        </w:tc>
        <w:tc>
          <w:tcPr>
            <w:tcW w:w="2952" w:type="dxa"/>
            <w:vAlign w:val="center"/>
          </w:tcPr>
          <w:p w:rsidR="004B38E8" w:rsidRDefault="004B38E8" w:rsidP="004B38E8">
            <w:pPr>
              <w:keepNext/>
              <w:keepLines/>
              <w:jc w:val="center"/>
              <w:rPr>
                <w:rFonts w:ascii="Arial" w:hAnsi="Arial" w:cs="Arial"/>
                <w:sz w:val="18"/>
              </w:rPr>
            </w:pPr>
            <w:r>
              <w:rPr>
                <w:rFonts w:ascii="Arial" w:hAnsi="Arial" w:cs="Arial"/>
                <w:sz w:val="18"/>
              </w:rPr>
              <w:t>0.2</w:t>
            </w:r>
          </w:p>
        </w:tc>
      </w:tr>
      <w:tr w:rsidR="004B38E8" w:rsidTr="00A53279">
        <w:trPr>
          <w:trHeight w:val="187"/>
          <w:jc w:val="center"/>
        </w:trPr>
        <w:tc>
          <w:tcPr>
            <w:tcW w:w="1535" w:type="dxa"/>
            <w:tcBorders>
              <w:top w:val="single" w:sz="4" w:space="0" w:color="auto"/>
              <w:bottom w:val="single" w:sz="4" w:space="0" w:color="auto"/>
            </w:tcBorders>
            <w:shd w:val="clear" w:color="auto" w:fill="auto"/>
            <w:vAlign w:val="center"/>
          </w:tcPr>
          <w:p w:rsidR="004B38E8" w:rsidRDefault="004B38E8" w:rsidP="004B38E8">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rsidR="004B38E8" w:rsidRDefault="004B38E8" w:rsidP="004B38E8">
            <w:pPr>
              <w:pStyle w:val="TAC"/>
              <w:rPr>
                <w:lang w:val="en-US" w:eastAsia="zh-CN"/>
              </w:rPr>
            </w:pPr>
            <w:r>
              <w:rPr>
                <w:rFonts w:hint="eastAsia"/>
                <w:lang w:val="en-US" w:eastAsia="zh-CN"/>
              </w:rPr>
              <w:t>0</w:t>
            </w:r>
            <w:r>
              <w:rPr>
                <w:lang w:val="en-US" w:eastAsia="zh-CN"/>
              </w:rPr>
              <w:t>.5</w:t>
            </w:r>
          </w:p>
        </w:tc>
        <w:tc>
          <w:tcPr>
            <w:tcW w:w="2952" w:type="dxa"/>
            <w:vAlign w:val="center"/>
          </w:tcPr>
          <w:p w:rsidR="004B38E8" w:rsidRDefault="004B38E8" w:rsidP="004B38E8">
            <w:pPr>
              <w:pStyle w:val="TAC"/>
              <w:rPr>
                <w:lang w:val="en-US" w:eastAsia="zh-CN"/>
              </w:rPr>
            </w:pPr>
            <w:r>
              <w:rPr>
                <w:rFonts w:hint="eastAsia"/>
                <w:lang w:val="en-US" w:eastAsia="zh-CN"/>
              </w:rPr>
              <w:t>0</w:t>
            </w:r>
            <w:r>
              <w:rPr>
                <w:lang w:val="en-US" w:eastAsia="zh-CN"/>
              </w:rPr>
              <w:t>.4</w:t>
            </w:r>
          </w:p>
        </w:tc>
      </w:tr>
      <w:tr w:rsidR="004B38E8" w:rsidTr="00A53279">
        <w:trPr>
          <w:trHeight w:val="187"/>
          <w:jc w:val="center"/>
        </w:trPr>
        <w:tc>
          <w:tcPr>
            <w:tcW w:w="1535" w:type="dxa"/>
            <w:tcBorders>
              <w:top w:val="single" w:sz="4" w:space="0" w:color="auto"/>
              <w:bottom w:val="single" w:sz="4" w:space="0" w:color="auto"/>
            </w:tcBorders>
            <w:shd w:val="clear" w:color="auto" w:fill="auto"/>
            <w:vAlign w:val="center"/>
          </w:tcPr>
          <w:p w:rsidR="004B38E8" w:rsidRDefault="004B38E8" w:rsidP="004B38E8">
            <w:pPr>
              <w:keepNext/>
              <w:keepLines/>
              <w:jc w:val="center"/>
            </w:pPr>
            <w:r>
              <w:rPr>
                <w:rFonts w:ascii="Arial" w:hAnsi="Arial" w:cs="Arial"/>
                <w:bCs/>
                <w:sz w:val="18"/>
                <w:szCs w:val="18"/>
              </w:rPr>
              <w:t>CA_n30-n77</w:t>
            </w:r>
          </w:p>
        </w:tc>
        <w:tc>
          <w:tcPr>
            <w:tcW w:w="2952" w:type="dxa"/>
            <w:vAlign w:val="center"/>
          </w:tcPr>
          <w:p w:rsidR="004B38E8" w:rsidRDefault="004B38E8" w:rsidP="004B38E8">
            <w:pPr>
              <w:keepNext/>
              <w:keepLines/>
              <w:jc w:val="center"/>
            </w:pPr>
            <w:r>
              <w:rPr>
                <w:rFonts w:ascii="Arial" w:hAnsi="Arial" w:cs="Arial"/>
                <w:bCs/>
                <w:sz w:val="18"/>
                <w:szCs w:val="18"/>
              </w:rPr>
              <w:t>-</w:t>
            </w:r>
          </w:p>
        </w:tc>
        <w:tc>
          <w:tcPr>
            <w:tcW w:w="2952" w:type="dxa"/>
            <w:vAlign w:val="center"/>
          </w:tcPr>
          <w:p w:rsidR="004B38E8" w:rsidRDefault="004B38E8" w:rsidP="004B38E8">
            <w:pPr>
              <w:keepNext/>
              <w:keepLines/>
              <w:jc w:val="center"/>
            </w:pPr>
            <w:r>
              <w:rPr>
                <w:rFonts w:ascii="Arial" w:hAnsi="Arial" w:cs="Arial"/>
                <w:sz w:val="18"/>
                <w:szCs w:val="18"/>
                <w:lang w:eastAsia="ja-JP"/>
              </w:rPr>
              <w:t>0.5</w:t>
            </w:r>
          </w:p>
        </w:tc>
      </w:tr>
      <w:tr w:rsidR="004B38E8" w:rsidTr="00A53279">
        <w:trPr>
          <w:trHeight w:val="187"/>
          <w:jc w:val="center"/>
        </w:trPr>
        <w:tc>
          <w:tcPr>
            <w:tcW w:w="1535" w:type="dxa"/>
            <w:tcBorders>
              <w:top w:val="single" w:sz="4" w:space="0" w:color="auto"/>
              <w:bottom w:val="single" w:sz="4" w:space="0" w:color="auto"/>
            </w:tcBorders>
            <w:shd w:val="clear" w:color="auto" w:fill="auto"/>
            <w:vAlign w:val="center"/>
          </w:tcPr>
          <w:p w:rsidR="004B38E8" w:rsidRDefault="004B38E8" w:rsidP="004B38E8">
            <w:pPr>
              <w:keepNext/>
              <w:keepLines/>
              <w:jc w:val="center"/>
              <w:rPr>
                <w:rFonts w:ascii="Arial" w:hAnsi="Arial" w:cs="Arial"/>
                <w:bCs/>
                <w:sz w:val="18"/>
                <w:szCs w:val="18"/>
              </w:rPr>
            </w:pPr>
            <w:r>
              <w:rPr>
                <w:rFonts w:ascii="Arial" w:hAnsi="Arial" w:cs="Arial"/>
                <w:bCs/>
                <w:sz w:val="18"/>
                <w:szCs w:val="18"/>
              </w:rPr>
              <w:lastRenderedPageBreak/>
              <w:t>CA_n34-n40</w:t>
            </w:r>
          </w:p>
        </w:tc>
        <w:tc>
          <w:tcPr>
            <w:tcW w:w="2952" w:type="dxa"/>
            <w:vAlign w:val="center"/>
          </w:tcPr>
          <w:p w:rsidR="004B38E8" w:rsidRDefault="004B38E8" w:rsidP="004B38E8">
            <w:pPr>
              <w:keepNext/>
              <w:keepLines/>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.3</w:t>
            </w:r>
          </w:p>
        </w:tc>
        <w:tc>
          <w:tcPr>
            <w:tcW w:w="2952" w:type="dxa"/>
            <w:vAlign w:val="center"/>
          </w:tcPr>
          <w:p w:rsidR="004B38E8" w:rsidRDefault="004B38E8" w:rsidP="004B38E8">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4B38E8" w:rsidTr="00A53279">
        <w:trPr>
          <w:trHeight w:val="187"/>
          <w:jc w:val="center"/>
        </w:trPr>
        <w:tc>
          <w:tcPr>
            <w:tcW w:w="1535" w:type="dxa"/>
            <w:tcBorders>
              <w:top w:val="single" w:sz="4" w:space="0" w:color="auto"/>
              <w:bottom w:val="single" w:sz="4" w:space="0" w:color="auto"/>
            </w:tcBorders>
            <w:shd w:val="clear" w:color="auto" w:fill="auto"/>
          </w:tcPr>
          <w:p w:rsidR="004B38E8" w:rsidRDefault="004B38E8" w:rsidP="004B38E8">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rsidR="004B38E8" w:rsidRDefault="004B38E8" w:rsidP="004B38E8">
            <w:pPr>
              <w:pStyle w:val="TAC"/>
            </w:pPr>
            <w:r>
              <w:rPr>
                <w:lang w:val="en-US" w:eastAsia="zh-CN"/>
              </w:rPr>
              <w:t>-</w:t>
            </w:r>
          </w:p>
        </w:tc>
        <w:tc>
          <w:tcPr>
            <w:tcW w:w="2952" w:type="dxa"/>
          </w:tcPr>
          <w:p w:rsidR="004B38E8" w:rsidRDefault="004B38E8" w:rsidP="004B38E8">
            <w:pPr>
              <w:pStyle w:val="TAC"/>
            </w:pPr>
            <w:r>
              <w:rPr>
                <w:lang w:val="en-US" w:eastAsia="zh-CN"/>
              </w:rPr>
              <w:t>0.</w:t>
            </w:r>
            <w:r>
              <w:rPr>
                <w:rFonts w:hint="eastAsia"/>
                <w:lang w:val="en-US" w:eastAsia="zh-CN"/>
              </w:rPr>
              <w:t>5</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rPr>
                <w:szCs w:val="22"/>
                <w:lang w:val="en-US" w:eastAsia="zh-CN"/>
              </w:rPr>
            </w:pPr>
            <w:r>
              <w:rPr>
                <w:lang w:val="en-US"/>
              </w:rPr>
              <w:t>CA_n38-n66</w:t>
            </w:r>
          </w:p>
        </w:tc>
        <w:tc>
          <w:tcPr>
            <w:tcW w:w="2952" w:type="dxa"/>
          </w:tcPr>
          <w:p w:rsidR="004B38E8" w:rsidRDefault="004B38E8" w:rsidP="004B38E8">
            <w:pPr>
              <w:pStyle w:val="TAC"/>
              <w:rPr>
                <w:lang w:val="en-US" w:eastAsia="zh-CN"/>
              </w:rPr>
            </w:pPr>
            <w:r>
              <w:rPr>
                <w:lang w:val="en-US"/>
              </w:rPr>
              <w:t>0.5</w:t>
            </w:r>
          </w:p>
        </w:tc>
        <w:tc>
          <w:tcPr>
            <w:tcW w:w="2952" w:type="dxa"/>
          </w:tcPr>
          <w:p w:rsidR="004B38E8" w:rsidRDefault="004B38E8" w:rsidP="004B38E8">
            <w:pPr>
              <w:pStyle w:val="TAC"/>
              <w:rPr>
                <w:lang w:eastAsia="zh-CN"/>
              </w:rPr>
            </w:pPr>
            <w:r>
              <w:rPr>
                <w:lang w:eastAsia="ja-JP"/>
              </w:rPr>
              <w:t>0.5</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rsidR="004B38E8" w:rsidRDefault="004B38E8" w:rsidP="004B38E8">
            <w:pPr>
              <w:pStyle w:val="TAC"/>
              <w:rPr>
                <w:lang w:val="en-US"/>
              </w:rPr>
            </w:pPr>
            <w:r>
              <w:rPr>
                <w:szCs w:val="18"/>
                <w:lang w:val="en-US" w:eastAsia="zh-CN"/>
              </w:rPr>
              <w:t>0.4</w:t>
            </w:r>
          </w:p>
        </w:tc>
        <w:tc>
          <w:tcPr>
            <w:tcW w:w="2952" w:type="dxa"/>
          </w:tcPr>
          <w:p w:rsidR="004B38E8" w:rsidRDefault="004B38E8" w:rsidP="004B38E8">
            <w:pPr>
              <w:pStyle w:val="TAC"/>
              <w:rPr>
                <w:lang w:eastAsia="ja-JP"/>
              </w:rPr>
            </w:pPr>
            <w:r>
              <w:rPr>
                <w:szCs w:val="18"/>
                <w:lang w:val="en-US"/>
              </w:rPr>
              <w:t>0</w:t>
            </w:r>
            <w:r>
              <w:rPr>
                <w:rFonts w:hint="eastAsia"/>
                <w:szCs w:val="18"/>
                <w:lang w:val="en-US" w:eastAsia="zh-CN"/>
              </w:rPr>
              <w:t>.</w:t>
            </w:r>
            <w:r>
              <w:rPr>
                <w:szCs w:val="18"/>
                <w:lang w:val="en-US" w:eastAsia="zh-CN"/>
              </w:rPr>
              <w:t>5</w:t>
            </w:r>
          </w:p>
        </w:tc>
      </w:tr>
      <w:tr w:rsidR="004B38E8" w:rsidTr="00A53279">
        <w:trPr>
          <w:trHeight w:val="187"/>
          <w:jc w:val="center"/>
        </w:trPr>
        <w:tc>
          <w:tcPr>
            <w:tcW w:w="1535" w:type="dxa"/>
            <w:tcBorders>
              <w:bottom w:val="single" w:sz="4" w:space="0" w:color="auto"/>
            </w:tcBorders>
            <w:shd w:val="clear" w:color="auto" w:fill="auto"/>
            <w:vAlign w:val="center"/>
          </w:tcPr>
          <w:p w:rsidR="004B38E8" w:rsidRDefault="004B38E8" w:rsidP="004B38E8">
            <w:pPr>
              <w:keepNext/>
              <w:keepLines/>
              <w:jc w:val="center"/>
              <w:rPr>
                <w:rFonts w:ascii="Arial" w:hAnsi="Arial"/>
                <w:sz w:val="18"/>
              </w:rPr>
            </w:pPr>
            <w:r>
              <w:rPr>
                <w:rFonts w:ascii="Arial" w:hAnsi="Arial"/>
                <w:sz w:val="18"/>
              </w:rPr>
              <w:t>CA_n38-n79</w:t>
            </w:r>
          </w:p>
        </w:tc>
        <w:tc>
          <w:tcPr>
            <w:tcW w:w="2952" w:type="dxa"/>
            <w:vAlign w:val="center"/>
          </w:tcPr>
          <w:p w:rsidR="004B38E8" w:rsidRDefault="004B38E8" w:rsidP="004B38E8">
            <w:pPr>
              <w:keepNext/>
              <w:keepLines/>
              <w:jc w:val="center"/>
              <w:rPr>
                <w:rFonts w:ascii="Arial" w:hAnsi="Arial"/>
                <w:sz w:val="18"/>
              </w:rPr>
            </w:pPr>
            <w:r>
              <w:rPr>
                <w:rFonts w:ascii="Arial" w:hAnsi="Arial"/>
                <w:sz w:val="18"/>
              </w:rPr>
              <w:t>0.5</w:t>
            </w:r>
          </w:p>
        </w:tc>
        <w:tc>
          <w:tcPr>
            <w:tcW w:w="2952" w:type="dxa"/>
          </w:tcPr>
          <w:p w:rsidR="004B38E8" w:rsidRDefault="004B38E8" w:rsidP="004B38E8">
            <w:pPr>
              <w:keepNext/>
              <w:keepLines/>
              <w:jc w:val="center"/>
              <w:rPr>
                <w:rFonts w:ascii="Arial" w:hAnsi="Arial"/>
                <w:sz w:val="18"/>
              </w:rPr>
            </w:pPr>
            <w:r>
              <w:rPr>
                <w:rFonts w:ascii="Arial" w:hAnsi="Arial"/>
                <w:sz w:val="18"/>
              </w:rPr>
              <w:t>0.5</w:t>
            </w:r>
          </w:p>
        </w:tc>
      </w:tr>
      <w:tr w:rsidR="004B38E8" w:rsidTr="00A53279">
        <w:trPr>
          <w:trHeight w:val="187"/>
          <w:jc w:val="center"/>
        </w:trPr>
        <w:tc>
          <w:tcPr>
            <w:tcW w:w="1535" w:type="dxa"/>
            <w:tcBorders>
              <w:top w:val="single" w:sz="4" w:space="0" w:color="auto"/>
              <w:bottom w:val="single" w:sz="4" w:space="0" w:color="auto"/>
            </w:tcBorders>
            <w:shd w:val="clear" w:color="auto" w:fill="auto"/>
          </w:tcPr>
          <w:p w:rsidR="004B38E8" w:rsidRDefault="004B38E8" w:rsidP="004B38E8">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rsidR="004B38E8" w:rsidRDefault="004B38E8" w:rsidP="004B38E8">
            <w:pPr>
              <w:pStyle w:val="TAC"/>
            </w:pPr>
            <w:r>
              <w:rPr>
                <w:lang w:val="en-US" w:eastAsia="zh-CN"/>
              </w:rPr>
              <w:t>0.3</w:t>
            </w:r>
          </w:p>
        </w:tc>
        <w:tc>
          <w:tcPr>
            <w:tcW w:w="2952" w:type="dxa"/>
          </w:tcPr>
          <w:p w:rsidR="004B38E8" w:rsidRDefault="004B38E8" w:rsidP="004B38E8">
            <w:pPr>
              <w:pStyle w:val="TAC"/>
            </w:pPr>
            <w:r>
              <w:rPr>
                <w:rFonts w:hint="eastAsia"/>
                <w:lang w:eastAsia="zh-CN"/>
              </w:rPr>
              <w:t>0</w:t>
            </w:r>
            <w:r>
              <w:rPr>
                <w:rFonts w:hint="eastAsia"/>
                <w:lang w:val="en-US" w:eastAsia="zh-CN"/>
              </w:rPr>
              <w:t>.3</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pPr>
            <w:r>
              <w:rPr>
                <w:rFonts w:hint="eastAsia"/>
                <w:lang w:val="en-US" w:eastAsia="zh-CN"/>
              </w:rPr>
              <w:t>CA_n39-n41</w:t>
            </w:r>
          </w:p>
        </w:tc>
        <w:tc>
          <w:tcPr>
            <w:tcW w:w="2952" w:type="dxa"/>
          </w:tcPr>
          <w:p w:rsidR="004B38E8" w:rsidRDefault="004B38E8" w:rsidP="004B38E8">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rsidR="004B38E8" w:rsidRDefault="004B38E8" w:rsidP="004B38E8">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4B38E8" w:rsidTr="00A53279">
        <w:trPr>
          <w:trHeight w:val="187"/>
          <w:jc w:val="center"/>
        </w:trPr>
        <w:tc>
          <w:tcPr>
            <w:tcW w:w="1535" w:type="dxa"/>
            <w:tcBorders>
              <w:bottom w:val="single" w:sz="4" w:space="0" w:color="auto"/>
            </w:tcBorders>
          </w:tcPr>
          <w:p w:rsidR="004B38E8" w:rsidRDefault="004B38E8" w:rsidP="004B38E8">
            <w:pPr>
              <w:pStyle w:val="TAC"/>
            </w:pPr>
            <w:r>
              <w:rPr>
                <w:rFonts w:hint="eastAsia"/>
                <w:lang w:val="en-US" w:eastAsia="zh-CN"/>
              </w:rPr>
              <w:t>CA_n39-n79</w:t>
            </w:r>
          </w:p>
        </w:tc>
        <w:tc>
          <w:tcPr>
            <w:tcW w:w="2952" w:type="dxa"/>
          </w:tcPr>
          <w:p w:rsidR="004B38E8" w:rsidRDefault="004B38E8" w:rsidP="004B38E8">
            <w:pPr>
              <w:pStyle w:val="TAC"/>
              <w:rPr>
                <w:lang w:val="en-US" w:eastAsia="zh-CN"/>
              </w:rPr>
            </w:pPr>
            <w:r>
              <w:rPr>
                <w:lang w:val="en-US" w:eastAsia="zh-CN"/>
              </w:rPr>
              <w:t>-</w:t>
            </w:r>
          </w:p>
        </w:tc>
        <w:tc>
          <w:tcPr>
            <w:tcW w:w="2952" w:type="dxa"/>
          </w:tcPr>
          <w:p w:rsidR="004B38E8" w:rsidRDefault="004B38E8" w:rsidP="004B38E8">
            <w:pPr>
              <w:pStyle w:val="TAC"/>
              <w:rPr>
                <w:szCs w:val="18"/>
                <w:lang w:val="en-US" w:eastAsia="zh-CN"/>
              </w:rPr>
            </w:pPr>
            <w:r>
              <w:rPr>
                <w:rFonts w:hint="eastAsia"/>
                <w:szCs w:val="18"/>
                <w:lang w:val="en-US" w:eastAsia="zh-CN"/>
              </w:rPr>
              <w:t>0.5</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rPr>
                <w:lang w:val="en-US" w:eastAsia="zh-CN"/>
              </w:rPr>
            </w:pPr>
            <w:r>
              <w:rPr>
                <w:rFonts w:hint="eastAsia"/>
                <w:lang w:val="en-US" w:eastAsia="zh-CN"/>
              </w:rPr>
              <w:t>CA_n40-n77</w:t>
            </w:r>
          </w:p>
        </w:tc>
        <w:tc>
          <w:tcPr>
            <w:tcW w:w="2952" w:type="dxa"/>
          </w:tcPr>
          <w:p w:rsidR="004B38E8" w:rsidRDefault="004B38E8" w:rsidP="004B38E8">
            <w:pPr>
              <w:pStyle w:val="TAC"/>
              <w:rPr>
                <w:lang w:val="en-US" w:eastAsia="zh-CN"/>
              </w:rPr>
            </w:pPr>
            <w:r>
              <w:rPr>
                <w:lang w:val="en-US" w:eastAsia="zh-CN"/>
              </w:rPr>
              <w:t>0.4</w:t>
            </w:r>
          </w:p>
        </w:tc>
        <w:tc>
          <w:tcPr>
            <w:tcW w:w="2952" w:type="dxa"/>
          </w:tcPr>
          <w:p w:rsidR="004B38E8" w:rsidRDefault="004B38E8" w:rsidP="004B38E8">
            <w:pPr>
              <w:pStyle w:val="TAC"/>
              <w:rPr>
                <w:lang w:val="en-US" w:eastAsia="zh-CN"/>
              </w:rPr>
            </w:pPr>
            <w:r>
              <w:rPr>
                <w:rFonts w:hint="eastAsia"/>
                <w:lang w:val="en-US" w:eastAsia="zh-CN"/>
              </w:rPr>
              <w:t>0.</w:t>
            </w:r>
            <w:r>
              <w:rPr>
                <w:lang w:val="en-US" w:eastAsia="zh-CN"/>
              </w:rPr>
              <w:t>5</w:t>
            </w:r>
          </w:p>
        </w:tc>
      </w:tr>
      <w:tr w:rsidR="004B38E8" w:rsidTr="00A53279">
        <w:trPr>
          <w:trHeight w:val="187"/>
          <w:jc w:val="center"/>
        </w:trPr>
        <w:tc>
          <w:tcPr>
            <w:tcW w:w="1535" w:type="dxa"/>
            <w:tcBorders>
              <w:top w:val="single" w:sz="4" w:space="0" w:color="auto"/>
              <w:bottom w:val="single" w:sz="4" w:space="0" w:color="auto"/>
            </w:tcBorders>
            <w:shd w:val="clear" w:color="auto" w:fill="auto"/>
          </w:tcPr>
          <w:p w:rsidR="004B38E8" w:rsidRDefault="004B38E8" w:rsidP="004B38E8">
            <w:pPr>
              <w:pStyle w:val="TAC"/>
            </w:pPr>
            <w:r>
              <w:rPr>
                <w:rFonts w:hint="eastAsia"/>
                <w:lang w:val="en-US" w:eastAsia="zh-CN"/>
              </w:rPr>
              <w:t>CA_n40-n78</w:t>
            </w:r>
          </w:p>
        </w:tc>
        <w:tc>
          <w:tcPr>
            <w:tcW w:w="2952" w:type="dxa"/>
          </w:tcPr>
          <w:p w:rsidR="004B38E8" w:rsidRDefault="004B38E8" w:rsidP="004B38E8">
            <w:pPr>
              <w:pStyle w:val="TAC"/>
              <w:rPr>
                <w:lang w:val="en-US" w:eastAsia="zh-CN"/>
              </w:rPr>
            </w:pPr>
            <w:r>
              <w:rPr>
                <w:lang w:val="en-US" w:eastAsia="zh-CN"/>
              </w:rPr>
              <w:t>0.4</w:t>
            </w:r>
          </w:p>
        </w:tc>
        <w:tc>
          <w:tcPr>
            <w:tcW w:w="2952" w:type="dxa"/>
          </w:tcPr>
          <w:p w:rsidR="004B38E8" w:rsidRDefault="004B38E8" w:rsidP="004B38E8">
            <w:pPr>
              <w:pStyle w:val="TAC"/>
              <w:rPr>
                <w:szCs w:val="18"/>
                <w:lang w:val="en-US" w:eastAsia="zh-CN"/>
              </w:rPr>
            </w:pPr>
            <w:r>
              <w:rPr>
                <w:rFonts w:hint="eastAsia"/>
                <w:lang w:val="en-US" w:eastAsia="zh-CN"/>
              </w:rPr>
              <w:t>0.</w:t>
            </w:r>
            <w:r>
              <w:rPr>
                <w:lang w:val="en-US" w:eastAsia="zh-CN"/>
              </w:rPr>
              <w:t>5</w:t>
            </w:r>
          </w:p>
        </w:tc>
      </w:tr>
      <w:tr w:rsidR="004B38E8" w:rsidTr="00A53279">
        <w:trPr>
          <w:trHeight w:val="187"/>
          <w:jc w:val="center"/>
        </w:trPr>
        <w:tc>
          <w:tcPr>
            <w:tcW w:w="1535" w:type="dxa"/>
            <w:tcBorders>
              <w:bottom w:val="single" w:sz="4" w:space="0" w:color="auto"/>
            </w:tcBorders>
          </w:tcPr>
          <w:p w:rsidR="004B38E8" w:rsidRDefault="004B38E8" w:rsidP="004B38E8">
            <w:pPr>
              <w:pStyle w:val="TAC"/>
            </w:pPr>
            <w:r>
              <w:rPr>
                <w:rFonts w:hint="eastAsia"/>
                <w:lang w:val="en-US" w:eastAsia="zh-CN"/>
              </w:rPr>
              <w:t>CA_n40-n79</w:t>
            </w:r>
          </w:p>
        </w:tc>
        <w:tc>
          <w:tcPr>
            <w:tcW w:w="2952" w:type="dxa"/>
            <w:tcBorders>
              <w:bottom w:val="single" w:sz="4" w:space="0" w:color="auto"/>
            </w:tcBorders>
          </w:tcPr>
          <w:p w:rsidR="004B38E8" w:rsidRDefault="004B38E8" w:rsidP="004B38E8">
            <w:pPr>
              <w:pStyle w:val="TAC"/>
              <w:rPr>
                <w:lang w:val="en-US" w:eastAsia="zh-CN"/>
              </w:rPr>
            </w:pPr>
            <w:r>
              <w:rPr>
                <w:lang w:val="en-US" w:eastAsia="zh-CN"/>
              </w:rPr>
              <w:t>-</w:t>
            </w:r>
          </w:p>
        </w:tc>
        <w:tc>
          <w:tcPr>
            <w:tcW w:w="2952" w:type="dxa"/>
          </w:tcPr>
          <w:p w:rsidR="004B38E8" w:rsidRDefault="004B38E8" w:rsidP="004B38E8">
            <w:pPr>
              <w:pStyle w:val="TAC"/>
              <w:rPr>
                <w:szCs w:val="18"/>
                <w:lang w:val="en-US" w:eastAsia="zh-CN"/>
              </w:rPr>
            </w:pPr>
            <w:r>
              <w:rPr>
                <w:rFonts w:hint="eastAsia"/>
                <w:lang w:val="en-US" w:eastAsia="zh-CN"/>
              </w:rPr>
              <w:t>0.5</w:t>
            </w:r>
          </w:p>
        </w:tc>
      </w:tr>
      <w:tr w:rsidR="004B38E8" w:rsidTr="00A53279">
        <w:trPr>
          <w:trHeight w:val="187"/>
          <w:jc w:val="center"/>
        </w:trPr>
        <w:tc>
          <w:tcPr>
            <w:tcW w:w="1535" w:type="dxa"/>
            <w:tcBorders>
              <w:bottom w:val="single" w:sz="4" w:space="0" w:color="auto"/>
            </w:tcBorders>
            <w:vAlign w:val="center"/>
          </w:tcPr>
          <w:p w:rsidR="004B38E8" w:rsidRDefault="004B38E8" w:rsidP="004B38E8">
            <w:pPr>
              <w:pStyle w:val="TAC"/>
              <w:rPr>
                <w:lang w:val="en-US" w:eastAsia="zh-CN"/>
              </w:rPr>
            </w:pPr>
            <w:r>
              <w:rPr>
                <w:lang w:val="en-US"/>
              </w:rPr>
              <w:t>CA_n41-n48</w:t>
            </w:r>
          </w:p>
        </w:tc>
        <w:tc>
          <w:tcPr>
            <w:tcW w:w="2952" w:type="dxa"/>
            <w:tcBorders>
              <w:bottom w:val="single" w:sz="4" w:space="0" w:color="auto"/>
            </w:tcBorders>
            <w:vAlign w:val="center"/>
          </w:tcPr>
          <w:p w:rsidR="004B38E8" w:rsidRDefault="004B38E8" w:rsidP="004B38E8">
            <w:pPr>
              <w:pStyle w:val="TAC"/>
              <w:rPr>
                <w:lang w:val="en-US" w:eastAsia="zh-CN"/>
              </w:rPr>
            </w:pPr>
            <w:r>
              <w:rPr>
                <w:lang w:val="en-US"/>
              </w:rPr>
              <w:t>0.5</w:t>
            </w:r>
          </w:p>
        </w:tc>
        <w:tc>
          <w:tcPr>
            <w:tcW w:w="2952" w:type="dxa"/>
            <w:tcBorders>
              <w:bottom w:val="single" w:sz="4" w:space="0" w:color="auto"/>
            </w:tcBorders>
            <w:vAlign w:val="center"/>
          </w:tcPr>
          <w:p w:rsidR="004B38E8" w:rsidRDefault="004B38E8" w:rsidP="004B38E8">
            <w:pPr>
              <w:pStyle w:val="TAC"/>
              <w:rPr>
                <w:lang w:val="en-US" w:eastAsia="zh-CN"/>
              </w:rPr>
            </w:pPr>
            <w:r>
              <w:rPr>
                <w:lang w:val="en-US" w:eastAsia="ja-JP"/>
              </w:rPr>
              <w:t>0.5</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pPr>
            <w:r>
              <w:rPr>
                <w:rFonts w:hint="eastAsia"/>
                <w:lang w:val="en-US" w:eastAsia="zh-CN"/>
              </w:rPr>
              <w:t>CA_n41-n66</w:t>
            </w:r>
          </w:p>
        </w:tc>
        <w:tc>
          <w:tcPr>
            <w:tcW w:w="2952" w:type="dxa"/>
            <w:tcBorders>
              <w:bottom w:val="single" w:sz="4" w:space="0" w:color="auto"/>
            </w:tcBorders>
            <w:shd w:val="clear" w:color="auto" w:fill="auto"/>
          </w:tcPr>
          <w:p w:rsidR="004B38E8" w:rsidRDefault="004B38E8" w:rsidP="004B38E8">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rsidR="004B38E8" w:rsidRDefault="004B38E8" w:rsidP="004B38E8">
            <w:pPr>
              <w:pStyle w:val="TAC"/>
              <w:rPr>
                <w:lang w:val="en-US"/>
              </w:rPr>
            </w:pPr>
            <w:r>
              <w:rPr>
                <w:rFonts w:hint="eastAsia"/>
                <w:lang w:val="en-US" w:eastAsia="zh-CN"/>
              </w:rPr>
              <w:t>0.5</w:t>
            </w:r>
          </w:p>
        </w:tc>
      </w:tr>
      <w:tr w:rsidR="004B38E8" w:rsidTr="00A53279">
        <w:trPr>
          <w:trHeight w:val="187"/>
          <w:jc w:val="center"/>
        </w:trPr>
        <w:tc>
          <w:tcPr>
            <w:tcW w:w="1535" w:type="dxa"/>
          </w:tcPr>
          <w:p w:rsidR="004B38E8" w:rsidRDefault="004B38E8" w:rsidP="004B38E8">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rsidR="004B38E8" w:rsidRDefault="004B38E8" w:rsidP="004B38E8">
            <w:pPr>
              <w:pStyle w:val="TAC"/>
            </w:pPr>
            <w:r>
              <w:rPr>
                <w:lang w:eastAsia="ja-JP"/>
              </w:rPr>
              <w:t>-</w:t>
            </w:r>
          </w:p>
        </w:tc>
        <w:tc>
          <w:tcPr>
            <w:tcW w:w="2952" w:type="dxa"/>
          </w:tcPr>
          <w:p w:rsidR="004B38E8" w:rsidRDefault="004B38E8" w:rsidP="004B38E8">
            <w:pPr>
              <w:pStyle w:val="TAC"/>
            </w:pPr>
            <w:r>
              <w:t>0.2</w:t>
            </w:r>
          </w:p>
        </w:tc>
      </w:tr>
      <w:tr w:rsidR="004B38E8" w:rsidTr="00A53279">
        <w:trPr>
          <w:trHeight w:val="187"/>
          <w:jc w:val="center"/>
        </w:trPr>
        <w:tc>
          <w:tcPr>
            <w:tcW w:w="1535" w:type="dxa"/>
          </w:tcPr>
          <w:p w:rsidR="004B38E8" w:rsidRDefault="004B38E8" w:rsidP="004B38E8">
            <w:pPr>
              <w:pStyle w:val="TAC"/>
              <w:rPr>
                <w:lang w:val="en-US" w:eastAsia="zh-CN"/>
              </w:rPr>
            </w:pPr>
            <w:r>
              <w:t>CA_n41-n77</w:t>
            </w:r>
            <w:r>
              <w:rPr>
                <w:vertAlign w:val="superscript"/>
              </w:rPr>
              <w:t>1</w:t>
            </w:r>
          </w:p>
        </w:tc>
        <w:tc>
          <w:tcPr>
            <w:tcW w:w="2952" w:type="dxa"/>
          </w:tcPr>
          <w:p w:rsidR="004B38E8" w:rsidRDefault="004B38E8" w:rsidP="004B38E8">
            <w:pPr>
              <w:pStyle w:val="TAC"/>
              <w:rPr>
                <w:lang w:eastAsia="ja-JP"/>
              </w:rPr>
            </w:pPr>
            <w:r>
              <w:t>-</w:t>
            </w:r>
          </w:p>
        </w:tc>
        <w:tc>
          <w:tcPr>
            <w:tcW w:w="2952" w:type="dxa"/>
          </w:tcPr>
          <w:p w:rsidR="004B38E8" w:rsidRDefault="004B38E8" w:rsidP="004B38E8">
            <w:pPr>
              <w:pStyle w:val="TAC"/>
            </w:pPr>
            <w:r>
              <w:rPr>
                <w:lang w:eastAsia="zh-CN"/>
              </w:rPr>
              <w:t>0.5</w:t>
            </w:r>
          </w:p>
        </w:tc>
      </w:tr>
      <w:tr w:rsidR="004B38E8" w:rsidTr="00A53279">
        <w:trPr>
          <w:trHeight w:val="187"/>
          <w:jc w:val="center"/>
        </w:trPr>
        <w:tc>
          <w:tcPr>
            <w:tcW w:w="1535" w:type="dxa"/>
            <w:tcBorders>
              <w:bottom w:val="single" w:sz="4" w:space="0" w:color="auto"/>
            </w:tcBorders>
          </w:tcPr>
          <w:p w:rsidR="004B38E8" w:rsidRDefault="004B38E8" w:rsidP="004B38E8">
            <w:pPr>
              <w:pStyle w:val="TAC"/>
            </w:pPr>
            <w:r>
              <w:t>CA_n41-n78</w:t>
            </w:r>
            <w:r>
              <w:rPr>
                <w:vertAlign w:val="superscript"/>
              </w:rPr>
              <w:t>1</w:t>
            </w:r>
          </w:p>
        </w:tc>
        <w:tc>
          <w:tcPr>
            <w:tcW w:w="2952" w:type="dxa"/>
          </w:tcPr>
          <w:p w:rsidR="004B38E8" w:rsidRDefault="004B38E8" w:rsidP="004B38E8">
            <w:pPr>
              <w:pStyle w:val="TAC"/>
            </w:pPr>
            <w:r>
              <w:t>-</w:t>
            </w:r>
          </w:p>
        </w:tc>
        <w:tc>
          <w:tcPr>
            <w:tcW w:w="2952" w:type="dxa"/>
          </w:tcPr>
          <w:p w:rsidR="004B38E8" w:rsidRDefault="004B38E8" w:rsidP="004B38E8">
            <w:pPr>
              <w:pStyle w:val="TAC"/>
            </w:pPr>
            <w:r>
              <w:t>0.5</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pPr>
            <w:r>
              <w:rPr>
                <w:rFonts w:hint="eastAsia"/>
                <w:lang w:val="en-US" w:eastAsia="zh-CN"/>
              </w:rPr>
              <w:t>CA_n41-n79</w:t>
            </w:r>
          </w:p>
        </w:tc>
        <w:tc>
          <w:tcPr>
            <w:tcW w:w="2952" w:type="dxa"/>
          </w:tcPr>
          <w:p w:rsidR="004B38E8" w:rsidRDefault="004B38E8" w:rsidP="004B38E8">
            <w:pPr>
              <w:pStyle w:val="TAC"/>
            </w:pPr>
            <w:r>
              <w:rPr>
                <w:lang w:val="en-US" w:eastAsia="zh-CN"/>
              </w:rPr>
              <w:t>0.5</w:t>
            </w:r>
          </w:p>
        </w:tc>
        <w:tc>
          <w:tcPr>
            <w:tcW w:w="2952" w:type="dxa"/>
          </w:tcPr>
          <w:p w:rsidR="004B38E8" w:rsidRDefault="004B38E8" w:rsidP="004B38E8">
            <w:pPr>
              <w:pStyle w:val="TAC"/>
            </w:pPr>
            <w:r>
              <w:rPr>
                <w:rFonts w:hint="eastAsia"/>
                <w:lang w:val="en-US" w:eastAsia="zh-CN"/>
              </w:rPr>
              <w:t>0.5</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rsidR="004B38E8" w:rsidRDefault="004B38E8" w:rsidP="004B38E8">
            <w:pPr>
              <w:pStyle w:val="TAC"/>
              <w:rPr>
                <w:lang w:val="en-US" w:eastAsia="zh-CN"/>
              </w:rPr>
            </w:pPr>
            <w:r>
              <w:rPr>
                <w:lang w:eastAsia="zh-CN"/>
              </w:rPr>
              <w:t>-</w:t>
            </w:r>
          </w:p>
        </w:tc>
        <w:tc>
          <w:tcPr>
            <w:tcW w:w="2952" w:type="dxa"/>
          </w:tcPr>
          <w:p w:rsidR="004B38E8" w:rsidRDefault="004B38E8" w:rsidP="004B38E8">
            <w:pPr>
              <w:pStyle w:val="TAC"/>
              <w:rPr>
                <w:lang w:val="en-US" w:eastAsia="zh-CN"/>
              </w:rPr>
            </w:pPr>
            <w:r>
              <w:rPr>
                <w:lang w:eastAsia="zh-CN"/>
              </w:rPr>
              <w:t>0.2</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rPr>
                <w:rFonts w:eastAsia="MS Mincho" w:cs="Arial"/>
                <w:bCs/>
                <w:szCs w:val="18"/>
                <w:lang w:val="en-US"/>
              </w:rPr>
            </w:pPr>
            <w:r>
              <w:rPr>
                <w:rFonts w:eastAsia="MS Mincho" w:cs="Arial"/>
                <w:bCs/>
                <w:szCs w:val="18"/>
                <w:lang w:val="en-US"/>
              </w:rPr>
              <w:t>CA_ n46-n48</w:t>
            </w:r>
          </w:p>
        </w:tc>
        <w:tc>
          <w:tcPr>
            <w:tcW w:w="2952" w:type="dxa"/>
            <w:vAlign w:val="center"/>
          </w:tcPr>
          <w:p w:rsidR="004B38E8" w:rsidRDefault="004B38E8" w:rsidP="004B38E8">
            <w:pPr>
              <w:keepNext/>
              <w:keepLines/>
              <w:spacing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rsidR="004B38E8" w:rsidRDefault="004B38E8" w:rsidP="004B38E8">
            <w:pPr>
              <w:keepNext/>
              <w:keepLines/>
              <w:spacing w:line="256" w:lineRule="auto"/>
              <w:jc w:val="center"/>
              <w:rPr>
                <w:rFonts w:ascii="Arial" w:eastAsia="宋体" w:hAnsi="Arial" w:cs="Arial"/>
                <w:sz w:val="18"/>
                <w:szCs w:val="18"/>
              </w:rPr>
            </w:pPr>
            <w:r>
              <w:rPr>
                <w:rFonts w:ascii="Arial" w:eastAsia="宋体" w:hAnsi="Arial" w:cs="Arial" w:hint="eastAsia"/>
                <w:sz w:val="18"/>
                <w:szCs w:val="18"/>
              </w:rPr>
              <w:t>0.5</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rPr>
                <w:rFonts w:cs="Arial"/>
                <w:lang w:val="sv-SE" w:eastAsia="zh-CN"/>
              </w:rPr>
            </w:pPr>
            <w:r>
              <w:rPr>
                <w:rFonts w:eastAsia="MS Mincho" w:cs="Arial"/>
                <w:bCs/>
                <w:szCs w:val="18"/>
                <w:lang w:val="en-US"/>
              </w:rPr>
              <w:t>CA_n46-n78</w:t>
            </w:r>
          </w:p>
        </w:tc>
        <w:tc>
          <w:tcPr>
            <w:tcW w:w="2952" w:type="dxa"/>
            <w:vAlign w:val="center"/>
          </w:tcPr>
          <w:p w:rsidR="004B38E8" w:rsidRDefault="004B38E8" w:rsidP="004B38E8">
            <w:pPr>
              <w:keepNext/>
              <w:keepLines/>
              <w:spacing w:line="256" w:lineRule="auto"/>
              <w:jc w:val="center"/>
              <w:rPr>
                <w:rFonts w:ascii="Arial" w:eastAsia="宋体" w:hAnsi="Arial" w:cs="Arial"/>
                <w:sz w:val="18"/>
                <w:szCs w:val="18"/>
                <w:lang w:val="sv-SE"/>
              </w:rPr>
            </w:pPr>
            <w:r>
              <w:rPr>
                <w:rFonts w:ascii="Arial" w:hAnsi="Arial" w:cs="Arial"/>
                <w:bCs/>
                <w:sz w:val="18"/>
                <w:szCs w:val="18"/>
              </w:rPr>
              <w:t>-</w:t>
            </w:r>
          </w:p>
        </w:tc>
        <w:tc>
          <w:tcPr>
            <w:tcW w:w="2952" w:type="dxa"/>
            <w:vAlign w:val="center"/>
          </w:tcPr>
          <w:p w:rsidR="004B38E8" w:rsidRDefault="004B38E8" w:rsidP="004B38E8">
            <w:pPr>
              <w:keepNext/>
              <w:keepLines/>
              <w:spacing w:line="256" w:lineRule="auto"/>
              <w:jc w:val="center"/>
              <w:rPr>
                <w:rFonts w:ascii="Arial" w:eastAsia="宋体" w:hAnsi="Arial" w:cs="Arial"/>
                <w:sz w:val="18"/>
                <w:szCs w:val="18"/>
                <w:lang w:val="sv-SE"/>
              </w:rPr>
            </w:pPr>
            <w:r>
              <w:rPr>
                <w:rFonts w:ascii="Arial" w:hAnsi="Arial" w:cs="Arial"/>
                <w:sz w:val="18"/>
                <w:szCs w:val="18"/>
                <w:lang w:eastAsia="ja-JP"/>
              </w:rPr>
              <w:t>0.5</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rPr>
                <w:lang w:val="en-US" w:eastAsia="zh-CN"/>
              </w:rPr>
            </w:pPr>
            <w:r>
              <w:rPr>
                <w:rFonts w:cs="Arial"/>
                <w:lang w:val="sv-SE" w:eastAsia="zh-CN"/>
              </w:rPr>
              <w:t>CA_n48-n53</w:t>
            </w:r>
          </w:p>
        </w:tc>
        <w:tc>
          <w:tcPr>
            <w:tcW w:w="2952" w:type="dxa"/>
            <w:vAlign w:val="center"/>
          </w:tcPr>
          <w:p w:rsidR="004B38E8" w:rsidRDefault="004B38E8" w:rsidP="004B38E8">
            <w:pPr>
              <w:keepNext/>
              <w:keepLines/>
              <w:jc w:val="center"/>
            </w:pPr>
            <w:r>
              <w:rPr>
                <w:rFonts w:ascii="Arial" w:eastAsia="宋体" w:hAnsi="Arial" w:cs="Arial"/>
                <w:sz w:val="18"/>
                <w:lang w:val="sv-SE"/>
              </w:rPr>
              <w:t>0.5</w:t>
            </w:r>
            <w:r>
              <w:rPr>
                <w:rFonts w:ascii="Arial" w:eastAsia="宋体" w:hAnsi="Arial" w:cs="Arial"/>
                <w:sz w:val="18"/>
                <w:vertAlign w:val="superscript"/>
                <w:lang w:val="sv-SE"/>
              </w:rPr>
              <w:t>3</w:t>
            </w:r>
          </w:p>
        </w:tc>
        <w:tc>
          <w:tcPr>
            <w:tcW w:w="2952" w:type="dxa"/>
          </w:tcPr>
          <w:p w:rsidR="004B38E8" w:rsidRDefault="004B38E8" w:rsidP="004B38E8">
            <w:pPr>
              <w:keepNext/>
              <w:keepLines/>
              <w:jc w:val="center"/>
            </w:pPr>
            <w:r>
              <w:rPr>
                <w:rFonts w:hint="eastAsia"/>
              </w:rPr>
              <w:t>-</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pPr>
            <w:r>
              <w:rPr>
                <w:rFonts w:hint="eastAsia"/>
                <w:lang w:val="en-US" w:eastAsia="zh-CN"/>
              </w:rPr>
              <w:t>CA_n48-n66</w:t>
            </w:r>
          </w:p>
        </w:tc>
        <w:tc>
          <w:tcPr>
            <w:tcW w:w="2952" w:type="dxa"/>
          </w:tcPr>
          <w:p w:rsidR="004B38E8" w:rsidRDefault="004B38E8" w:rsidP="004B38E8">
            <w:pPr>
              <w:pStyle w:val="TAC"/>
            </w:pPr>
            <w:r>
              <w:rPr>
                <w:lang w:val="en-US" w:eastAsia="zh-CN"/>
              </w:rPr>
              <w:t>0.5</w:t>
            </w:r>
          </w:p>
        </w:tc>
        <w:tc>
          <w:tcPr>
            <w:tcW w:w="2952" w:type="dxa"/>
          </w:tcPr>
          <w:p w:rsidR="004B38E8" w:rsidRDefault="004B38E8" w:rsidP="004B38E8">
            <w:pPr>
              <w:pStyle w:val="TAC"/>
            </w:pPr>
            <w:r>
              <w:rPr>
                <w:rFonts w:hint="eastAsia"/>
                <w:lang w:val="en-US" w:eastAsia="zh-CN"/>
              </w:rPr>
              <w:t>0.</w:t>
            </w:r>
            <w:r>
              <w:rPr>
                <w:lang w:val="en-US" w:eastAsia="zh-CN"/>
              </w:rPr>
              <w:t>2</w:t>
            </w:r>
          </w:p>
        </w:tc>
      </w:tr>
      <w:tr w:rsidR="004B38E8" w:rsidTr="00A53279">
        <w:trPr>
          <w:trHeight w:val="187"/>
          <w:jc w:val="center"/>
        </w:trPr>
        <w:tc>
          <w:tcPr>
            <w:tcW w:w="1535" w:type="dxa"/>
            <w:tcBorders>
              <w:top w:val="single" w:sz="4" w:space="0" w:color="auto"/>
              <w:bottom w:val="single" w:sz="4" w:space="0" w:color="auto"/>
            </w:tcBorders>
            <w:shd w:val="clear" w:color="auto" w:fill="auto"/>
            <w:vAlign w:val="center"/>
          </w:tcPr>
          <w:p w:rsidR="004B38E8" w:rsidRDefault="004B38E8" w:rsidP="004B38E8">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rsidR="004B38E8" w:rsidRDefault="004B38E8" w:rsidP="004B38E8">
            <w:pPr>
              <w:pStyle w:val="TAC"/>
              <w:rPr>
                <w:lang w:val="en-US" w:eastAsia="zh-CN"/>
              </w:rPr>
            </w:pPr>
            <w:r>
              <w:rPr>
                <w:lang w:val="en-US" w:eastAsia="zh-CN"/>
              </w:rPr>
              <w:t>0.5</w:t>
            </w:r>
          </w:p>
        </w:tc>
        <w:tc>
          <w:tcPr>
            <w:tcW w:w="2952" w:type="dxa"/>
          </w:tcPr>
          <w:p w:rsidR="004B38E8" w:rsidRDefault="004B38E8" w:rsidP="004B38E8">
            <w:pPr>
              <w:pStyle w:val="TAC"/>
              <w:rPr>
                <w:lang w:val="en-US" w:eastAsia="zh-CN"/>
              </w:rPr>
            </w:pPr>
            <w:r>
              <w:rPr>
                <w:rFonts w:hint="eastAsia"/>
                <w:lang w:val="en-US" w:eastAsia="zh-CN"/>
              </w:rPr>
              <w:t>0.</w:t>
            </w:r>
            <w:r>
              <w:rPr>
                <w:lang w:val="en-US" w:eastAsia="zh-CN"/>
              </w:rPr>
              <w:t>2</w:t>
            </w:r>
          </w:p>
        </w:tc>
      </w:tr>
      <w:tr w:rsidR="004B38E8" w:rsidTr="00A53279">
        <w:trPr>
          <w:trHeight w:val="187"/>
          <w:jc w:val="center"/>
        </w:trPr>
        <w:tc>
          <w:tcPr>
            <w:tcW w:w="1535" w:type="dxa"/>
            <w:tcBorders>
              <w:bottom w:val="single" w:sz="4" w:space="0" w:color="auto"/>
            </w:tcBorders>
            <w:shd w:val="clear" w:color="auto" w:fill="auto"/>
            <w:vAlign w:val="center"/>
          </w:tcPr>
          <w:p w:rsidR="004B38E8" w:rsidRDefault="004B38E8" w:rsidP="004B38E8">
            <w:pPr>
              <w:pStyle w:val="TAC"/>
              <w:rPr>
                <w:lang w:val="en-US" w:eastAsia="zh-CN"/>
              </w:rPr>
            </w:pPr>
            <w:r>
              <w:rPr>
                <w:lang w:val="en-US"/>
              </w:rPr>
              <w:t>CA_n48-n96</w:t>
            </w:r>
          </w:p>
        </w:tc>
        <w:tc>
          <w:tcPr>
            <w:tcW w:w="2952" w:type="dxa"/>
            <w:vAlign w:val="center"/>
          </w:tcPr>
          <w:p w:rsidR="004B38E8" w:rsidRDefault="004B38E8" w:rsidP="004B38E8">
            <w:pPr>
              <w:pStyle w:val="TAC"/>
              <w:rPr>
                <w:lang w:val="en-US" w:eastAsia="zh-CN"/>
              </w:rPr>
            </w:pPr>
            <w:r>
              <w:rPr>
                <w:lang w:val="en-US" w:eastAsia="zh-CN"/>
              </w:rPr>
              <w:t>0.5</w:t>
            </w:r>
          </w:p>
        </w:tc>
        <w:tc>
          <w:tcPr>
            <w:tcW w:w="2952" w:type="dxa"/>
          </w:tcPr>
          <w:p w:rsidR="004B38E8" w:rsidRDefault="004B38E8" w:rsidP="004B38E8">
            <w:pPr>
              <w:pStyle w:val="TAC"/>
              <w:rPr>
                <w:szCs w:val="18"/>
                <w:lang w:val="en-US" w:eastAsia="zh-CN"/>
              </w:rPr>
            </w:pPr>
            <w:r>
              <w:rPr>
                <w:lang w:val="en-US" w:eastAsia="zh-CN"/>
              </w:rPr>
              <w:t>-</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pPr>
            <w:r>
              <w:rPr>
                <w:rFonts w:hint="eastAsia"/>
                <w:lang w:val="en-US" w:eastAsia="zh-CN"/>
              </w:rPr>
              <w:t>CA_n50-n78</w:t>
            </w:r>
          </w:p>
        </w:tc>
        <w:tc>
          <w:tcPr>
            <w:tcW w:w="2952" w:type="dxa"/>
          </w:tcPr>
          <w:p w:rsidR="004B38E8" w:rsidRDefault="004B38E8" w:rsidP="004B38E8">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rsidR="004B38E8" w:rsidRDefault="004B38E8" w:rsidP="004B38E8">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rPr>
                <w:bCs/>
                <w:szCs w:val="18"/>
                <w:lang w:val="en-US"/>
              </w:rPr>
            </w:pPr>
            <w:r>
              <w:rPr>
                <w:szCs w:val="18"/>
                <w:lang w:val="en-US" w:eastAsia="zh-CN"/>
              </w:rPr>
              <w:t>CA_n66-n77</w:t>
            </w:r>
          </w:p>
        </w:tc>
        <w:tc>
          <w:tcPr>
            <w:tcW w:w="2952" w:type="dxa"/>
          </w:tcPr>
          <w:p w:rsidR="004B38E8" w:rsidRDefault="004B38E8" w:rsidP="004B38E8">
            <w:pPr>
              <w:pStyle w:val="TAC"/>
              <w:rPr>
                <w:bCs/>
                <w:szCs w:val="18"/>
                <w:lang w:val="en-US"/>
              </w:rPr>
            </w:pPr>
            <w:r>
              <w:rPr>
                <w:szCs w:val="18"/>
                <w:lang w:val="en-US" w:eastAsia="zh-CN"/>
              </w:rPr>
              <w:t>0.2</w:t>
            </w:r>
          </w:p>
        </w:tc>
        <w:tc>
          <w:tcPr>
            <w:tcW w:w="2952" w:type="dxa"/>
          </w:tcPr>
          <w:p w:rsidR="004B38E8" w:rsidRDefault="004B38E8" w:rsidP="004B38E8">
            <w:pPr>
              <w:pStyle w:val="TAC"/>
              <w:rPr>
                <w:szCs w:val="18"/>
                <w:lang w:eastAsia="ja-JP"/>
              </w:rPr>
            </w:pPr>
            <w:r>
              <w:rPr>
                <w:szCs w:val="18"/>
                <w:lang w:eastAsia="ja-JP"/>
              </w:rPr>
              <w:t>0</w:t>
            </w:r>
            <w:r>
              <w:rPr>
                <w:szCs w:val="18"/>
                <w:lang w:val="en-US" w:eastAsia="zh-CN"/>
              </w:rPr>
              <w:t>.5</w:t>
            </w:r>
          </w:p>
        </w:tc>
      </w:tr>
      <w:tr w:rsidR="004B38E8" w:rsidTr="00A53279">
        <w:trPr>
          <w:trHeight w:val="187"/>
          <w:jc w:val="center"/>
        </w:trPr>
        <w:tc>
          <w:tcPr>
            <w:tcW w:w="1535" w:type="dxa"/>
            <w:tcBorders>
              <w:bottom w:val="single" w:sz="4" w:space="0" w:color="auto"/>
            </w:tcBorders>
            <w:shd w:val="clear" w:color="auto" w:fill="auto"/>
          </w:tcPr>
          <w:p w:rsidR="004B38E8" w:rsidRDefault="004B38E8" w:rsidP="004B38E8">
            <w:pPr>
              <w:pStyle w:val="TAC"/>
              <w:rPr>
                <w:lang w:val="fr-FR"/>
              </w:rPr>
            </w:pPr>
            <w:r>
              <w:rPr>
                <w:bCs/>
                <w:szCs w:val="18"/>
                <w:lang w:val="en-US"/>
              </w:rPr>
              <w:t>CA_n66-n78</w:t>
            </w:r>
          </w:p>
        </w:tc>
        <w:tc>
          <w:tcPr>
            <w:tcW w:w="2952" w:type="dxa"/>
          </w:tcPr>
          <w:p w:rsidR="004B38E8" w:rsidRDefault="004B38E8" w:rsidP="004B38E8">
            <w:pPr>
              <w:pStyle w:val="TAC"/>
              <w:rPr>
                <w:lang w:eastAsia="ja-JP"/>
              </w:rPr>
            </w:pPr>
            <w:r>
              <w:rPr>
                <w:szCs w:val="18"/>
                <w:lang w:val="en-US" w:eastAsia="zh-CN"/>
              </w:rPr>
              <w:t>0.2</w:t>
            </w:r>
          </w:p>
        </w:tc>
        <w:tc>
          <w:tcPr>
            <w:tcW w:w="2952" w:type="dxa"/>
          </w:tcPr>
          <w:p w:rsidR="004B38E8" w:rsidRDefault="004B38E8" w:rsidP="004B38E8">
            <w:pPr>
              <w:pStyle w:val="TAC"/>
              <w:rPr>
                <w:szCs w:val="18"/>
                <w:lang w:eastAsia="zh-CN"/>
              </w:rPr>
            </w:pPr>
            <w:r>
              <w:rPr>
                <w:szCs w:val="18"/>
                <w:lang w:eastAsia="ja-JP"/>
              </w:rPr>
              <w:t>0</w:t>
            </w:r>
            <w:r>
              <w:rPr>
                <w:szCs w:val="18"/>
                <w:lang w:val="en-US" w:eastAsia="zh-CN"/>
              </w:rPr>
              <w:t>.5</w:t>
            </w:r>
          </w:p>
        </w:tc>
      </w:tr>
      <w:tr w:rsidR="004B38E8" w:rsidTr="00A53279">
        <w:trPr>
          <w:trHeight w:val="187"/>
          <w:jc w:val="center"/>
        </w:trPr>
        <w:tc>
          <w:tcPr>
            <w:tcW w:w="1535" w:type="dxa"/>
            <w:tcBorders>
              <w:top w:val="single" w:sz="4" w:space="0" w:color="auto"/>
              <w:bottom w:val="single" w:sz="4" w:space="0" w:color="auto"/>
            </w:tcBorders>
            <w:shd w:val="clear" w:color="auto" w:fill="auto"/>
          </w:tcPr>
          <w:p w:rsidR="004B38E8" w:rsidRDefault="004B38E8" w:rsidP="004B38E8">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rsidR="004B38E8" w:rsidRDefault="004B38E8" w:rsidP="004B38E8">
            <w:pPr>
              <w:pStyle w:val="TAC"/>
              <w:rPr>
                <w:szCs w:val="18"/>
                <w:lang w:val="en-US" w:eastAsia="zh-CN"/>
              </w:rPr>
            </w:pPr>
            <w:r>
              <w:rPr>
                <w:rFonts w:hint="eastAsia"/>
                <w:lang w:val="en-US" w:eastAsia="zh-CN"/>
              </w:rPr>
              <w:t>0</w:t>
            </w:r>
            <w:r>
              <w:rPr>
                <w:lang w:val="en-US" w:eastAsia="zh-CN"/>
              </w:rPr>
              <w:t>.2</w:t>
            </w:r>
          </w:p>
        </w:tc>
        <w:tc>
          <w:tcPr>
            <w:tcW w:w="2952" w:type="dxa"/>
          </w:tcPr>
          <w:p w:rsidR="004B38E8" w:rsidRDefault="004B38E8" w:rsidP="004B38E8">
            <w:pPr>
              <w:pStyle w:val="TAC"/>
              <w:rPr>
                <w:szCs w:val="18"/>
                <w:lang w:eastAsia="ja-JP"/>
              </w:rPr>
            </w:pPr>
            <w:r>
              <w:rPr>
                <w:rFonts w:hint="eastAsia"/>
                <w:lang w:val="en-US" w:eastAsia="zh-CN"/>
              </w:rPr>
              <w:t>0</w:t>
            </w:r>
            <w:r>
              <w:rPr>
                <w:lang w:val="en-US" w:eastAsia="zh-CN"/>
              </w:rPr>
              <w:t>.5</w:t>
            </w:r>
          </w:p>
        </w:tc>
      </w:tr>
      <w:tr w:rsidR="004B38E8" w:rsidTr="00A53279">
        <w:trPr>
          <w:trHeight w:val="187"/>
          <w:jc w:val="center"/>
        </w:trPr>
        <w:tc>
          <w:tcPr>
            <w:tcW w:w="1535" w:type="dxa"/>
            <w:tcBorders>
              <w:top w:val="single" w:sz="4" w:space="0" w:color="auto"/>
              <w:bottom w:val="single" w:sz="4" w:space="0" w:color="auto"/>
            </w:tcBorders>
            <w:shd w:val="clear" w:color="auto" w:fill="auto"/>
            <w:vAlign w:val="center"/>
          </w:tcPr>
          <w:p w:rsidR="004B38E8" w:rsidRDefault="004B38E8" w:rsidP="004B38E8">
            <w:pPr>
              <w:keepNext/>
              <w:keepLines/>
              <w:jc w:val="center"/>
              <w:rPr>
                <w:rFonts w:ascii="Arial" w:eastAsia="宋体" w:hAnsi="Arial" w:cs="Arial"/>
                <w:sz w:val="18"/>
                <w:lang w:val="sv-SE"/>
              </w:rPr>
            </w:pPr>
            <w:r>
              <w:rPr>
                <w:rFonts w:ascii="Arial" w:eastAsia="宋体" w:hAnsi="Arial" w:cs="Arial" w:hint="eastAsia"/>
                <w:sz w:val="18"/>
                <w:lang w:val="sv-SE"/>
              </w:rPr>
              <w:t>CA_</w:t>
            </w:r>
            <w:r>
              <w:rPr>
                <w:rFonts w:ascii="Arial" w:eastAsia="宋体" w:hAnsi="Arial" w:cs="Arial"/>
                <w:sz w:val="18"/>
                <w:lang w:val="sv-SE"/>
              </w:rPr>
              <w:t>n70-n77</w:t>
            </w:r>
          </w:p>
        </w:tc>
        <w:tc>
          <w:tcPr>
            <w:tcW w:w="2952" w:type="dxa"/>
            <w:vAlign w:val="center"/>
          </w:tcPr>
          <w:p w:rsidR="004B38E8" w:rsidRDefault="004B38E8" w:rsidP="004B38E8">
            <w:pPr>
              <w:keepNext/>
              <w:keepLines/>
              <w:jc w:val="center"/>
              <w:rPr>
                <w:rFonts w:ascii="Arial" w:eastAsia="宋体" w:hAnsi="Arial" w:cs="Arial"/>
                <w:sz w:val="18"/>
                <w:lang w:eastAsia="ja-JP"/>
              </w:rPr>
            </w:pPr>
            <w:r>
              <w:rPr>
                <w:rFonts w:ascii="Arial" w:eastAsia="宋体" w:hAnsi="Arial" w:cs="Arial" w:hint="eastAsia"/>
                <w:sz w:val="18"/>
              </w:rPr>
              <w:t>0.2</w:t>
            </w:r>
          </w:p>
        </w:tc>
        <w:tc>
          <w:tcPr>
            <w:tcW w:w="2952" w:type="dxa"/>
          </w:tcPr>
          <w:p w:rsidR="004B38E8" w:rsidRDefault="004B38E8" w:rsidP="004B38E8">
            <w:pPr>
              <w:keepNext/>
              <w:keepLines/>
              <w:jc w:val="center"/>
              <w:rPr>
                <w:rFonts w:ascii="Arial" w:eastAsia="宋体" w:hAnsi="Arial" w:cs="Arial"/>
                <w:sz w:val="18"/>
                <w:lang w:val="sv-SE" w:eastAsia="ja-JP"/>
              </w:rPr>
            </w:pPr>
            <w:r>
              <w:rPr>
                <w:rFonts w:ascii="Arial" w:eastAsia="宋体" w:hAnsi="Arial" w:cs="Arial" w:hint="eastAsia"/>
                <w:sz w:val="18"/>
                <w:lang w:val="sv-SE"/>
              </w:rPr>
              <w:t>0</w:t>
            </w:r>
            <w:r>
              <w:rPr>
                <w:rFonts w:ascii="Arial" w:eastAsia="宋体" w:hAnsi="Arial" w:cs="Arial"/>
                <w:sz w:val="18"/>
                <w:lang w:val="sv-SE"/>
              </w:rPr>
              <w:t>.</w:t>
            </w:r>
            <w:r>
              <w:rPr>
                <w:rFonts w:ascii="Arial" w:eastAsia="宋体" w:hAnsi="Arial" w:cs="Arial" w:hint="eastAsia"/>
                <w:sz w:val="18"/>
              </w:rPr>
              <w:t>5</w:t>
            </w:r>
          </w:p>
        </w:tc>
      </w:tr>
      <w:tr w:rsidR="004B38E8" w:rsidTr="00A53279">
        <w:trPr>
          <w:trHeight w:val="187"/>
          <w:jc w:val="center"/>
        </w:trPr>
        <w:tc>
          <w:tcPr>
            <w:tcW w:w="1535" w:type="dxa"/>
            <w:tcBorders>
              <w:top w:val="single" w:sz="4" w:space="0" w:color="auto"/>
              <w:bottom w:val="single" w:sz="4" w:space="0" w:color="auto"/>
            </w:tcBorders>
            <w:shd w:val="clear" w:color="auto" w:fill="auto"/>
          </w:tcPr>
          <w:p w:rsidR="004B38E8" w:rsidRDefault="004B38E8" w:rsidP="004B38E8">
            <w:pPr>
              <w:pStyle w:val="TAC"/>
              <w:rPr>
                <w:lang w:val="en-US" w:eastAsia="ja-JP"/>
              </w:rPr>
            </w:pPr>
            <w:r>
              <w:rPr>
                <w:rFonts w:cs="Arial" w:hint="eastAsia"/>
                <w:lang w:val="sv-SE" w:eastAsia="zh-CN"/>
              </w:rPr>
              <w:t>CA_</w:t>
            </w:r>
            <w:r>
              <w:rPr>
                <w:rFonts w:cs="Arial"/>
                <w:lang w:val="sv-SE" w:eastAsia="zh-CN"/>
              </w:rPr>
              <w:t>n70-n78</w:t>
            </w:r>
          </w:p>
        </w:tc>
        <w:tc>
          <w:tcPr>
            <w:tcW w:w="2952" w:type="dxa"/>
          </w:tcPr>
          <w:p w:rsidR="004B38E8" w:rsidRDefault="004B38E8" w:rsidP="004B38E8">
            <w:pPr>
              <w:pStyle w:val="TAC"/>
              <w:rPr>
                <w:rFonts w:cs="Arial"/>
                <w:lang w:val="en-US" w:eastAsia="ja-JP"/>
              </w:rPr>
            </w:pPr>
            <w:r>
              <w:rPr>
                <w:szCs w:val="18"/>
                <w:lang w:val="en-US" w:eastAsia="ja-JP"/>
              </w:rPr>
              <w:t>0.2</w:t>
            </w:r>
          </w:p>
        </w:tc>
        <w:tc>
          <w:tcPr>
            <w:tcW w:w="2952" w:type="dxa"/>
          </w:tcPr>
          <w:p w:rsidR="004B38E8" w:rsidRDefault="004B38E8" w:rsidP="004B38E8">
            <w:pPr>
              <w:pStyle w:val="TAC"/>
              <w:rPr>
                <w:rFonts w:cs="Arial"/>
                <w:lang w:val="sv-SE" w:eastAsia="ja-JP"/>
              </w:rPr>
            </w:pPr>
            <w:r>
              <w:rPr>
                <w:szCs w:val="18"/>
                <w:lang w:eastAsia="ja-JP"/>
              </w:rPr>
              <w:t>0</w:t>
            </w:r>
            <w:r>
              <w:rPr>
                <w:szCs w:val="18"/>
                <w:lang w:val="en-US" w:eastAsia="ja-JP"/>
              </w:rPr>
              <w:t>.5</w:t>
            </w:r>
          </w:p>
        </w:tc>
      </w:tr>
      <w:tr w:rsidR="004B38E8" w:rsidTr="00A53279">
        <w:trPr>
          <w:trHeight w:val="187"/>
          <w:jc w:val="center"/>
        </w:trPr>
        <w:tc>
          <w:tcPr>
            <w:tcW w:w="1535" w:type="dxa"/>
            <w:tcBorders>
              <w:top w:val="single" w:sz="4" w:space="0" w:color="auto"/>
              <w:bottom w:val="single" w:sz="4" w:space="0" w:color="auto"/>
            </w:tcBorders>
            <w:shd w:val="clear" w:color="auto" w:fill="auto"/>
          </w:tcPr>
          <w:p w:rsidR="004B38E8" w:rsidRDefault="004B38E8" w:rsidP="004B38E8">
            <w:pPr>
              <w:pStyle w:val="TAC"/>
              <w:rPr>
                <w:lang w:val="fr-FR"/>
              </w:rPr>
            </w:pPr>
            <w:r>
              <w:rPr>
                <w:lang w:val="en-US" w:eastAsia="ja-JP"/>
              </w:rPr>
              <w:t>CA_n71-n77</w:t>
            </w:r>
          </w:p>
        </w:tc>
        <w:tc>
          <w:tcPr>
            <w:tcW w:w="2952" w:type="dxa"/>
          </w:tcPr>
          <w:p w:rsidR="004B38E8" w:rsidRDefault="004B38E8" w:rsidP="004B38E8">
            <w:pPr>
              <w:pStyle w:val="TAC"/>
              <w:rPr>
                <w:bCs/>
                <w:lang w:val="en-US"/>
              </w:rPr>
            </w:pPr>
            <w:r>
              <w:rPr>
                <w:szCs w:val="18"/>
                <w:lang w:val="en-US" w:eastAsia="zh-CN"/>
              </w:rPr>
              <w:t>0.2</w:t>
            </w:r>
          </w:p>
        </w:tc>
        <w:tc>
          <w:tcPr>
            <w:tcW w:w="2952" w:type="dxa"/>
          </w:tcPr>
          <w:p w:rsidR="004B38E8" w:rsidRDefault="004B38E8" w:rsidP="004B38E8">
            <w:pPr>
              <w:pStyle w:val="TAC"/>
              <w:rPr>
                <w:lang w:eastAsia="ja-JP"/>
              </w:rPr>
            </w:pPr>
            <w:r>
              <w:rPr>
                <w:szCs w:val="18"/>
                <w:lang w:eastAsia="ja-JP"/>
              </w:rPr>
              <w:t>0</w:t>
            </w:r>
            <w:r>
              <w:rPr>
                <w:szCs w:val="18"/>
                <w:lang w:val="en-US" w:eastAsia="zh-CN"/>
              </w:rPr>
              <w:t>.5</w:t>
            </w:r>
          </w:p>
        </w:tc>
      </w:tr>
      <w:tr w:rsidR="004B38E8" w:rsidTr="00A53279">
        <w:trPr>
          <w:trHeight w:val="187"/>
          <w:jc w:val="center"/>
        </w:trPr>
        <w:tc>
          <w:tcPr>
            <w:tcW w:w="1535" w:type="dxa"/>
            <w:tcBorders>
              <w:top w:val="single" w:sz="4" w:space="0" w:color="auto"/>
              <w:bottom w:val="single" w:sz="4" w:space="0" w:color="auto"/>
            </w:tcBorders>
            <w:shd w:val="clear" w:color="auto" w:fill="auto"/>
          </w:tcPr>
          <w:p w:rsidR="004B38E8" w:rsidRDefault="004B38E8" w:rsidP="004B38E8">
            <w:pPr>
              <w:pStyle w:val="TAC"/>
              <w:rPr>
                <w:lang w:val="fr-FR"/>
              </w:rPr>
            </w:pPr>
            <w:r>
              <w:rPr>
                <w:bCs/>
                <w:lang w:val="en-US"/>
              </w:rPr>
              <w:t>CA_n71-n78</w:t>
            </w:r>
          </w:p>
        </w:tc>
        <w:tc>
          <w:tcPr>
            <w:tcW w:w="2952" w:type="dxa"/>
          </w:tcPr>
          <w:p w:rsidR="004B38E8" w:rsidRDefault="004B38E8" w:rsidP="004B38E8">
            <w:pPr>
              <w:pStyle w:val="TAC"/>
              <w:rPr>
                <w:bCs/>
                <w:lang w:val="en-US"/>
              </w:rPr>
            </w:pPr>
            <w:r>
              <w:rPr>
                <w:szCs w:val="18"/>
                <w:lang w:val="en-US" w:eastAsia="zh-CN"/>
              </w:rPr>
              <w:t>0.2</w:t>
            </w:r>
          </w:p>
        </w:tc>
        <w:tc>
          <w:tcPr>
            <w:tcW w:w="2952" w:type="dxa"/>
          </w:tcPr>
          <w:p w:rsidR="004B38E8" w:rsidRDefault="004B38E8" w:rsidP="004B38E8">
            <w:pPr>
              <w:pStyle w:val="TAC"/>
              <w:rPr>
                <w:lang w:eastAsia="ja-JP"/>
              </w:rPr>
            </w:pPr>
            <w:r>
              <w:rPr>
                <w:szCs w:val="18"/>
                <w:lang w:eastAsia="ja-JP"/>
              </w:rPr>
              <w:t>0</w:t>
            </w:r>
            <w:r>
              <w:rPr>
                <w:szCs w:val="18"/>
                <w:lang w:val="en-US" w:eastAsia="zh-CN"/>
              </w:rPr>
              <w:t>.5</w:t>
            </w:r>
          </w:p>
        </w:tc>
      </w:tr>
      <w:tr w:rsidR="004B38E8" w:rsidTr="00A53279">
        <w:trPr>
          <w:trHeight w:val="187"/>
          <w:jc w:val="center"/>
        </w:trPr>
        <w:tc>
          <w:tcPr>
            <w:tcW w:w="1535" w:type="dxa"/>
          </w:tcPr>
          <w:p w:rsidR="004B38E8" w:rsidRDefault="004B38E8" w:rsidP="004B38E8">
            <w:pPr>
              <w:pStyle w:val="TAC"/>
              <w:rPr>
                <w:rFonts w:eastAsia="MS Mincho"/>
                <w:lang w:val="en-US" w:eastAsia="zh-CN"/>
              </w:rPr>
            </w:pPr>
            <w:r>
              <w:rPr>
                <w:rFonts w:eastAsia="MS Mincho" w:cs="Arial"/>
                <w:bCs/>
                <w:szCs w:val="18"/>
                <w:lang w:val="en-US"/>
              </w:rPr>
              <w:t>CA_n74-n77</w:t>
            </w:r>
          </w:p>
        </w:tc>
        <w:tc>
          <w:tcPr>
            <w:tcW w:w="2952" w:type="dxa"/>
            <w:vAlign w:val="center"/>
          </w:tcPr>
          <w:p w:rsidR="004B38E8" w:rsidRDefault="004B38E8" w:rsidP="004B38E8">
            <w:pPr>
              <w:keepNext/>
              <w:keepLines/>
              <w:jc w:val="center"/>
              <w:rPr>
                <w:rFonts w:ascii="Arial" w:hAnsi="Arial"/>
                <w:sz w:val="18"/>
              </w:rPr>
            </w:pPr>
            <w:r>
              <w:rPr>
                <w:rFonts w:ascii="Arial" w:hAnsi="Arial"/>
                <w:sz w:val="18"/>
              </w:rPr>
              <w:t>-</w:t>
            </w:r>
          </w:p>
        </w:tc>
        <w:tc>
          <w:tcPr>
            <w:tcW w:w="2952" w:type="dxa"/>
            <w:vAlign w:val="center"/>
          </w:tcPr>
          <w:p w:rsidR="004B38E8" w:rsidRDefault="004B38E8" w:rsidP="004B38E8">
            <w:pPr>
              <w:keepNext/>
              <w:keepLines/>
              <w:jc w:val="center"/>
              <w:rPr>
                <w:rFonts w:ascii="Arial" w:hAnsi="Arial"/>
                <w:sz w:val="18"/>
              </w:rPr>
            </w:pPr>
            <w:r>
              <w:rPr>
                <w:rFonts w:ascii="Arial" w:hAnsi="Arial"/>
                <w:sz w:val="18"/>
                <w:lang w:eastAsia="ja-JP"/>
              </w:rPr>
              <w:t>0.5</w:t>
            </w:r>
          </w:p>
        </w:tc>
      </w:tr>
      <w:tr w:rsidR="004B38E8" w:rsidTr="00A53279">
        <w:trPr>
          <w:trHeight w:val="187"/>
          <w:jc w:val="center"/>
        </w:trPr>
        <w:tc>
          <w:tcPr>
            <w:tcW w:w="1535" w:type="dxa"/>
          </w:tcPr>
          <w:p w:rsidR="004B38E8" w:rsidRDefault="004B38E8" w:rsidP="004B38E8">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rsidR="004B38E8" w:rsidRDefault="004B38E8" w:rsidP="004B38E8">
            <w:pPr>
              <w:keepNext/>
              <w:keepLines/>
              <w:jc w:val="center"/>
              <w:rPr>
                <w:lang w:eastAsia="ja-JP"/>
              </w:rPr>
            </w:pPr>
            <w:r>
              <w:rPr>
                <w:rFonts w:ascii="Arial" w:hAnsi="Arial"/>
                <w:sz w:val="18"/>
              </w:rPr>
              <w:t>-</w:t>
            </w:r>
          </w:p>
        </w:tc>
        <w:tc>
          <w:tcPr>
            <w:tcW w:w="2952" w:type="dxa"/>
            <w:vAlign w:val="center"/>
          </w:tcPr>
          <w:p w:rsidR="004B38E8" w:rsidRDefault="004B38E8" w:rsidP="004B38E8">
            <w:pPr>
              <w:keepNext/>
              <w:keepLines/>
              <w:jc w:val="center"/>
            </w:pPr>
            <w:r>
              <w:rPr>
                <w:rFonts w:ascii="Arial" w:hAnsi="Arial" w:hint="eastAsia"/>
                <w:sz w:val="18"/>
              </w:rPr>
              <w:t>0</w:t>
            </w:r>
            <w:r>
              <w:rPr>
                <w:rFonts w:ascii="Arial" w:hAnsi="Arial"/>
                <w:sz w:val="18"/>
              </w:rPr>
              <w:t>.5</w:t>
            </w:r>
          </w:p>
        </w:tc>
      </w:tr>
      <w:tr w:rsidR="004B38E8" w:rsidTr="00A53279">
        <w:trPr>
          <w:trHeight w:val="187"/>
          <w:jc w:val="center"/>
        </w:trPr>
        <w:tc>
          <w:tcPr>
            <w:tcW w:w="1535" w:type="dxa"/>
          </w:tcPr>
          <w:p w:rsidR="004B38E8" w:rsidRDefault="004B38E8" w:rsidP="004B38E8">
            <w:pPr>
              <w:pStyle w:val="TAC"/>
            </w:pPr>
            <w:r>
              <w:rPr>
                <w:lang w:val="fr-FR"/>
              </w:rPr>
              <w:t>CA_</w:t>
            </w:r>
            <w:r>
              <w:t>n</w:t>
            </w:r>
            <w:r>
              <w:rPr>
                <w:lang w:val="en-US"/>
              </w:rPr>
              <w:t>75</w:t>
            </w:r>
            <w:r>
              <w:t>-n78</w:t>
            </w:r>
          </w:p>
        </w:tc>
        <w:tc>
          <w:tcPr>
            <w:tcW w:w="2952" w:type="dxa"/>
          </w:tcPr>
          <w:p w:rsidR="004B38E8" w:rsidRDefault="004B38E8" w:rsidP="004B38E8">
            <w:pPr>
              <w:pStyle w:val="TAC"/>
            </w:pPr>
            <w:r>
              <w:rPr>
                <w:lang w:eastAsia="ja-JP"/>
              </w:rPr>
              <w:t>-</w:t>
            </w:r>
          </w:p>
        </w:tc>
        <w:tc>
          <w:tcPr>
            <w:tcW w:w="2952" w:type="dxa"/>
          </w:tcPr>
          <w:p w:rsidR="004B38E8" w:rsidRDefault="004B38E8" w:rsidP="004B38E8">
            <w:pPr>
              <w:pStyle w:val="TAC"/>
            </w:pPr>
            <w:r>
              <w:rPr>
                <w:rFonts w:hint="eastAsia"/>
                <w:lang w:eastAsia="zh-CN"/>
              </w:rPr>
              <w:t>0.5</w:t>
            </w:r>
          </w:p>
        </w:tc>
      </w:tr>
      <w:tr w:rsidR="004B38E8" w:rsidTr="00A53279">
        <w:trPr>
          <w:trHeight w:val="187"/>
          <w:jc w:val="center"/>
        </w:trPr>
        <w:tc>
          <w:tcPr>
            <w:tcW w:w="1535" w:type="dxa"/>
          </w:tcPr>
          <w:p w:rsidR="004B38E8" w:rsidRDefault="004B38E8" w:rsidP="004B38E8">
            <w:pPr>
              <w:pStyle w:val="TAC"/>
            </w:pPr>
            <w:r>
              <w:rPr>
                <w:lang w:val="fr-FR"/>
              </w:rPr>
              <w:t>CA_</w:t>
            </w:r>
            <w:r>
              <w:t>n</w:t>
            </w:r>
            <w:r>
              <w:rPr>
                <w:lang w:val="en-US"/>
              </w:rPr>
              <w:t>76</w:t>
            </w:r>
            <w:r>
              <w:t>-n78</w:t>
            </w:r>
          </w:p>
        </w:tc>
        <w:tc>
          <w:tcPr>
            <w:tcW w:w="2952" w:type="dxa"/>
          </w:tcPr>
          <w:p w:rsidR="004B38E8" w:rsidRDefault="004B38E8" w:rsidP="004B38E8">
            <w:pPr>
              <w:pStyle w:val="TAC"/>
            </w:pPr>
            <w:r>
              <w:rPr>
                <w:lang w:eastAsia="ja-JP"/>
              </w:rPr>
              <w:t>-</w:t>
            </w:r>
          </w:p>
        </w:tc>
        <w:tc>
          <w:tcPr>
            <w:tcW w:w="2952" w:type="dxa"/>
          </w:tcPr>
          <w:p w:rsidR="004B38E8" w:rsidRDefault="004B38E8" w:rsidP="004B38E8">
            <w:pPr>
              <w:pStyle w:val="TAC"/>
            </w:pPr>
            <w:r>
              <w:rPr>
                <w:rFonts w:hint="eastAsia"/>
                <w:lang w:eastAsia="zh-CN"/>
              </w:rPr>
              <w:t>0.5</w:t>
            </w:r>
          </w:p>
        </w:tc>
      </w:tr>
      <w:tr w:rsidR="004B38E8" w:rsidTr="00A53279">
        <w:trPr>
          <w:trHeight w:val="187"/>
          <w:jc w:val="center"/>
        </w:trPr>
        <w:tc>
          <w:tcPr>
            <w:tcW w:w="1535" w:type="dxa"/>
          </w:tcPr>
          <w:p w:rsidR="004B38E8" w:rsidRDefault="004B38E8" w:rsidP="004B38E8">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rsidR="004B38E8" w:rsidRDefault="004B38E8" w:rsidP="004B38E8">
            <w:pPr>
              <w:pStyle w:val="TAC"/>
              <w:rPr>
                <w:lang w:val="en-US" w:eastAsia="zh-CN"/>
              </w:rPr>
            </w:pPr>
            <w:r>
              <w:rPr>
                <w:lang w:eastAsia="zh-CN"/>
              </w:rPr>
              <w:t>0.5</w:t>
            </w:r>
          </w:p>
        </w:tc>
        <w:tc>
          <w:tcPr>
            <w:tcW w:w="2952" w:type="dxa"/>
          </w:tcPr>
          <w:p w:rsidR="004B38E8" w:rsidRDefault="004B38E8" w:rsidP="004B38E8">
            <w:pPr>
              <w:pStyle w:val="TAC"/>
              <w:rPr>
                <w:lang w:val="en-US" w:eastAsia="zh-CN"/>
              </w:rPr>
            </w:pPr>
            <w:r>
              <w:rPr>
                <w:lang w:eastAsia="zh-CN"/>
              </w:rPr>
              <w:t>0.2</w:t>
            </w:r>
          </w:p>
        </w:tc>
      </w:tr>
      <w:tr w:rsidR="004B38E8" w:rsidTr="00A53279">
        <w:trPr>
          <w:trHeight w:val="187"/>
          <w:jc w:val="center"/>
        </w:trPr>
        <w:tc>
          <w:tcPr>
            <w:tcW w:w="1535" w:type="dxa"/>
          </w:tcPr>
          <w:p w:rsidR="004B38E8" w:rsidRDefault="004B38E8" w:rsidP="004B38E8">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rsidR="004B38E8" w:rsidRDefault="004B38E8" w:rsidP="004B38E8">
            <w:pPr>
              <w:pStyle w:val="TAC"/>
              <w:rPr>
                <w:lang w:eastAsia="ja-JP"/>
              </w:rPr>
            </w:pPr>
            <w:r>
              <w:rPr>
                <w:lang w:val="en-US" w:eastAsia="zh-CN"/>
              </w:rPr>
              <w:t>0.5</w:t>
            </w:r>
          </w:p>
        </w:tc>
        <w:tc>
          <w:tcPr>
            <w:tcW w:w="2952" w:type="dxa"/>
          </w:tcPr>
          <w:p w:rsidR="004B38E8" w:rsidRDefault="004B38E8" w:rsidP="004B38E8">
            <w:pPr>
              <w:pStyle w:val="TAC"/>
              <w:rPr>
                <w:lang w:eastAsia="zh-CN"/>
              </w:rPr>
            </w:pPr>
            <w:r>
              <w:rPr>
                <w:lang w:val="en-US" w:eastAsia="zh-CN"/>
              </w:rPr>
              <w:t>-</w:t>
            </w:r>
          </w:p>
        </w:tc>
      </w:tr>
      <w:tr w:rsidR="004B38E8" w:rsidTr="00A53279">
        <w:trPr>
          <w:trHeight w:val="187"/>
          <w:jc w:val="center"/>
        </w:trPr>
        <w:tc>
          <w:tcPr>
            <w:tcW w:w="1535" w:type="dxa"/>
          </w:tcPr>
          <w:p w:rsidR="004B38E8" w:rsidRDefault="004B38E8" w:rsidP="004B38E8">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rsidR="004B38E8" w:rsidRDefault="004B38E8" w:rsidP="004B38E8">
            <w:pPr>
              <w:pStyle w:val="TAC"/>
              <w:rPr>
                <w:lang w:val="en-US" w:eastAsia="zh-CN"/>
              </w:rPr>
            </w:pPr>
            <w:r>
              <w:rPr>
                <w:lang w:eastAsia="zh-CN"/>
              </w:rPr>
              <w:t>0.5</w:t>
            </w:r>
          </w:p>
        </w:tc>
        <w:tc>
          <w:tcPr>
            <w:tcW w:w="2952" w:type="dxa"/>
          </w:tcPr>
          <w:p w:rsidR="004B38E8" w:rsidRDefault="004B38E8" w:rsidP="004B38E8">
            <w:pPr>
              <w:pStyle w:val="TAC"/>
              <w:rPr>
                <w:lang w:val="en-US" w:eastAsia="zh-CN"/>
              </w:rPr>
            </w:pPr>
            <w:r>
              <w:rPr>
                <w:lang w:eastAsia="zh-CN"/>
              </w:rPr>
              <w:t>-</w:t>
            </w:r>
          </w:p>
        </w:tc>
      </w:tr>
      <w:tr w:rsidR="004B38E8" w:rsidTr="00A53279">
        <w:trPr>
          <w:jc w:val="center"/>
        </w:trPr>
        <w:tc>
          <w:tcPr>
            <w:tcW w:w="7439" w:type="dxa"/>
            <w:gridSpan w:val="3"/>
            <w:vAlign w:val="center"/>
          </w:tcPr>
          <w:p w:rsidR="004B38E8" w:rsidRDefault="004B38E8" w:rsidP="004B38E8">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rsidR="004B38E8" w:rsidRDefault="004B38E8" w:rsidP="004B38E8">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rsidR="004B38E8" w:rsidRDefault="004B38E8" w:rsidP="004B38E8">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rsidR="004B38E8" w:rsidRDefault="004B38E8" w:rsidP="004B38E8">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rsidR="004B38E8" w:rsidRDefault="004B38E8" w:rsidP="004B38E8">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rsidR="004B38E8" w:rsidRDefault="004B38E8" w:rsidP="004B38E8">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rsidR="004B38E8" w:rsidRDefault="004B38E8" w:rsidP="004B38E8">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rsidR="004B38E8" w:rsidRDefault="004B38E8" w:rsidP="004B38E8">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rsidR="004B38E8" w:rsidRDefault="004B38E8" w:rsidP="004B38E8">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rsidR="00D80E90" w:rsidRPr="00D80E90" w:rsidRDefault="00D80E90" w:rsidP="00D80E90"/>
    <w:p w:rsidR="00D80E90" w:rsidRPr="00482A8B" w:rsidRDefault="00D80E90" w:rsidP="00D80E90">
      <w:pPr>
        <w:keepNext/>
        <w:keepLines/>
        <w:widowControl/>
        <w:spacing w:before="180" w:after="180"/>
        <w:ind w:left="1134" w:hanging="1134"/>
        <w:jc w:val="left"/>
        <w:outlineLvl w:val="1"/>
        <w:rPr>
          <w:rFonts w:ascii="Arial" w:eastAsia="宋体" w:hAnsi="Arial" w:cs="Arial"/>
          <w:color w:val="FF0000"/>
          <w:kern w:val="0"/>
          <w:sz w:val="32"/>
          <w:szCs w:val="32"/>
          <w:lang w:val="en-GB"/>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5D79B6">
        <w:rPr>
          <w:rFonts w:ascii="Arial" w:eastAsia="宋体" w:hAnsi="Arial" w:cs="Arial"/>
          <w:color w:val="FF0000"/>
          <w:kern w:val="0"/>
          <w:sz w:val="32"/>
          <w:szCs w:val="32"/>
          <w:lang w:val="en-GB"/>
        </w:rPr>
        <w:t>4</w:t>
      </w:r>
      <w:r w:rsidRPr="00482A8B">
        <w:rPr>
          <w:rFonts w:ascii="Arial" w:eastAsia="??" w:hAnsi="Arial" w:cs="Arial"/>
          <w:color w:val="FF0000"/>
          <w:kern w:val="0"/>
          <w:sz w:val="32"/>
          <w:szCs w:val="32"/>
          <w:lang w:val="en-GB" w:eastAsia="en-US"/>
        </w:rPr>
        <w:t>&gt;&gt;</w:t>
      </w:r>
    </w:p>
    <w:p w:rsidR="00D80E90" w:rsidRDefault="00D80E90" w:rsidP="00482A8B">
      <w:pPr>
        <w:rPr>
          <w:lang w:val="en-GB"/>
        </w:rPr>
      </w:pPr>
    </w:p>
    <w:p w:rsidR="00D80E90" w:rsidRDefault="00D80E90" w:rsidP="00D80E90">
      <w:pPr>
        <w:keepNext/>
        <w:keepLines/>
        <w:widowControl/>
        <w:spacing w:before="180" w:after="180"/>
        <w:ind w:left="1134" w:hanging="1134"/>
        <w:jc w:val="left"/>
        <w:outlineLvl w:val="1"/>
        <w:rPr>
          <w:rFonts w:ascii="Arial" w:eastAsia="??" w:hAnsi="Arial" w:cs="Arial"/>
          <w:color w:val="FF0000"/>
          <w:kern w:val="0"/>
          <w:sz w:val="32"/>
          <w:szCs w:val="32"/>
          <w:lang w:val="en-GB" w:eastAsia="en-US"/>
        </w:rPr>
      </w:pPr>
      <w:r w:rsidRPr="00482A8B">
        <w:rPr>
          <w:rFonts w:ascii="Arial" w:eastAsia="??" w:hAnsi="Arial" w:cs="Arial"/>
          <w:color w:val="FF0000"/>
          <w:kern w:val="0"/>
          <w:sz w:val="32"/>
          <w:szCs w:val="32"/>
          <w:lang w:val="en-GB" w:eastAsia="en-US"/>
        </w:rPr>
        <w:lastRenderedPageBreak/>
        <w:t xml:space="preserve">&lt;&lt; </w:t>
      </w:r>
      <w:r>
        <w:rPr>
          <w:rFonts w:ascii="Arial" w:eastAsia="??" w:hAnsi="Arial" w:cs="Arial"/>
          <w:color w:val="FF0000"/>
          <w:kern w:val="0"/>
          <w:sz w:val="32"/>
          <w:szCs w:val="32"/>
          <w:lang w:val="en-GB" w:eastAsia="en-US"/>
        </w:rPr>
        <w:t>Start</w:t>
      </w:r>
      <w:r w:rsidRPr="00482A8B">
        <w:rPr>
          <w:rFonts w:ascii="Arial" w:eastAsia="??" w:hAnsi="Arial" w:cs="Arial"/>
          <w:color w:val="FF0000"/>
          <w:kern w:val="0"/>
          <w:sz w:val="32"/>
          <w:szCs w:val="32"/>
          <w:lang w:val="en-GB" w:eastAsia="en-US"/>
        </w:rPr>
        <w:t xml:space="preserve"> of change </w:t>
      </w:r>
      <w:r w:rsidR="005D79B6">
        <w:rPr>
          <w:rFonts w:ascii="Arial" w:eastAsia="宋体" w:hAnsi="Arial" w:cs="Arial"/>
          <w:color w:val="FF0000"/>
          <w:kern w:val="0"/>
          <w:sz w:val="32"/>
          <w:szCs w:val="32"/>
          <w:lang w:val="en-GB"/>
        </w:rPr>
        <w:t>5</w:t>
      </w:r>
      <w:r w:rsidRPr="00482A8B">
        <w:rPr>
          <w:rFonts w:ascii="Arial" w:eastAsia="??" w:hAnsi="Arial" w:cs="Arial"/>
          <w:color w:val="FF0000"/>
          <w:kern w:val="0"/>
          <w:sz w:val="32"/>
          <w:szCs w:val="32"/>
          <w:lang w:val="en-GB" w:eastAsia="en-US"/>
        </w:rPr>
        <w:t>&gt;&gt;</w:t>
      </w:r>
    </w:p>
    <w:p w:rsidR="00D80E90" w:rsidRPr="00D80E90" w:rsidRDefault="00D80E90" w:rsidP="00D80E90">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rPr>
      </w:pPr>
      <w:bookmarkStart w:id="166" w:name="_Toc83580841"/>
      <w:bookmarkStart w:id="167" w:name="_Toc84405350"/>
      <w:bookmarkStart w:id="168" w:name="_Toc84413959"/>
      <w:r w:rsidRPr="00D80E90">
        <w:rPr>
          <w:rFonts w:ascii="Arial" w:eastAsia="等线" w:hAnsi="Arial" w:cs="Times New Roman"/>
          <w:kern w:val="0"/>
          <w:sz w:val="28"/>
          <w:szCs w:val="20"/>
          <w:lang w:val="en-GB"/>
        </w:rPr>
        <w:t>7.3A.6</w:t>
      </w:r>
      <w:r w:rsidRPr="00D80E90">
        <w:rPr>
          <w:rFonts w:ascii="Arial" w:eastAsia="等线" w:hAnsi="Arial" w:cs="Times New Roman"/>
          <w:kern w:val="0"/>
          <w:sz w:val="28"/>
          <w:szCs w:val="20"/>
          <w:lang w:val="en-GB"/>
        </w:rPr>
        <w:tab/>
        <w:t>Reference sensitivity exceptions due to cross band isolation for CA</w:t>
      </w:r>
      <w:bookmarkEnd w:id="166"/>
      <w:bookmarkEnd w:id="167"/>
      <w:bookmarkEnd w:id="168"/>
    </w:p>
    <w:p w:rsidR="000C5592" w:rsidRPr="000C5592" w:rsidRDefault="000C5592" w:rsidP="000C559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0C5592">
        <w:rPr>
          <w:rFonts w:ascii="Times New Roman" w:eastAsia="等线" w:hAnsi="Times New Roman" w:cs="Times New Roman"/>
          <w:kern w:val="0"/>
          <w:sz w:val="20"/>
          <w:szCs w:val="20"/>
          <w:lang w:eastAsia="en-GB"/>
        </w:rPr>
        <w:t xml:space="preserve">Sensitivity degradation is allowed for a band if it is impacted by UL of another band part </w:t>
      </w:r>
      <w:r w:rsidRPr="000C5592">
        <w:rPr>
          <w:rFonts w:ascii="Times New Roman" w:eastAsia="宋体" w:hAnsi="Times New Roman" w:cs="Times New Roman"/>
          <w:kern w:val="0"/>
          <w:sz w:val="20"/>
          <w:szCs w:val="20"/>
        </w:rPr>
        <w:t xml:space="preserve">which belongs to NR band </w:t>
      </w:r>
      <w:r w:rsidRPr="000C5592">
        <w:rPr>
          <w:rFonts w:ascii="Times New Roman" w:eastAsia="等线" w:hAnsi="Times New Roman" w:cs="Times New Roman"/>
          <w:kern w:val="0"/>
          <w:sz w:val="20"/>
          <w:szCs w:val="20"/>
          <w:lang w:eastAsia="en-GB"/>
        </w:rPr>
        <w:t xml:space="preserve">of the same NR CA configuration due to cross band isolation issues. </w:t>
      </w:r>
      <w:r w:rsidRPr="000C5592">
        <w:rPr>
          <w:rFonts w:ascii="Times New Roman" w:eastAsia="宋体" w:hAnsi="Times New Roman" w:cs="Times New Roman" w:hint="eastAsia"/>
          <w:kern w:val="0"/>
          <w:sz w:val="20"/>
          <w:szCs w:val="20"/>
        </w:rPr>
        <w:t>The</w:t>
      </w:r>
      <w:r w:rsidRPr="000C5592">
        <w:rPr>
          <w:rFonts w:ascii="Times New Roman" w:eastAsia="宋体" w:hAnsi="Times New Roman" w:cs="Times New Roman"/>
          <w:kern w:val="0"/>
          <w:sz w:val="20"/>
          <w:szCs w:val="20"/>
        </w:rPr>
        <w:t xml:space="preserve"> </w:t>
      </w:r>
      <w:r w:rsidRPr="000C5592">
        <w:rPr>
          <w:rFonts w:ascii="Times New Roman" w:eastAsia="宋体" w:hAnsi="Times New Roman" w:cs="Times New Roman" w:hint="eastAsia"/>
          <w:kern w:val="0"/>
          <w:sz w:val="20"/>
          <w:szCs w:val="20"/>
        </w:rPr>
        <w:t>r</w:t>
      </w:r>
      <w:r w:rsidRPr="000C5592">
        <w:rPr>
          <w:rFonts w:ascii="Times New Roman" w:eastAsia="等线" w:hAnsi="Times New Roman" w:cs="Times New Roman"/>
          <w:kern w:val="0"/>
          <w:sz w:val="20"/>
          <w:szCs w:val="20"/>
          <w:lang w:eastAsia="en-GB"/>
        </w:rPr>
        <w:t>eference sensitivity</w:t>
      </w:r>
      <w:r w:rsidRPr="000C5592">
        <w:rPr>
          <w:rFonts w:ascii="Times New Roman" w:eastAsia="宋体" w:hAnsi="Times New Roman" w:cs="Times New Roman" w:hint="eastAsia"/>
          <w:kern w:val="0"/>
          <w:sz w:val="20"/>
          <w:szCs w:val="20"/>
        </w:rPr>
        <w:t xml:space="preserve"> </w:t>
      </w:r>
      <w:r w:rsidRPr="000C5592">
        <w:rPr>
          <w:rFonts w:ascii="Times New Roman" w:eastAsia="等线" w:hAnsi="Times New Roman" w:cs="Times New Roman"/>
          <w:kern w:val="0"/>
          <w:sz w:val="20"/>
          <w:szCs w:val="20"/>
          <w:lang w:eastAsia="en-GB"/>
        </w:rPr>
        <w:t xml:space="preserve">degradation for the victim band </w:t>
      </w:r>
      <w:r w:rsidRPr="000C5592">
        <w:rPr>
          <w:rFonts w:ascii="Times New Roman" w:eastAsia="宋体" w:hAnsi="Times New Roman" w:cs="Times New Roman"/>
          <w:kern w:val="0"/>
          <w:sz w:val="20"/>
          <w:szCs w:val="20"/>
        </w:rPr>
        <w:t xml:space="preserve">due to cross band isolation is specified only for the specific uplink and downlink test points specified in </w:t>
      </w:r>
      <w:r w:rsidRPr="000C5592">
        <w:rPr>
          <w:rFonts w:ascii="Times New Roman" w:eastAsia="等线" w:hAnsi="Times New Roman" w:cs="Times New Roman"/>
          <w:kern w:val="0"/>
          <w:sz w:val="20"/>
          <w:szCs w:val="20"/>
          <w:lang w:eastAsia="en-GB"/>
        </w:rPr>
        <w:t xml:space="preserve">Table </w:t>
      </w:r>
      <w:r w:rsidRPr="000C5592">
        <w:rPr>
          <w:rFonts w:ascii="Times New Roman" w:eastAsia="等线" w:hAnsi="Times New Roman" w:cs="Times New Roman"/>
          <w:kern w:val="0"/>
          <w:sz w:val="20"/>
          <w:szCs w:val="20"/>
          <w:lang w:val="en-GB" w:eastAsia="en-GB"/>
        </w:rPr>
        <w:t xml:space="preserve">7.3A.6-1 </w:t>
      </w:r>
      <w:r w:rsidRPr="000C5592">
        <w:rPr>
          <w:rFonts w:ascii="Times New Roman" w:eastAsia="宋体" w:hAnsi="Times New Roman" w:cs="Times New Roman"/>
          <w:kern w:val="0"/>
          <w:sz w:val="20"/>
          <w:szCs w:val="20"/>
        </w:rPr>
        <w:t xml:space="preserve">for either PC3 and PC2 NR CA from a PC3 aggressor NR UL band, and for PC2 NR CA, </w:t>
      </w:r>
      <w:bookmarkStart w:id="169" w:name="OLE_LINK10"/>
      <w:r w:rsidRPr="000C5592">
        <w:rPr>
          <w:rFonts w:ascii="Times New Roman" w:eastAsia="等线" w:hAnsi="Times New Roman" w:cs="Times New Roman"/>
          <w:kern w:val="0"/>
          <w:sz w:val="20"/>
          <w:szCs w:val="20"/>
          <w:lang w:eastAsia="en-GB"/>
        </w:rPr>
        <w:t>in</w:t>
      </w:r>
      <w:r w:rsidRPr="000C5592">
        <w:rPr>
          <w:rFonts w:ascii="Times New Roman" w:eastAsia="宋体" w:hAnsi="Times New Roman" w:cs="Times New Roman"/>
          <w:kern w:val="0"/>
          <w:sz w:val="20"/>
          <w:szCs w:val="20"/>
        </w:rPr>
        <w:t xml:space="preserve"> Table </w:t>
      </w:r>
      <w:r w:rsidRPr="000C5592">
        <w:rPr>
          <w:rFonts w:ascii="Times New Roman" w:eastAsia="等线" w:hAnsi="Times New Roman" w:cs="Times New Roman"/>
          <w:kern w:val="0"/>
          <w:sz w:val="20"/>
          <w:szCs w:val="20"/>
          <w:lang w:val="en-GB" w:eastAsia="en-GB"/>
        </w:rPr>
        <w:t>7.3A.6-1a</w:t>
      </w:r>
      <w:ins w:id="170" w:author="Yuan Gao" w:date="2023-05-12T10:45:00Z">
        <w:r>
          <w:rPr>
            <w:rFonts w:ascii="Times New Roman" w:eastAsia="等线" w:hAnsi="Times New Roman" w:cs="Times New Roman"/>
            <w:kern w:val="0"/>
            <w:sz w:val="20"/>
            <w:szCs w:val="20"/>
            <w:lang w:val="en-GB" w:eastAsia="en-GB"/>
          </w:rPr>
          <w:t xml:space="preserve"> </w:t>
        </w:r>
      </w:ins>
      <w:r w:rsidRPr="000C5592">
        <w:rPr>
          <w:rFonts w:ascii="Times New Roman" w:eastAsia="宋体" w:hAnsi="Times New Roman" w:cs="Times New Roman"/>
          <w:kern w:val="0"/>
          <w:sz w:val="20"/>
          <w:szCs w:val="20"/>
        </w:rPr>
        <w:t>from a PC2 aggressor NR UL band</w:t>
      </w:r>
      <w:bookmarkEnd w:id="169"/>
      <w:r w:rsidRPr="000C5592">
        <w:rPr>
          <w:rFonts w:ascii="Times New Roman" w:eastAsia="宋体" w:hAnsi="Times New Roman" w:cs="Times New Roman"/>
          <w:kern w:val="0"/>
          <w:sz w:val="20"/>
          <w:szCs w:val="20"/>
        </w:rPr>
        <w:t xml:space="preserve">, </w:t>
      </w:r>
      <w:del w:id="171" w:author="Yuan Gao" w:date="2023-05-12T10:47:00Z">
        <w:r w:rsidRPr="000C5592" w:rsidDel="00844BF9">
          <w:rPr>
            <w:rFonts w:ascii="Times New Roman" w:eastAsia="宋体" w:hAnsi="Times New Roman" w:cs="Times New Roman"/>
            <w:kern w:val="0"/>
            <w:sz w:val="20"/>
            <w:szCs w:val="20"/>
          </w:rPr>
          <w:delText xml:space="preserve">and </w:delText>
        </w:r>
      </w:del>
      <w:r w:rsidRPr="000C5592">
        <w:rPr>
          <w:rFonts w:ascii="Times New Roman" w:eastAsia="宋体" w:hAnsi="Times New Roman" w:cs="Times New Roman"/>
          <w:kern w:val="0"/>
          <w:sz w:val="20"/>
          <w:szCs w:val="20"/>
        </w:rPr>
        <w:t xml:space="preserve">in Table </w:t>
      </w:r>
      <w:r w:rsidRPr="000C5592">
        <w:rPr>
          <w:rFonts w:ascii="Times New Roman" w:eastAsia="等线" w:hAnsi="Times New Roman" w:cs="Times New Roman"/>
          <w:kern w:val="0"/>
          <w:sz w:val="20"/>
          <w:szCs w:val="20"/>
          <w:lang w:val="en-GB" w:eastAsia="en-GB"/>
        </w:rPr>
        <w:t>7.3A.6-1</w:t>
      </w:r>
      <w:r w:rsidRPr="000C5592">
        <w:rPr>
          <w:rFonts w:ascii="Times New Roman" w:eastAsia="宋体" w:hAnsi="Times New Roman" w:cs="Times New Roman"/>
          <w:kern w:val="0"/>
          <w:sz w:val="20"/>
          <w:szCs w:val="20"/>
        </w:rPr>
        <w:t xml:space="preserve">b from </w:t>
      </w:r>
      <w:r w:rsidRPr="000C5592">
        <w:rPr>
          <w:rFonts w:ascii="Times New Roman" w:eastAsia="宋体" w:hAnsi="Times New Roman" w:cs="Times New Roman" w:hint="eastAsia"/>
          <w:kern w:val="0"/>
          <w:sz w:val="20"/>
          <w:szCs w:val="20"/>
        </w:rPr>
        <w:t xml:space="preserve">a </w:t>
      </w:r>
      <w:r w:rsidRPr="000C5592">
        <w:rPr>
          <w:rFonts w:ascii="Times New Roman" w:eastAsia="宋体" w:hAnsi="Times New Roman" w:cs="Times New Roman"/>
          <w:kern w:val="0"/>
          <w:sz w:val="20"/>
          <w:szCs w:val="20"/>
        </w:rPr>
        <w:t xml:space="preserve">PC1.5 </w:t>
      </w:r>
      <w:r w:rsidRPr="000C5592">
        <w:rPr>
          <w:rFonts w:ascii="Times New Roman" w:eastAsia="宋体" w:hAnsi="Times New Roman" w:cs="Times New Roman"/>
          <w:kern w:val="0"/>
          <w:sz w:val="20"/>
          <w:szCs w:val="20"/>
          <w:lang w:val="en-GB"/>
        </w:rPr>
        <w:t xml:space="preserve">aggressor </w:t>
      </w:r>
      <w:r w:rsidRPr="000C5592">
        <w:rPr>
          <w:rFonts w:ascii="Times New Roman" w:eastAsia="宋体" w:hAnsi="Times New Roman" w:cs="Times New Roman"/>
          <w:kern w:val="0"/>
          <w:sz w:val="20"/>
          <w:szCs w:val="20"/>
        </w:rPr>
        <w:t xml:space="preserve">NR </w:t>
      </w:r>
      <w:r w:rsidRPr="000C5592">
        <w:rPr>
          <w:rFonts w:ascii="Times New Roman" w:eastAsia="宋体" w:hAnsi="Times New Roman" w:cs="Times New Roman"/>
          <w:kern w:val="0"/>
          <w:sz w:val="20"/>
          <w:szCs w:val="20"/>
          <w:lang w:val="en-GB"/>
        </w:rPr>
        <w:t>single band uplink</w:t>
      </w:r>
      <w:ins w:id="172" w:author="Yuan Gao" w:date="2023-05-12T10:48:00Z">
        <w:r w:rsidR="00844BF9">
          <w:rPr>
            <w:rFonts w:ascii="Times New Roman" w:eastAsia="宋体" w:hAnsi="Times New Roman" w:cs="Times New Roman"/>
            <w:kern w:val="0"/>
            <w:sz w:val="20"/>
            <w:szCs w:val="20"/>
            <w:lang w:val="en-GB"/>
          </w:rPr>
          <w:t xml:space="preserve">, and in Table </w:t>
        </w:r>
        <w:r w:rsidR="00844BF9" w:rsidRPr="000C5592">
          <w:rPr>
            <w:rFonts w:ascii="Times New Roman" w:eastAsia="等线" w:hAnsi="Times New Roman" w:cs="Times New Roman"/>
            <w:kern w:val="0"/>
            <w:sz w:val="20"/>
            <w:szCs w:val="20"/>
            <w:lang w:val="en-GB" w:eastAsia="en-GB"/>
          </w:rPr>
          <w:t>7.3A.6-</w:t>
        </w:r>
      </w:ins>
      <w:ins w:id="173" w:author="Yuan Gao" w:date="2023-05-12T10:57:00Z">
        <w:r w:rsidR="003B252A">
          <w:rPr>
            <w:rFonts w:ascii="Times New Roman" w:eastAsia="等线" w:hAnsi="Times New Roman" w:cs="Times New Roman"/>
            <w:kern w:val="0"/>
            <w:sz w:val="20"/>
            <w:szCs w:val="20"/>
            <w:lang w:val="en-GB" w:eastAsia="en-GB"/>
          </w:rPr>
          <w:t>3</w:t>
        </w:r>
      </w:ins>
      <w:ins w:id="174" w:author="Yuan Gao" w:date="2023-05-12T10:48:00Z">
        <w:r w:rsidR="00844BF9">
          <w:rPr>
            <w:rFonts w:ascii="Times New Roman" w:eastAsia="等线" w:hAnsi="Times New Roman" w:cs="Times New Roman"/>
            <w:kern w:val="0"/>
            <w:sz w:val="20"/>
            <w:szCs w:val="20"/>
            <w:lang w:val="en-GB" w:eastAsia="en-GB"/>
          </w:rPr>
          <w:t xml:space="preserve"> </w:t>
        </w:r>
        <w:r w:rsidR="00844BF9" w:rsidRPr="000C5592">
          <w:rPr>
            <w:rFonts w:ascii="Times New Roman" w:eastAsia="宋体" w:hAnsi="Times New Roman" w:cs="Times New Roman"/>
            <w:kern w:val="0"/>
            <w:sz w:val="20"/>
            <w:szCs w:val="20"/>
          </w:rPr>
          <w:t xml:space="preserve">from </w:t>
        </w:r>
        <w:r w:rsidR="00844BF9">
          <w:rPr>
            <w:rFonts w:ascii="Times New Roman" w:eastAsia="宋体" w:hAnsi="Times New Roman" w:cs="Times New Roman"/>
            <w:kern w:val="0"/>
            <w:sz w:val="20"/>
            <w:szCs w:val="20"/>
          </w:rPr>
          <w:t>two</w:t>
        </w:r>
        <w:r w:rsidR="00844BF9" w:rsidRPr="000C5592">
          <w:rPr>
            <w:rFonts w:ascii="Times New Roman" w:eastAsia="宋体" w:hAnsi="Times New Roman" w:cs="Times New Roman"/>
            <w:kern w:val="0"/>
            <w:sz w:val="20"/>
            <w:szCs w:val="20"/>
          </w:rPr>
          <w:t xml:space="preserve"> PC</w:t>
        </w:r>
        <w:r w:rsidR="00844BF9">
          <w:rPr>
            <w:rFonts w:ascii="Times New Roman" w:eastAsia="宋体" w:hAnsi="Times New Roman" w:cs="Times New Roman"/>
            <w:kern w:val="0"/>
            <w:sz w:val="20"/>
            <w:szCs w:val="20"/>
          </w:rPr>
          <w:t>3</w:t>
        </w:r>
        <w:r w:rsidR="00844BF9" w:rsidRPr="000C5592">
          <w:rPr>
            <w:rFonts w:ascii="Times New Roman" w:eastAsia="宋体" w:hAnsi="Times New Roman" w:cs="Times New Roman"/>
            <w:kern w:val="0"/>
            <w:sz w:val="20"/>
            <w:szCs w:val="20"/>
          </w:rPr>
          <w:t xml:space="preserve"> aggressor NR UL ban</w:t>
        </w:r>
      </w:ins>
      <w:ins w:id="175" w:author="Yuan Gao" w:date="2023-05-12T11:03:00Z">
        <w:r w:rsidR="00D84D6D">
          <w:rPr>
            <w:rFonts w:ascii="Times New Roman" w:eastAsia="宋体" w:hAnsi="Times New Roman" w:cs="Times New Roman"/>
            <w:kern w:val="0"/>
            <w:sz w:val="20"/>
            <w:szCs w:val="20"/>
          </w:rPr>
          <w:t>d</w:t>
        </w:r>
      </w:ins>
      <w:ins w:id="176" w:author="Yuan Gao" w:date="2023-05-12T13:56:00Z">
        <w:r w:rsidR="007776B4">
          <w:rPr>
            <w:rFonts w:ascii="Times New Roman" w:eastAsia="宋体" w:hAnsi="Times New Roman" w:cs="Times New Roman"/>
            <w:kern w:val="0"/>
            <w:sz w:val="20"/>
            <w:szCs w:val="20"/>
          </w:rPr>
          <w:t>s</w:t>
        </w:r>
      </w:ins>
      <w:ins w:id="177" w:author="Yuan Gao" w:date="2023-05-12T11:03:00Z">
        <w:r w:rsidR="00D84D6D">
          <w:rPr>
            <w:rFonts w:ascii="Times New Roman" w:eastAsia="宋体" w:hAnsi="Times New Roman" w:cs="Times New Roman"/>
            <w:kern w:val="0"/>
            <w:sz w:val="20"/>
            <w:szCs w:val="20"/>
          </w:rPr>
          <w:t>.</w:t>
        </w:r>
      </w:ins>
    </w:p>
    <w:p w:rsidR="000C5592" w:rsidRPr="000C5592" w:rsidRDefault="000C5592" w:rsidP="000C559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0C5592">
        <w:rPr>
          <w:rFonts w:ascii="Times New Roman" w:eastAsia="宋体" w:hAnsi="Times New Roman" w:cs="Times New Roman"/>
          <w:kern w:val="0"/>
          <w:sz w:val="20"/>
          <w:szCs w:val="20"/>
        </w:rPr>
        <w:t>In Tables 7.3A.6-1, 7.3A.6-1a</w:t>
      </w:r>
      <w:ins w:id="178" w:author="Yuan Gao" w:date="2023-05-12T10:45:00Z">
        <w:r>
          <w:rPr>
            <w:rFonts w:ascii="Times New Roman" w:eastAsia="宋体" w:hAnsi="Times New Roman" w:cs="Times New Roman"/>
            <w:kern w:val="0"/>
            <w:sz w:val="20"/>
            <w:szCs w:val="20"/>
          </w:rPr>
          <w:t>,</w:t>
        </w:r>
      </w:ins>
      <w:del w:id="179" w:author="Yuan Gao" w:date="2023-05-12T10:45:00Z">
        <w:r w:rsidRPr="000C5592" w:rsidDel="000C5592">
          <w:rPr>
            <w:rFonts w:ascii="Times New Roman" w:eastAsia="宋体" w:hAnsi="Times New Roman" w:cs="Times New Roman"/>
            <w:kern w:val="0"/>
            <w:sz w:val="20"/>
            <w:szCs w:val="20"/>
          </w:rPr>
          <w:delText xml:space="preserve"> and </w:delText>
        </w:r>
      </w:del>
      <w:r w:rsidRPr="000C5592">
        <w:rPr>
          <w:rFonts w:ascii="Times New Roman" w:eastAsia="宋体" w:hAnsi="Times New Roman" w:cs="Times New Roman"/>
          <w:kern w:val="0"/>
          <w:sz w:val="20"/>
          <w:szCs w:val="20"/>
        </w:rPr>
        <w:t>7.3A.6-1b</w:t>
      </w:r>
      <w:ins w:id="180" w:author="Yuan Gao" w:date="2023-05-12T10:45:00Z">
        <w:r>
          <w:rPr>
            <w:rFonts w:ascii="Times New Roman" w:eastAsia="宋体" w:hAnsi="Times New Roman" w:cs="Times New Roman"/>
            <w:kern w:val="0"/>
            <w:sz w:val="20"/>
            <w:szCs w:val="20"/>
          </w:rPr>
          <w:t xml:space="preserve">, and </w:t>
        </w:r>
        <w:r w:rsidRPr="000C5592">
          <w:rPr>
            <w:rFonts w:ascii="Times New Roman" w:eastAsia="宋体" w:hAnsi="Times New Roman" w:cs="Times New Roman"/>
            <w:kern w:val="0"/>
            <w:sz w:val="20"/>
            <w:szCs w:val="20"/>
          </w:rPr>
          <w:t>7.3A.6-</w:t>
        </w:r>
      </w:ins>
      <w:ins w:id="181" w:author="Yuan Gao" w:date="2023-05-12T10:57:00Z">
        <w:r w:rsidR="003B252A">
          <w:rPr>
            <w:rFonts w:ascii="Times New Roman" w:eastAsia="宋体" w:hAnsi="Times New Roman" w:cs="Times New Roman"/>
            <w:kern w:val="0"/>
            <w:sz w:val="20"/>
            <w:szCs w:val="20"/>
          </w:rPr>
          <w:t>3</w:t>
        </w:r>
      </w:ins>
      <w:ins w:id="182" w:author="Yuan Gao" w:date="2023-05-12T10:45:00Z">
        <w:r>
          <w:rPr>
            <w:rFonts w:ascii="Times New Roman" w:eastAsia="宋体" w:hAnsi="Times New Roman" w:cs="Times New Roman"/>
            <w:kern w:val="0"/>
            <w:sz w:val="20"/>
            <w:szCs w:val="20"/>
          </w:rPr>
          <w:t>,</w:t>
        </w:r>
      </w:ins>
      <w:r w:rsidRPr="000C5592">
        <w:rPr>
          <w:rFonts w:ascii="Times New Roman" w:eastAsia="宋体" w:hAnsi="Times New Roman" w:cs="Times New Roman"/>
          <w:kern w:val="0"/>
          <w:sz w:val="20"/>
          <w:szCs w:val="20"/>
        </w:rPr>
        <w:t xml:space="preserve"> the following terminology is used to define the source of cross-band isolation interference: </w:t>
      </w:r>
    </w:p>
    <w:p w:rsidR="000C5592" w:rsidRPr="000C5592" w:rsidRDefault="000C5592" w:rsidP="00AA278D">
      <w:pPr>
        <w:widowControl/>
        <w:numPr>
          <w:ilvl w:val="0"/>
          <w:numId w:val="25"/>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eastAsia="en-GB"/>
        </w:rPr>
      </w:pPr>
      <w:r w:rsidRPr="000C5592">
        <w:rPr>
          <w:rFonts w:ascii="Times New Roman" w:eastAsia="MS Mincho" w:hAnsi="Times New Roman" w:cs="Times New Roman"/>
          <w:kern w:val="0"/>
          <w:sz w:val="20"/>
          <w:szCs w:val="20"/>
          <w:lang w:val="en-GB" w:eastAsia="en-GB"/>
        </w:rPr>
        <w:t>“</w:t>
      </w:r>
      <w:r w:rsidRPr="000C5592">
        <w:rPr>
          <w:rFonts w:ascii="Times New Roman" w:eastAsia="MS Mincho" w:hAnsi="Times New Roman" w:cs="Times New Roman"/>
          <w:kern w:val="0"/>
          <w:sz w:val="20"/>
          <w:szCs w:val="20"/>
          <w:lang w:val="en-GB" w:eastAsia="ja-JP"/>
        </w:rPr>
        <w:t>ACLR1” indicates that the first adjacent channel of the aggressor UL band falls into the Rx channel of victim band.</w:t>
      </w:r>
    </w:p>
    <w:p w:rsidR="000C5592" w:rsidRPr="000C5592" w:rsidRDefault="000C5592" w:rsidP="00AA278D">
      <w:pPr>
        <w:widowControl/>
        <w:numPr>
          <w:ilvl w:val="0"/>
          <w:numId w:val="25"/>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eastAsia="en-GB"/>
        </w:rPr>
      </w:pPr>
      <w:r w:rsidRPr="000C5592">
        <w:rPr>
          <w:rFonts w:ascii="Times New Roman" w:eastAsia="MS Mincho" w:hAnsi="Times New Roman" w:cs="Times New Roman"/>
          <w:kern w:val="0"/>
          <w:sz w:val="20"/>
          <w:szCs w:val="20"/>
          <w:lang w:val="en-GB" w:eastAsia="en-GB"/>
        </w:rPr>
        <w:t>“</w:t>
      </w:r>
      <w:r w:rsidRPr="000C5592">
        <w:rPr>
          <w:rFonts w:ascii="Times New Roman" w:eastAsia="MS Mincho" w:hAnsi="Times New Roman" w:cs="Times New Roman"/>
          <w:kern w:val="0"/>
          <w:sz w:val="20"/>
          <w:szCs w:val="20"/>
          <w:lang w:val="en-GB" w:eastAsia="ja-JP"/>
        </w:rPr>
        <w:t xml:space="preserve">ACLR2” indicates that the second adjacent channel of the aggressor UL band falls into the Rx channel of victim band. </w:t>
      </w:r>
    </w:p>
    <w:p w:rsidR="005F1320" w:rsidRDefault="000C5592" w:rsidP="000C5592">
      <w:pPr>
        <w:widowControl/>
        <w:overflowPunct w:val="0"/>
        <w:autoSpaceDE w:val="0"/>
        <w:autoSpaceDN w:val="0"/>
        <w:adjustRightInd w:val="0"/>
        <w:spacing w:after="180"/>
        <w:jc w:val="left"/>
        <w:textAlignment w:val="baseline"/>
        <w:rPr>
          <w:ins w:id="183" w:author="Yuan Gao" w:date="2023-05-12T10:50:00Z"/>
          <w:rFonts w:ascii="Times New Roman" w:eastAsia="等线" w:hAnsi="Times New Roman" w:cs="Times New Roman"/>
          <w:kern w:val="0"/>
          <w:sz w:val="20"/>
          <w:szCs w:val="20"/>
          <w:lang w:val="en-GB" w:eastAsia="ja-JP"/>
        </w:rPr>
      </w:pPr>
      <w:r w:rsidRPr="000C5592">
        <w:rPr>
          <w:rFonts w:ascii="Times New Roman" w:eastAsia="等线" w:hAnsi="Times New Roman" w:cs="Times New Roman"/>
          <w:kern w:val="0"/>
          <w:sz w:val="20"/>
          <w:szCs w:val="20"/>
          <w:lang w:val="en-GB" w:eastAsia="en-GB"/>
        </w:rPr>
        <w:t>“&gt;</w:t>
      </w:r>
      <w:r w:rsidRPr="000C5592">
        <w:rPr>
          <w:rFonts w:ascii="Times New Roman" w:eastAsia="等线" w:hAnsi="Times New Roman" w:cs="Times New Roman"/>
          <w:kern w:val="0"/>
          <w:sz w:val="20"/>
          <w:szCs w:val="20"/>
          <w:lang w:val="en-GB" w:eastAsia="ja-JP"/>
        </w:rPr>
        <w:t xml:space="preserve">ACLR2” </w:t>
      </w:r>
      <w:r w:rsidRPr="000C5592">
        <w:rPr>
          <w:rFonts w:ascii="Times New Roman" w:eastAsia="等线" w:hAnsi="Times New Roman" w:cs="Times New Roman"/>
          <w:kern w:val="0"/>
          <w:sz w:val="20"/>
          <w:szCs w:val="20"/>
          <w:lang w:eastAsia="en-GB"/>
        </w:rPr>
        <w:t>indicates</w:t>
      </w:r>
      <w:r w:rsidRPr="000C5592">
        <w:rPr>
          <w:rFonts w:ascii="Times New Roman" w:eastAsia="等线" w:hAnsi="Times New Roman" w:cs="Times New Roman"/>
          <w:kern w:val="0"/>
          <w:sz w:val="20"/>
          <w:szCs w:val="20"/>
          <w:lang w:val="en-GB" w:eastAsia="ja-JP"/>
        </w:rPr>
        <w:t xml:space="preserve"> that neither the first, nor the second adjacent channel of the aggressor UL band falls into the Rx channel of victim band.</w:t>
      </w:r>
    </w:p>
    <w:p w:rsidR="00CE530F" w:rsidRDefault="00CE530F" w:rsidP="00CE530F">
      <w:pPr>
        <w:pStyle w:val="TH"/>
      </w:pPr>
      <w:r>
        <w:t>Table 7.3A.</w:t>
      </w:r>
      <w:r>
        <w:rPr>
          <w:lang w:eastAsia="zh-CN"/>
        </w:rPr>
        <w:t>6</w:t>
      </w:r>
      <w:r>
        <w:t>-1: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Change w:id="184">
          <w:tblGrid>
            <w:gridCol w:w="766"/>
            <w:gridCol w:w="765"/>
            <w:gridCol w:w="837"/>
            <w:gridCol w:w="791"/>
            <w:gridCol w:w="906"/>
            <w:gridCol w:w="1847"/>
            <w:gridCol w:w="837"/>
            <w:gridCol w:w="791"/>
            <w:gridCol w:w="728"/>
            <w:gridCol w:w="1361"/>
          </w:tblGrid>
        </w:tblGridChange>
      </w:tblGrid>
      <w:tr w:rsidR="00CE530F" w:rsidTr="005C53D0">
        <w:trPr>
          <w:trHeight w:val="732"/>
          <w:jc w:val="center"/>
        </w:trPr>
        <w:tc>
          <w:tcPr>
            <w:tcW w:w="0" w:type="auto"/>
            <w:vMerge w:val="restart"/>
            <w:vAlign w:val="center"/>
          </w:tcPr>
          <w:p w:rsidR="00CE530F" w:rsidRDefault="00CE530F" w:rsidP="005C53D0">
            <w:pPr>
              <w:pStyle w:val="TAH"/>
            </w:pPr>
            <w:r>
              <w:t>UL band</w:t>
            </w:r>
          </w:p>
        </w:tc>
        <w:tc>
          <w:tcPr>
            <w:tcW w:w="0" w:type="auto"/>
            <w:vMerge w:val="restart"/>
            <w:vAlign w:val="center"/>
          </w:tcPr>
          <w:p w:rsidR="00CE530F" w:rsidRDefault="00CE530F" w:rsidP="005C53D0">
            <w:pPr>
              <w:pStyle w:val="TAH"/>
            </w:pPr>
            <w:r>
              <w:t>DL band</w:t>
            </w:r>
          </w:p>
        </w:tc>
        <w:tc>
          <w:tcPr>
            <w:tcW w:w="0" w:type="auto"/>
            <w:vAlign w:val="center"/>
          </w:tcPr>
          <w:p w:rsidR="00CE530F" w:rsidRDefault="00CE530F" w:rsidP="005C53D0">
            <w:pPr>
              <w:pStyle w:val="TAH"/>
            </w:pPr>
            <w:r>
              <w:t>UL F</w:t>
            </w:r>
            <w:r>
              <w:rPr>
                <w:vertAlign w:val="subscript"/>
              </w:rPr>
              <w:t>c</w:t>
            </w:r>
          </w:p>
        </w:tc>
        <w:tc>
          <w:tcPr>
            <w:tcW w:w="0" w:type="auto"/>
            <w:vAlign w:val="center"/>
          </w:tcPr>
          <w:p w:rsidR="00CE530F" w:rsidRDefault="00CE530F" w:rsidP="005C53D0">
            <w:pPr>
              <w:pStyle w:val="TAH"/>
            </w:pPr>
            <w:r>
              <w:t>UL BW</w:t>
            </w:r>
          </w:p>
        </w:tc>
        <w:tc>
          <w:tcPr>
            <w:tcW w:w="0" w:type="auto"/>
            <w:vAlign w:val="center"/>
          </w:tcPr>
          <w:p w:rsidR="00CE530F" w:rsidRDefault="00CE530F" w:rsidP="005C53D0">
            <w:pPr>
              <w:pStyle w:val="TAH"/>
              <w:rPr>
                <w:lang w:eastAsia="zh-CN"/>
              </w:rPr>
            </w:pPr>
            <w:r>
              <w:rPr>
                <w:lang w:eastAsia="zh-CN"/>
              </w:rPr>
              <w:t>SCS of UL band</w:t>
            </w:r>
          </w:p>
        </w:tc>
        <w:tc>
          <w:tcPr>
            <w:tcW w:w="0" w:type="auto"/>
            <w:vAlign w:val="center"/>
          </w:tcPr>
          <w:p w:rsidR="00CE530F" w:rsidRDefault="00CE530F" w:rsidP="005C53D0">
            <w:pPr>
              <w:pStyle w:val="TAH"/>
            </w:pPr>
            <w:r>
              <w:t>UL RB Allocation</w:t>
            </w:r>
          </w:p>
        </w:tc>
        <w:tc>
          <w:tcPr>
            <w:tcW w:w="0" w:type="auto"/>
            <w:vAlign w:val="center"/>
          </w:tcPr>
          <w:p w:rsidR="00CE530F" w:rsidRDefault="00CE530F" w:rsidP="005C53D0">
            <w:pPr>
              <w:pStyle w:val="TAH"/>
            </w:pPr>
            <w:r>
              <w:t>DL F</w:t>
            </w:r>
            <w:r>
              <w:rPr>
                <w:vertAlign w:val="subscript"/>
              </w:rPr>
              <w:t>c</w:t>
            </w:r>
          </w:p>
        </w:tc>
        <w:tc>
          <w:tcPr>
            <w:tcW w:w="0" w:type="auto"/>
            <w:vAlign w:val="center"/>
          </w:tcPr>
          <w:p w:rsidR="00CE530F" w:rsidRDefault="00CE530F" w:rsidP="005C53D0">
            <w:pPr>
              <w:pStyle w:val="TAH"/>
            </w:pPr>
            <w:r>
              <w:t>DL BW</w:t>
            </w:r>
          </w:p>
        </w:tc>
        <w:tc>
          <w:tcPr>
            <w:tcW w:w="0" w:type="auto"/>
            <w:vAlign w:val="center"/>
          </w:tcPr>
          <w:p w:rsidR="00CE530F" w:rsidRDefault="00CE530F" w:rsidP="005C53D0">
            <w:pPr>
              <w:pStyle w:val="TAH"/>
            </w:pPr>
            <w:r>
              <w:t>MSD</w:t>
            </w:r>
          </w:p>
        </w:tc>
        <w:tc>
          <w:tcPr>
            <w:tcW w:w="0" w:type="auto"/>
            <w:vMerge w:val="restart"/>
            <w:vAlign w:val="center"/>
          </w:tcPr>
          <w:p w:rsidR="00CE530F" w:rsidRDefault="00CE530F" w:rsidP="005C53D0">
            <w:pPr>
              <w:pStyle w:val="TAH"/>
              <w:rPr>
                <w:lang w:eastAsia="zh-CN"/>
              </w:rPr>
            </w:pPr>
            <w:r>
              <w:rPr>
                <w:lang w:eastAsia="zh-CN"/>
              </w:rPr>
              <w:t>Cross-band</w:t>
            </w:r>
          </w:p>
          <w:p w:rsidR="00CE530F" w:rsidRDefault="00CE530F" w:rsidP="005C53D0">
            <w:pPr>
              <w:pStyle w:val="TAH"/>
              <w:rPr>
                <w:lang w:eastAsia="zh-CN"/>
              </w:rPr>
            </w:pPr>
            <w:r>
              <w:rPr>
                <w:lang w:eastAsia="zh-CN"/>
              </w:rPr>
              <w:t>Interference</w:t>
            </w:r>
          </w:p>
          <w:p w:rsidR="00CE530F" w:rsidRDefault="00CE530F" w:rsidP="005C53D0">
            <w:pPr>
              <w:pStyle w:val="TAH"/>
              <w:rPr>
                <w:lang w:eastAsia="zh-CN"/>
              </w:rPr>
            </w:pPr>
            <w:r>
              <w:rPr>
                <w:lang w:eastAsia="zh-CN"/>
              </w:rPr>
              <w:t>source</w:t>
            </w:r>
          </w:p>
        </w:tc>
      </w:tr>
      <w:tr w:rsidR="00CE530F" w:rsidTr="005C53D0">
        <w:trPr>
          <w:trHeight w:val="492"/>
          <w:jc w:val="center"/>
        </w:trPr>
        <w:tc>
          <w:tcPr>
            <w:tcW w:w="0" w:type="auto"/>
            <w:vMerge/>
            <w:vAlign w:val="center"/>
          </w:tcPr>
          <w:p w:rsidR="00CE530F" w:rsidRDefault="00CE530F" w:rsidP="005C53D0">
            <w:pPr>
              <w:jc w:val="center"/>
              <w:rPr>
                <w:rFonts w:ascii="Arial" w:hAnsi="Arial" w:cs="Arial"/>
                <w:b/>
                <w:bCs/>
                <w:sz w:val="18"/>
                <w:szCs w:val="18"/>
              </w:rPr>
            </w:pPr>
          </w:p>
        </w:tc>
        <w:tc>
          <w:tcPr>
            <w:tcW w:w="0" w:type="auto"/>
            <w:vMerge/>
            <w:vAlign w:val="center"/>
          </w:tcPr>
          <w:p w:rsidR="00CE530F" w:rsidRDefault="00CE530F" w:rsidP="005C53D0">
            <w:pPr>
              <w:jc w:val="center"/>
              <w:rPr>
                <w:rFonts w:ascii="Arial" w:hAnsi="Arial" w:cs="Arial"/>
                <w:b/>
                <w:bCs/>
                <w:sz w:val="18"/>
                <w:szCs w:val="18"/>
              </w:rPr>
            </w:pPr>
          </w:p>
        </w:tc>
        <w:tc>
          <w:tcPr>
            <w:tcW w:w="0" w:type="auto"/>
            <w:vAlign w:val="center"/>
          </w:tcPr>
          <w:p w:rsidR="00CE530F" w:rsidRDefault="00CE530F" w:rsidP="005C53D0">
            <w:pPr>
              <w:pStyle w:val="TAH"/>
            </w:pPr>
            <w:r>
              <w:t>(MHz)</w:t>
            </w:r>
          </w:p>
        </w:tc>
        <w:tc>
          <w:tcPr>
            <w:tcW w:w="0" w:type="auto"/>
            <w:vAlign w:val="center"/>
          </w:tcPr>
          <w:p w:rsidR="00CE530F" w:rsidRDefault="00CE530F" w:rsidP="005C53D0">
            <w:pPr>
              <w:pStyle w:val="TAH"/>
            </w:pPr>
            <w:r>
              <w:t>(MHz)</w:t>
            </w:r>
          </w:p>
        </w:tc>
        <w:tc>
          <w:tcPr>
            <w:tcW w:w="0" w:type="auto"/>
            <w:vAlign w:val="center"/>
          </w:tcPr>
          <w:p w:rsidR="00CE530F" w:rsidRDefault="00CE530F" w:rsidP="005C53D0">
            <w:pPr>
              <w:pStyle w:val="TAH"/>
              <w:rPr>
                <w:lang w:eastAsia="zh-CN"/>
              </w:rPr>
            </w:pPr>
            <w:r>
              <w:rPr>
                <w:lang w:eastAsia="zh-CN"/>
              </w:rPr>
              <w:t>(kHz)</w:t>
            </w:r>
          </w:p>
        </w:tc>
        <w:tc>
          <w:tcPr>
            <w:tcW w:w="0" w:type="auto"/>
            <w:vAlign w:val="center"/>
          </w:tcPr>
          <w:p w:rsidR="00CE530F" w:rsidRDefault="00CE530F" w:rsidP="005C53D0">
            <w:pPr>
              <w:pStyle w:val="TAH"/>
            </w:pPr>
            <w:r>
              <w:t>L</w:t>
            </w:r>
            <w:r>
              <w:rPr>
                <w:vertAlign w:val="subscript"/>
              </w:rPr>
              <w:t>CRB</w:t>
            </w:r>
          </w:p>
        </w:tc>
        <w:tc>
          <w:tcPr>
            <w:tcW w:w="0" w:type="auto"/>
            <w:vAlign w:val="center"/>
          </w:tcPr>
          <w:p w:rsidR="00CE530F" w:rsidRDefault="00CE530F" w:rsidP="005C53D0">
            <w:pPr>
              <w:pStyle w:val="TAH"/>
            </w:pPr>
            <w:r>
              <w:t>(MHz)</w:t>
            </w:r>
          </w:p>
        </w:tc>
        <w:tc>
          <w:tcPr>
            <w:tcW w:w="0" w:type="auto"/>
            <w:vAlign w:val="center"/>
          </w:tcPr>
          <w:p w:rsidR="00CE530F" w:rsidRDefault="00CE530F" w:rsidP="005C53D0">
            <w:pPr>
              <w:pStyle w:val="TAH"/>
            </w:pPr>
            <w:r>
              <w:t>(MHz)</w:t>
            </w:r>
          </w:p>
        </w:tc>
        <w:tc>
          <w:tcPr>
            <w:tcW w:w="0" w:type="auto"/>
            <w:vAlign w:val="center"/>
          </w:tcPr>
          <w:p w:rsidR="00CE530F" w:rsidRDefault="00CE530F" w:rsidP="005C53D0">
            <w:pPr>
              <w:pStyle w:val="TAH"/>
            </w:pPr>
            <w:r>
              <w:t>(dB)</w:t>
            </w:r>
          </w:p>
        </w:tc>
        <w:tc>
          <w:tcPr>
            <w:tcW w:w="0" w:type="auto"/>
            <w:vMerge/>
            <w:vAlign w:val="center"/>
          </w:tcPr>
          <w:p w:rsidR="00CE530F" w:rsidRDefault="00CE530F" w:rsidP="005C53D0">
            <w:pPr>
              <w:jc w:val="center"/>
              <w:rPr>
                <w:rFonts w:ascii="Arial" w:hAnsi="Arial" w:cs="Arial"/>
                <w:b/>
                <w:bCs/>
                <w:sz w:val="18"/>
                <w:szCs w:val="18"/>
              </w:rPr>
            </w:pPr>
          </w:p>
        </w:tc>
      </w:tr>
      <w:tr w:rsidR="00CE530F" w:rsidTr="005C53D0">
        <w:trPr>
          <w:trHeight w:val="300"/>
          <w:jc w:val="center"/>
        </w:trPr>
        <w:tc>
          <w:tcPr>
            <w:tcW w:w="0" w:type="auto"/>
            <w:vAlign w:val="center"/>
          </w:tcPr>
          <w:p w:rsidR="00CE530F" w:rsidRDefault="00CE530F" w:rsidP="005C53D0">
            <w:pPr>
              <w:pStyle w:val="TAC"/>
              <w:rPr>
                <w:lang w:eastAsia="zh-CN"/>
              </w:rPr>
            </w:pPr>
            <w:r>
              <w:rPr>
                <w:rFonts w:hint="eastAsia"/>
                <w:lang w:eastAsia="zh-CN"/>
              </w:rPr>
              <w:lastRenderedPageBreak/>
              <w:t>n</w:t>
            </w:r>
            <w:r>
              <w:rPr>
                <w:lang w:eastAsia="zh-CN"/>
              </w:rPr>
              <w:t>1</w:t>
            </w:r>
          </w:p>
        </w:tc>
        <w:tc>
          <w:tcPr>
            <w:tcW w:w="0" w:type="auto"/>
            <w:vAlign w:val="center"/>
          </w:tcPr>
          <w:p w:rsidR="00CE530F" w:rsidRDefault="00CE530F" w:rsidP="005C53D0">
            <w:pPr>
              <w:pStyle w:val="TAC"/>
              <w:rPr>
                <w:lang w:eastAsia="zh-CN"/>
              </w:rPr>
            </w:pPr>
            <w:r>
              <w:rPr>
                <w:rFonts w:hint="eastAsia"/>
                <w:lang w:eastAsia="zh-CN"/>
              </w:rPr>
              <w:t>n</w:t>
            </w:r>
            <w:r>
              <w:rPr>
                <w:lang w:eastAsia="zh-CN"/>
              </w:rPr>
              <w:t>3</w:t>
            </w:r>
          </w:p>
        </w:tc>
        <w:tc>
          <w:tcPr>
            <w:tcW w:w="0" w:type="auto"/>
            <w:vAlign w:val="center"/>
          </w:tcPr>
          <w:p w:rsidR="00CE530F" w:rsidRDefault="00CE530F" w:rsidP="005C53D0">
            <w:pPr>
              <w:pStyle w:val="TAC"/>
              <w:rPr>
                <w:bCs/>
                <w:lang w:eastAsia="zh-CN"/>
              </w:rPr>
            </w:pPr>
            <w:r>
              <w:rPr>
                <w:bCs/>
                <w:lang w:eastAsia="zh-CN"/>
              </w:rPr>
              <w:t>1922.5</w:t>
            </w:r>
          </w:p>
        </w:tc>
        <w:tc>
          <w:tcPr>
            <w:tcW w:w="0" w:type="auto"/>
            <w:noWrap/>
            <w:vAlign w:val="center"/>
          </w:tcPr>
          <w:p w:rsidR="00CE530F" w:rsidRDefault="00CE530F" w:rsidP="005C53D0">
            <w:pPr>
              <w:pStyle w:val="TAC"/>
              <w:rPr>
                <w:bCs/>
                <w:lang w:eastAsia="zh-CN"/>
              </w:rPr>
            </w:pPr>
            <w:r>
              <w:rPr>
                <w:bCs/>
                <w:lang w:eastAsia="zh-CN"/>
              </w:rPr>
              <w:t>5</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25 (RBstart=0)</w:t>
            </w:r>
          </w:p>
        </w:tc>
        <w:tc>
          <w:tcPr>
            <w:tcW w:w="0" w:type="auto"/>
            <w:vAlign w:val="center"/>
          </w:tcPr>
          <w:p w:rsidR="00CE530F" w:rsidRDefault="00CE530F" w:rsidP="005C53D0">
            <w:pPr>
              <w:pStyle w:val="TAC"/>
              <w:rPr>
                <w:lang w:eastAsia="zh-CN"/>
              </w:rPr>
            </w:pPr>
            <w:r>
              <w:rPr>
                <w:lang w:eastAsia="zh-CN"/>
              </w:rPr>
              <w:t>1877.5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3</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tcPr>
          <w:p w:rsidR="00CE530F" w:rsidRDefault="00CE530F" w:rsidP="005C53D0">
            <w:pPr>
              <w:pStyle w:val="TAC"/>
              <w:rPr>
                <w:lang w:eastAsia="zh-CN"/>
              </w:rPr>
            </w:pPr>
            <w:r w:rsidRPr="00FA574A">
              <w:t>n1</w:t>
            </w:r>
          </w:p>
        </w:tc>
        <w:tc>
          <w:tcPr>
            <w:tcW w:w="0" w:type="auto"/>
          </w:tcPr>
          <w:p w:rsidR="00CE530F" w:rsidRDefault="00CE530F" w:rsidP="005C53D0">
            <w:pPr>
              <w:pStyle w:val="TAC"/>
              <w:rPr>
                <w:lang w:eastAsia="zh-CN"/>
              </w:rPr>
            </w:pPr>
            <w:r w:rsidRPr="00FA574A">
              <w:t>n3</w:t>
            </w:r>
          </w:p>
        </w:tc>
        <w:tc>
          <w:tcPr>
            <w:tcW w:w="0" w:type="auto"/>
          </w:tcPr>
          <w:p w:rsidR="00CE530F" w:rsidRDefault="00CE530F" w:rsidP="005C53D0">
            <w:pPr>
              <w:pStyle w:val="TAC"/>
              <w:rPr>
                <w:bCs/>
                <w:lang w:eastAsia="zh-CN"/>
              </w:rPr>
            </w:pPr>
            <w:r w:rsidRPr="00FA574A">
              <w:t>1945</w:t>
            </w:r>
          </w:p>
        </w:tc>
        <w:tc>
          <w:tcPr>
            <w:tcW w:w="0" w:type="auto"/>
            <w:noWrap/>
          </w:tcPr>
          <w:p w:rsidR="00CE530F" w:rsidRDefault="00CE530F" w:rsidP="005C53D0">
            <w:pPr>
              <w:pStyle w:val="TAC"/>
              <w:rPr>
                <w:bCs/>
                <w:lang w:eastAsia="zh-CN"/>
              </w:rPr>
            </w:pPr>
            <w:r w:rsidRPr="00FA574A">
              <w:t>50</w:t>
            </w:r>
          </w:p>
        </w:tc>
        <w:tc>
          <w:tcPr>
            <w:tcW w:w="0" w:type="auto"/>
          </w:tcPr>
          <w:p w:rsidR="00CE530F" w:rsidRDefault="00CE530F" w:rsidP="005C53D0">
            <w:pPr>
              <w:pStyle w:val="TAC"/>
              <w:rPr>
                <w:bCs/>
                <w:lang w:eastAsia="zh-CN"/>
              </w:rPr>
            </w:pPr>
            <w:r w:rsidRPr="00FA574A">
              <w:t>15</w:t>
            </w:r>
          </w:p>
        </w:tc>
        <w:tc>
          <w:tcPr>
            <w:tcW w:w="0" w:type="auto"/>
            <w:noWrap/>
          </w:tcPr>
          <w:p w:rsidR="00CE530F" w:rsidRDefault="00CE530F" w:rsidP="005C53D0">
            <w:pPr>
              <w:pStyle w:val="TAC"/>
              <w:rPr>
                <w:bCs/>
                <w:lang w:eastAsia="zh-CN"/>
              </w:rPr>
            </w:pPr>
            <w:r>
              <w:t>128</w:t>
            </w:r>
            <w:r w:rsidRPr="00FA574A">
              <w:t xml:space="preserve"> (RBstart=0)</w:t>
            </w:r>
          </w:p>
        </w:tc>
        <w:tc>
          <w:tcPr>
            <w:tcW w:w="0" w:type="auto"/>
          </w:tcPr>
          <w:p w:rsidR="00CE530F" w:rsidRDefault="00CE530F" w:rsidP="005C53D0">
            <w:pPr>
              <w:pStyle w:val="TAC"/>
              <w:rPr>
                <w:lang w:eastAsia="zh-CN"/>
              </w:rPr>
            </w:pPr>
            <w:r w:rsidRPr="00FA574A">
              <w:t>1877.5</w:t>
            </w:r>
          </w:p>
        </w:tc>
        <w:tc>
          <w:tcPr>
            <w:tcW w:w="0" w:type="auto"/>
            <w:noWrap/>
          </w:tcPr>
          <w:p w:rsidR="00CE530F" w:rsidRDefault="00CE530F" w:rsidP="005C53D0">
            <w:pPr>
              <w:pStyle w:val="TAC"/>
              <w:rPr>
                <w:lang w:eastAsia="zh-CN"/>
              </w:rPr>
            </w:pPr>
            <w:r w:rsidRPr="00FA574A">
              <w:t>5</w:t>
            </w:r>
          </w:p>
        </w:tc>
        <w:tc>
          <w:tcPr>
            <w:tcW w:w="0" w:type="auto"/>
            <w:noWrap/>
          </w:tcPr>
          <w:p w:rsidR="00CE530F" w:rsidRDefault="00CE530F" w:rsidP="005C53D0">
            <w:pPr>
              <w:pStyle w:val="TAC"/>
              <w:rPr>
                <w:bCs/>
                <w:lang w:eastAsia="zh-CN"/>
              </w:rPr>
            </w:pPr>
            <w:r>
              <w:t>19.7</w:t>
            </w:r>
          </w:p>
        </w:tc>
        <w:tc>
          <w:tcPr>
            <w:tcW w:w="0" w:type="auto"/>
          </w:tcPr>
          <w:p w:rsidR="00CE530F" w:rsidRDefault="00CE530F" w:rsidP="005C53D0">
            <w:pPr>
              <w:pStyle w:val="TAC"/>
              <w:rPr>
                <w:bCs/>
                <w:lang w:eastAsia="zh-CN"/>
              </w:rPr>
            </w:pPr>
            <w:r w:rsidRPr="00FA574A">
              <w:t>ACLR1</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lang w:eastAsia="zh-CN"/>
              </w:rPr>
            </w:pPr>
            <w:r>
              <w:rPr>
                <w:lang w:eastAsia="zh-CN"/>
              </w:rPr>
              <w:t>n38</w:t>
            </w:r>
          </w:p>
        </w:tc>
        <w:tc>
          <w:tcPr>
            <w:tcW w:w="0" w:type="auto"/>
            <w:vAlign w:val="center"/>
          </w:tcPr>
          <w:p w:rsidR="00CE530F" w:rsidRDefault="00CE530F" w:rsidP="005C53D0">
            <w:pPr>
              <w:pStyle w:val="TAC"/>
              <w:rPr>
                <w:bCs/>
                <w:lang w:eastAsia="zh-CN"/>
              </w:rPr>
            </w:pPr>
            <w:r>
              <w:rPr>
                <w:bCs/>
                <w:lang w:eastAsia="zh-CN"/>
              </w:rPr>
              <w:t>1955</w:t>
            </w:r>
          </w:p>
        </w:tc>
        <w:tc>
          <w:tcPr>
            <w:tcW w:w="0" w:type="auto"/>
            <w:noWrap/>
            <w:vAlign w:val="center"/>
          </w:tcPr>
          <w:p w:rsidR="00CE530F" w:rsidRDefault="00CE530F" w:rsidP="005C53D0">
            <w:pPr>
              <w:pStyle w:val="TAC"/>
              <w:rPr>
                <w:bCs/>
                <w:lang w:eastAsia="zh-CN"/>
              </w:rPr>
            </w:pPr>
            <w:r>
              <w:rPr>
                <w:bCs/>
                <w:lang w:eastAsia="zh-CN"/>
              </w:rPr>
              <w:t>50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128 (RBstart=142)</w:t>
            </w:r>
          </w:p>
        </w:tc>
        <w:tc>
          <w:tcPr>
            <w:tcW w:w="0" w:type="auto"/>
            <w:vAlign w:val="center"/>
          </w:tcPr>
          <w:p w:rsidR="00CE530F" w:rsidRDefault="00CE530F" w:rsidP="005C53D0">
            <w:pPr>
              <w:pStyle w:val="TAC"/>
              <w:rPr>
                <w:lang w:eastAsia="zh-CN"/>
              </w:rPr>
            </w:pPr>
            <w:r>
              <w:rPr>
                <w:lang w:eastAsia="zh-CN"/>
              </w:rPr>
              <w:t>2572.5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2.9</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lang w:eastAsia="zh-CN"/>
              </w:rPr>
            </w:pPr>
            <w:r>
              <w:rPr>
                <w:lang w:eastAsia="zh-CN"/>
              </w:rPr>
              <w:t>n38</w:t>
            </w:r>
          </w:p>
        </w:tc>
        <w:tc>
          <w:tcPr>
            <w:tcW w:w="0" w:type="auto"/>
            <w:vAlign w:val="center"/>
          </w:tcPr>
          <w:p w:rsidR="00CE530F" w:rsidRDefault="00CE530F" w:rsidP="005C53D0">
            <w:pPr>
              <w:pStyle w:val="TAC"/>
              <w:rPr>
                <w:bCs/>
                <w:lang w:eastAsia="zh-CN"/>
              </w:rPr>
            </w:pPr>
            <w:r>
              <w:rPr>
                <w:bCs/>
                <w:lang w:eastAsia="zh-CN"/>
              </w:rPr>
              <w:t>1955</w:t>
            </w:r>
          </w:p>
        </w:tc>
        <w:tc>
          <w:tcPr>
            <w:tcW w:w="0" w:type="auto"/>
            <w:noWrap/>
            <w:vAlign w:val="center"/>
          </w:tcPr>
          <w:p w:rsidR="00CE530F" w:rsidRDefault="00CE530F" w:rsidP="005C53D0">
            <w:pPr>
              <w:pStyle w:val="TAC"/>
              <w:rPr>
                <w:bCs/>
                <w:lang w:eastAsia="zh-CN"/>
              </w:rPr>
            </w:pPr>
            <w:r>
              <w:rPr>
                <w:bCs/>
                <w:lang w:eastAsia="zh-CN"/>
              </w:rPr>
              <w:t>50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128 (RBstart=142)</w:t>
            </w:r>
          </w:p>
        </w:tc>
        <w:tc>
          <w:tcPr>
            <w:tcW w:w="0" w:type="auto"/>
            <w:vAlign w:val="center"/>
          </w:tcPr>
          <w:p w:rsidR="00CE530F" w:rsidRDefault="00CE530F" w:rsidP="005C53D0">
            <w:pPr>
              <w:pStyle w:val="TAC"/>
              <w:rPr>
                <w:lang w:eastAsia="zh-CN"/>
              </w:rPr>
            </w:pPr>
            <w:r>
              <w:rPr>
                <w:lang w:eastAsia="zh-CN"/>
              </w:rPr>
              <w:t>2590</w:t>
            </w:r>
          </w:p>
        </w:tc>
        <w:tc>
          <w:tcPr>
            <w:tcW w:w="0" w:type="auto"/>
            <w:noWrap/>
            <w:vAlign w:val="center"/>
          </w:tcPr>
          <w:p w:rsidR="00CE530F" w:rsidRDefault="00CE530F" w:rsidP="005C53D0">
            <w:pPr>
              <w:pStyle w:val="TAC"/>
              <w:rPr>
                <w:lang w:eastAsia="zh-CN"/>
              </w:rPr>
            </w:pPr>
            <w:r>
              <w:rPr>
                <w:lang w:eastAsia="zh-CN"/>
              </w:rPr>
              <w:t>40</w:t>
            </w:r>
          </w:p>
        </w:tc>
        <w:tc>
          <w:tcPr>
            <w:tcW w:w="0" w:type="auto"/>
            <w:noWrap/>
            <w:vAlign w:val="center"/>
          </w:tcPr>
          <w:p w:rsidR="00CE530F" w:rsidRDefault="00CE530F" w:rsidP="005C53D0">
            <w:pPr>
              <w:pStyle w:val="TAC"/>
              <w:rPr>
                <w:bCs/>
                <w:lang w:eastAsia="zh-CN"/>
              </w:rPr>
            </w:pPr>
            <w:r>
              <w:rPr>
                <w:bCs/>
                <w:lang w:eastAsia="zh-CN"/>
              </w:rPr>
              <w:t>2.9</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lang w:eastAsia="zh-CN"/>
              </w:rPr>
            </w:pPr>
            <w:r>
              <w:rPr>
                <w:lang w:eastAsia="zh-CN"/>
              </w:rPr>
              <w:t>n40</w:t>
            </w:r>
          </w:p>
        </w:tc>
        <w:tc>
          <w:tcPr>
            <w:tcW w:w="0" w:type="auto"/>
            <w:vAlign w:val="center"/>
          </w:tcPr>
          <w:p w:rsidR="00CE530F" w:rsidRDefault="00CE530F" w:rsidP="005C53D0">
            <w:pPr>
              <w:pStyle w:val="TAC"/>
              <w:rPr>
                <w:bCs/>
                <w:lang w:eastAsia="zh-CN"/>
              </w:rPr>
            </w:pPr>
            <w:r>
              <w:rPr>
                <w:bCs/>
                <w:lang w:eastAsia="zh-CN"/>
              </w:rPr>
              <w:t>1970</w:t>
            </w:r>
          </w:p>
        </w:tc>
        <w:tc>
          <w:tcPr>
            <w:tcW w:w="0" w:type="auto"/>
            <w:noWrap/>
            <w:vAlign w:val="center"/>
          </w:tcPr>
          <w:p w:rsidR="00CE530F" w:rsidRDefault="00CE530F" w:rsidP="005C53D0">
            <w:pPr>
              <w:pStyle w:val="TAC"/>
              <w:rPr>
                <w:bCs/>
                <w:lang w:eastAsia="zh-CN"/>
              </w:rPr>
            </w:pPr>
            <w:r>
              <w:rPr>
                <w:bCs/>
                <w:lang w:eastAsia="zh-CN"/>
              </w:rPr>
              <w:t>20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100 (RBstart=6)</w:t>
            </w:r>
          </w:p>
        </w:tc>
        <w:tc>
          <w:tcPr>
            <w:tcW w:w="0" w:type="auto"/>
            <w:vAlign w:val="center"/>
          </w:tcPr>
          <w:p w:rsidR="00CE530F" w:rsidRDefault="00CE530F" w:rsidP="005C53D0">
            <w:pPr>
              <w:pStyle w:val="TAC"/>
              <w:rPr>
                <w:lang w:eastAsia="zh-CN"/>
              </w:rPr>
            </w:pPr>
            <w:r>
              <w:rPr>
                <w:lang w:eastAsia="zh-CN"/>
              </w:rPr>
              <w:t>2302.5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6.6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bCs/>
                <w:lang w:eastAsia="zh-CN"/>
              </w:rPr>
            </w:pPr>
            <w:r>
              <w:rPr>
                <w:bCs/>
                <w:lang w:eastAsia="zh-CN"/>
              </w:rPr>
              <w:t>1955</w:t>
            </w:r>
          </w:p>
        </w:tc>
        <w:tc>
          <w:tcPr>
            <w:tcW w:w="0" w:type="auto"/>
            <w:noWrap/>
            <w:vAlign w:val="center"/>
          </w:tcPr>
          <w:p w:rsidR="00CE530F" w:rsidRDefault="00CE530F" w:rsidP="005C53D0">
            <w:pPr>
              <w:pStyle w:val="TAC"/>
              <w:rPr>
                <w:bCs/>
                <w:lang w:eastAsia="zh-CN"/>
              </w:rPr>
            </w:pPr>
            <w:r>
              <w:rPr>
                <w:bCs/>
                <w:lang w:eastAsia="zh-CN"/>
              </w:rPr>
              <w:t>50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128 (RBstart=142)</w:t>
            </w:r>
          </w:p>
        </w:tc>
        <w:tc>
          <w:tcPr>
            <w:tcW w:w="0" w:type="auto"/>
            <w:vAlign w:val="center"/>
          </w:tcPr>
          <w:p w:rsidR="00CE530F" w:rsidRDefault="00CE530F" w:rsidP="005C53D0">
            <w:pPr>
              <w:pStyle w:val="TAC"/>
              <w:rPr>
                <w:vertAlign w:val="superscript"/>
                <w:lang w:eastAsia="zh-CN"/>
              </w:rPr>
            </w:pPr>
            <w:r>
              <w:rPr>
                <w:lang w:eastAsia="zh-CN"/>
              </w:rPr>
              <w:t>2501</w:t>
            </w:r>
          </w:p>
        </w:tc>
        <w:tc>
          <w:tcPr>
            <w:tcW w:w="0" w:type="auto"/>
            <w:noWrap/>
            <w:vAlign w:val="center"/>
          </w:tcPr>
          <w:p w:rsidR="00CE530F" w:rsidRDefault="00CE530F" w:rsidP="005C53D0">
            <w:pPr>
              <w:pStyle w:val="TAC"/>
              <w:rPr>
                <w:vertAlign w:val="superscript"/>
                <w:lang w:eastAsia="zh-CN"/>
              </w:rPr>
            </w:pPr>
            <w:r>
              <w:rPr>
                <w:lang w:eastAsia="zh-CN"/>
              </w:rPr>
              <w:t>10</w:t>
            </w:r>
          </w:p>
        </w:tc>
        <w:tc>
          <w:tcPr>
            <w:tcW w:w="0" w:type="auto"/>
            <w:noWrap/>
            <w:vAlign w:val="center"/>
          </w:tcPr>
          <w:p w:rsidR="00CE530F" w:rsidRDefault="00CE530F" w:rsidP="005C53D0">
            <w:pPr>
              <w:pStyle w:val="TAC"/>
              <w:rPr>
                <w:bCs/>
                <w:lang w:eastAsia="zh-CN"/>
              </w:rPr>
            </w:pPr>
            <w:r>
              <w:rPr>
                <w:bCs/>
                <w:lang w:eastAsia="zh-CN"/>
              </w:rPr>
              <w:t>6.1</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w:t>
            </w:r>
          </w:p>
        </w:tc>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bCs/>
                <w:lang w:eastAsia="zh-CN"/>
              </w:rPr>
            </w:pPr>
            <w:r>
              <w:rPr>
                <w:bCs/>
                <w:lang w:eastAsia="zh-CN"/>
              </w:rPr>
              <w:t>1970</w:t>
            </w:r>
          </w:p>
        </w:tc>
        <w:tc>
          <w:tcPr>
            <w:tcW w:w="0" w:type="auto"/>
            <w:noWrap/>
            <w:vAlign w:val="center"/>
          </w:tcPr>
          <w:p w:rsidR="00CE530F" w:rsidRDefault="00CE530F" w:rsidP="005C53D0">
            <w:pPr>
              <w:pStyle w:val="TAC"/>
              <w:rPr>
                <w:bCs/>
                <w:lang w:eastAsia="zh-CN"/>
              </w:rPr>
            </w:pPr>
            <w:r>
              <w:rPr>
                <w:bCs/>
                <w:lang w:eastAsia="zh-CN"/>
              </w:rPr>
              <w:t>20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100 (RBstart=6)</w:t>
            </w:r>
          </w:p>
        </w:tc>
        <w:tc>
          <w:tcPr>
            <w:tcW w:w="0" w:type="auto"/>
            <w:vAlign w:val="center"/>
          </w:tcPr>
          <w:p w:rsidR="00CE530F" w:rsidRDefault="00CE530F" w:rsidP="005C53D0">
            <w:pPr>
              <w:pStyle w:val="TAC"/>
              <w:rPr>
                <w:lang w:eastAsia="zh-CN"/>
              </w:rPr>
            </w:pPr>
            <w:r>
              <w:rPr>
                <w:lang w:eastAsia="zh-CN"/>
              </w:rPr>
              <w:t>2546</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0.7</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n3</w:t>
            </w:r>
          </w:p>
        </w:tc>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bCs/>
                <w:lang w:eastAsia="zh-CN"/>
              </w:rPr>
            </w:pPr>
            <w:r>
              <w:rPr>
                <w:rFonts w:hint="eastAsia"/>
                <w:lang w:val="en-US" w:eastAsia="zh-CN"/>
              </w:rPr>
              <w:t>1760</w:t>
            </w:r>
          </w:p>
        </w:tc>
        <w:tc>
          <w:tcPr>
            <w:tcW w:w="0" w:type="auto"/>
            <w:noWrap/>
            <w:vAlign w:val="center"/>
          </w:tcPr>
          <w:p w:rsidR="00CE530F" w:rsidRDefault="00CE530F" w:rsidP="005C53D0">
            <w:pPr>
              <w:pStyle w:val="TAC"/>
              <w:rPr>
                <w:bCs/>
                <w:lang w:eastAsia="zh-CN"/>
              </w:rPr>
            </w:pPr>
            <w:r>
              <w:rPr>
                <w:rFonts w:hint="eastAsia"/>
                <w:lang w:val="en-US" w:eastAsia="zh-CN"/>
              </w:rPr>
              <w:t>50</w:t>
            </w:r>
          </w:p>
        </w:tc>
        <w:tc>
          <w:tcPr>
            <w:tcW w:w="0" w:type="auto"/>
            <w:vAlign w:val="center"/>
          </w:tcPr>
          <w:p w:rsidR="00CE530F" w:rsidRDefault="00CE530F" w:rsidP="005C53D0">
            <w:pPr>
              <w:pStyle w:val="TAC"/>
              <w:rPr>
                <w:bCs/>
                <w:lang w:eastAsia="zh-CN"/>
              </w:rPr>
            </w:pPr>
            <w:r>
              <w:t>15</w:t>
            </w:r>
          </w:p>
        </w:tc>
        <w:tc>
          <w:tcPr>
            <w:tcW w:w="0" w:type="auto"/>
            <w:noWrap/>
            <w:vAlign w:val="center"/>
          </w:tcPr>
          <w:p w:rsidR="00CE530F" w:rsidRDefault="00CE530F" w:rsidP="005C53D0">
            <w:pPr>
              <w:pStyle w:val="TAC"/>
              <w:rPr>
                <w:bCs/>
                <w:lang w:eastAsia="zh-CN"/>
              </w:rPr>
            </w:pPr>
            <w:r>
              <w:t>50 (RBstart=</w:t>
            </w:r>
            <w:r>
              <w:rPr>
                <w:rFonts w:hint="eastAsia"/>
                <w:lang w:val="en-US" w:eastAsia="zh-CN"/>
              </w:rPr>
              <w:t>220</w:t>
            </w:r>
            <w:r>
              <w:t>)</w:t>
            </w:r>
          </w:p>
        </w:tc>
        <w:tc>
          <w:tcPr>
            <w:tcW w:w="0" w:type="auto"/>
            <w:vAlign w:val="center"/>
          </w:tcPr>
          <w:p w:rsidR="00CE530F" w:rsidRDefault="00CE530F" w:rsidP="005C53D0">
            <w:pPr>
              <w:pStyle w:val="TAC"/>
              <w:rPr>
                <w:lang w:eastAsia="zh-CN"/>
              </w:rPr>
            </w:pPr>
            <w:r>
              <w:t>2501</w:t>
            </w:r>
          </w:p>
        </w:tc>
        <w:tc>
          <w:tcPr>
            <w:tcW w:w="0" w:type="auto"/>
            <w:noWrap/>
            <w:vAlign w:val="center"/>
          </w:tcPr>
          <w:p w:rsidR="00CE530F" w:rsidRDefault="00CE530F" w:rsidP="005C53D0">
            <w:pPr>
              <w:pStyle w:val="TAC"/>
              <w:rPr>
                <w:lang w:eastAsia="zh-CN"/>
              </w:rPr>
            </w:pPr>
            <w:r>
              <w:t>10</w:t>
            </w:r>
          </w:p>
        </w:tc>
        <w:tc>
          <w:tcPr>
            <w:tcW w:w="0" w:type="auto"/>
            <w:noWrap/>
            <w:vAlign w:val="center"/>
          </w:tcPr>
          <w:p w:rsidR="00CE530F" w:rsidRDefault="00CE530F" w:rsidP="005C53D0">
            <w:pPr>
              <w:pStyle w:val="TAC"/>
              <w:rPr>
                <w:bCs/>
                <w:lang w:eastAsia="zh-CN"/>
              </w:rPr>
            </w:pPr>
            <w:r>
              <w:t>0.7</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n3</w:t>
            </w:r>
          </w:p>
        </w:tc>
        <w:tc>
          <w:tcPr>
            <w:tcW w:w="0" w:type="auto"/>
            <w:vAlign w:val="center"/>
          </w:tcPr>
          <w:p w:rsidR="00CE530F" w:rsidRDefault="00CE530F" w:rsidP="005C53D0">
            <w:pPr>
              <w:pStyle w:val="TAC"/>
              <w:rPr>
                <w:lang w:eastAsia="zh-CN"/>
              </w:rPr>
            </w:pPr>
            <w:r>
              <w:rPr>
                <w:lang w:eastAsia="zh-CN"/>
              </w:rPr>
              <w:t>n41</w:t>
            </w:r>
          </w:p>
        </w:tc>
        <w:tc>
          <w:tcPr>
            <w:tcW w:w="0" w:type="auto"/>
            <w:vAlign w:val="center"/>
          </w:tcPr>
          <w:p w:rsidR="00CE530F" w:rsidRDefault="00CE530F" w:rsidP="005C53D0">
            <w:pPr>
              <w:pStyle w:val="TAC"/>
              <w:rPr>
                <w:bCs/>
                <w:lang w:eastAsia="zh-CN"/>
              </w:rPr>
            </w:pPr>
            <w:r>
              <w:rPr>
                <w:rFonts w:hint="eastAsia"/>
                <w:lang w:val="en-US" w:eastAsia="zh-CN"/>
              </w:rPr>
              <w:t>1760</w:t>
            </w:r>
          </w:p>
        </w:tc>
        <w:tc>
          <w:tcPr>
            <w:tcW w:w="0" w:type="auto"/>
            <w:noWrap/>
            <w:vAlign w:val="center"/>
          </w:tcPr>
          <w:p w:rsidR="00CE530F" w:rsidRDefault="00CE530F" w:rsidP="005C53D0">
            <w:pPr>
              <w:pStyle w:val="TAC"/>
              <w:rPr>
                <w:bCs/>
                <w:lang w:eastAsia="zh-CN"/>
              </w:rPr>
            </w:pPr>
            <w:r>
              <w:rPr>
                <w:rFonts w:hint="eastAsia"/>
                <w:lang w:val="en-US" w:eastAsia="zh-CN"/>
              </w:rPr>
              <w:t>50</w:t>
            </w:r>
          </w:p>
        </w:tc>
        <w:tc>
          <w:tcPr>
            <w:tcW w:w="0" w:type="auto"/>
            <w:vAlign w:val="center"/>
          </w:tcPr>
          <w:p w:rsidR="00CE530F" w:rsidRDefault="00CE530F" w:rsidP="005C53D0">
            <w:pPr>
              <w:pStyle w:val="TAC"/>
              <w:rPr>
                <w:bCs/>
                <w:lang w:eastAsia="zh-CN"/>
              </w:rPr>
            </w:pPr>
            <w:r>
              <w:t>15</w:t>
            </w:r>
          </w:p>
        </w:tc>
        <w:tc>
          <w:tcPr>
            <w:tcW w:w="0" w:type="auto"/>
            <w:noWrap/>
            <w:vAlign w:val="center"/>
          </w:tcPr>
          <w:p w:rsidR="00CE530F" w:rsidRDefault="00CE530F" w:rsidP="005C53D0">
            <w:pPr>
              <w:pStyle w:val="TAC"/>
              <w:rPr>
                <w:bCs/>
                <w:lang w:eastAsia="zh-CN"/>
              </w:rPr>
            </w:pPr>
            <w:r>
              <w:t>50 (RBstart=</w:t>
            </w:r>
            <w:r>
              <w:rPr>
                <w:rFonts w:hint="eastAsia"/>
                <w:lang w:val="en-US" w:eastAsia="zh-CN"/>
              </w:rPr>
              <w:t>220</w:t>
            </w:r>
            <w:r>
              <w:t>)</w:t>
            </w:r>
          </w:p>
        </w:tc>
        <w:tc>
          <w:tcPr>
            <w:tcW w:w="0" w:type="auto"/>
            <w:vAlign w:val="center"/>
          </w:tcPr>
          <w:p w:rsidR="00CE530F" w:rsidRDefault="00CE530F" w:rsidP="005C53D0">
            <w:pPr>
              <w:pStyle w:val="TAC"/>
              <w:rPr>
                <w:lang w:eastAsia="zh-CN"/>
              </w:rPr>
            </w:pPr>
            <w:r>
              <w:rPr>
                <w:lang w:eastAsia="zh-CN"/>
              </w:rPr>
              <w:t>2546</w:t>
            </w:r>
          </w:p>
        </w:tc>
        <w:tc>
          <w:tcPr>
            <w:tcW w:w="0" w:type="auto"/>
            <w:noWrap/>
            <w:vAlign w:val="center"/>
          </w:tcPr>
          <w:p w:rsidR="00CE530F" w:rsidRDefault="00CE530F" w:rsidP="005C53D0">
            <w:pPr>
              <w:pStyle w:val="TAC"/>
              <w:rPr>
                <w:lang w:eastAsia="zh-CN"/>
              </w:rPr>
            </w:pPr>
            <w:r>
              <w:rPr>
                <w:lang w:eastAsia="zh-CN"/>
              </w:rPr>
              <w:t>100</w:t>
            </w:r>
          </w:p>
        </w:tc>
        <w:tc>
          <w:tcPr>
            <w:tcW w:w="0" w:type="auto"/>
            <w:noWrap/>
            <w:vAlign w:val="center"/>
          </w:tcPr>
          <w:p w:rsidR="00CE530F" w:rsidRDefault="00CE530F" w:rsidP="005C53D0">
            <w:pPr>
              <w:pStyle w:val="TAC"/>
              <w:rPr>
                <w:bCs/>
                <w:lang w:eastAsia="zh-CN"/>
              </w:rPr>
            </w:pPr>
            <w:r>
              <w:rPr>
                <w:bCs/>
                <w:lang w:eastAsia="zh-CN"/>
              </w:rPr>
              <w:t>0.7</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n3</w:t>
            </w:r>
          </w:p>
        </w:tc>
        <w:tc>
          <w:tcPr>
            <w:tcW w:w="0" w:type="auto"/>
            <w:vAlign w:val="center"/>
          </w:tcPr>
          <w:p w:rsidR="00CE530F" w:rsidRDefault="00CE530F" w:rsidP="005C53D0">
            <w:pPr>
              <w:pStyle w:val="TAC"/>
              <w:rPr>
                <w:lang w:eastAsia="zh-CN"/>
              </w:rPr>
            </w:pPr>
            <w:r>
              <w:rPr>
                <w:lang w:eastAsia="zh-CN"/>
              </w:rPr>
              <w:t>n74</w:t>
            </w:r>
          </w:p>
        </w:tc>
        <w:tc>
          <w:tcPr>
            <w:tcW w:w="0" w:type="auto"/>
            <w:vAlign w:val="center"/>
          </w:tcPr>
          <w:p w:rsidR="00CE530F" w:rsidRDefault="00CE530F" w:rsidP="005C53D0">
            <w:pPr>
              <w:pStyle w:val="TAC"/>
              <w:rPr>
                <w:bCs/>
                <w:lang w:eastAsia="zh-CN"/>
              </w:rPr>
            </w:pPr>
            <w:r>
              <w:rPr>
                <w:bCs/>
                <w:lang w:eastAsia="zh-CN"/>
              </w:rPr>
              <w:t>1712.5</w:t>
            </w:r>
          </w:p>
        </w:tc>
        <w:tc>
          <w:tcPr>
            <w:tcW w:w="0" w:type="auto"/>
            <w:noWrap/>
            <w:vAlign w:val="center"/>
          </w:tcPr>
          <w:p w:rsidR="00CE530F" w:rsidRDefault="00CE530F" w:rsidP="005C53D0">
            <w:pPr>
              <w:pStyle w:val="TAC"/>
              <w:rPr>
                <w:bCs/>
                <w:lang w:eastAsia="zh-CN"/>
              </w:rPr>
            </w:pPr>
            <w:r>
              <w:rPr>
                <w:bCs/>
                <w:lang w:eastAsia="zh-CN"/>
              </w:rPr>
              <w:t>5</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25 (RBstart=0)</w:t>
            </w:r>
          </w:p>
        </w:tc>
        <w:tc>
          <w:tcPr>
            <w:tcW w:w="0" w:type="auto"/>
            <w:vAlign w:val="center"/>
          </w:tcPr>
          <w:p w:rsidR="00CE530F" w:rsidRDefault="00CE530F" w:rsidP="005C53D0">
            <w:pPr>
              <w:pStyle w:val="TAC"/>
              <w:rPr>
                <w:lang w:eastAsia="zh-CN"/>
              </w:rPr>
            </w:pPr>
            <w:r>
              <w:rPr>
                <w:lang w:eastAsia="zh-CN"/>
              </w:rPr>
              <w:t>1515.5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2.6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n5</w:t>
            </w:r>
          </w:p>
        </w:tc>
        <w:tc>
          <w:tcPr>
            <w:tcW w:w="0" w:type="auto"/>
            <w:vAlign w:val="center"/>
          </w:tcPr>
          <w:p w:rsidR="00CE530F" w:rsidRDefault="00CE530F" w:rsidP="005C53D0">
            <w:pPr>
              <w:pStyle w:val="TAC"/>
              <w:rPr>
                <w:lang w:eastAsia="zh-CN"/>
              </w:rPr>
            </w:pPr>
            <w:r>
              <w:rPr>
                <w:lang w:eastAsia="zh-CN"/>
              </w:rPr>
              <w:t>n28</w:t>
            </w:r>
          </w:p>
        </w:tc>
        <w:tc>
          <w:tcPr>
            <w:tcW w:w="0" w:type="auto"/>
            <w:vAlign w:val="center"/>
          </w:tcPr>
          <w:p w:rsidR="00CE530F" w:rsidRDefault="00CE530F" w:rsidP="005C53D0">
            <w:pPr>
              <w:pStyle w:val="TAC"/>
              <w:rPr>
                <w:bCs/>
                <w:lang w:eastAsia="zh-CN"/>
              </w:rPr>
            </w:pPr>
            <w:r>
              <w:rPr>
                <w:bCs/>
                <w:lang w:eastAsia="zh-CN"/>
              </w:rPr>
              <w:t>834</w:t>
            </w:r>
          </w:p>
        </w:tc>
        <w:tc>
          <w:tcPr>
            <w:tcW w:w="0" w:type="auto"/>
            <w:noWrap/>
            <w:vAlign w:val="center"/>
          </w:tcPr>
          <w:p w:rsidR="00CE530F" w:rsidRDefault="00CE530F" w:rsidP="005C53D0">
            <w:pPr>
              <w:pStyle w:val="TAC"/>
              <w:rPr>
                <w:bCs/>
                <w:lang w:eastAsia="zh-CN"/>
              </w:rPr>
            </w:pPr>
            <w:r>
              <w:rPr>
                <w:bCs/>
                <w:lang w:eastAsia="zh-CN"/>
              </w:rPr>
              <w:t>20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20 (RBstart=0)</w:t>
            </w:r>
          </w:p>
        </w:tc>
        <w:tc>
          <w:tcPr>
            <w:tcW w:w="0" w:type="auto"/>
            <w:vAlign w:val="center"/>
          </w:tcPr>
          <w:p w:rsidR="00CE530F" w:rsidRDefault="00CE530F" w:rsidP="005C53D0">
            <w:pPr>
              <w:pStyle w:val="TAC"/>
              <w:rPr>
                <w:lang w:eastAsia="zh-CN"/>
              </w:rPr>
            </w:pPr>
            <w:r>
              <w:rPr>
                <w:lang w:eastAsia="zh-CN"/>
              </w:rPr>
              <w:t>800.5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17.5</w:t>
            </w:r>
          </w:p>
        </w:tc>
        <w:tc>
          <w:tcPr>
            <w:tcW w:w="0" w:type="auto"/>
            <w:vAlign w:val="center"/>
          </w:tcPr>
          <w:p w:rsidR="00CE530F" w:rsidRDefault="00CE530F" w:rsidP="005C53D0">
            <w:pPr>
              <w:pStyle w:val="TAC"/>
              <w:rPr>
                <w:bCs/>
                <w:lang w:eastAsia="zh-CN"/>
              </w:rPr>
            </w:pPr>
            <w:r>
              <w:rPr>
                <w:bCs/>
                <w:lang w:eastAsia="zh-CN"/>
              </w:rPr>
              <w: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w:t>
            </w:r>
          </w:p>
        </w:tc>
        <w:tc>
          <w:tcPr>
            <w:tcW w:w="0" w:type="auto"/>
            <w:vAlign w:val="center"/>
          </w:tcPr>
          <w:p w:rsidR="00CE530F" w:rsidRDefault="00CE530F" w:rsidP="005C53D0">
            <w:pPr>
              <w:pStyle w:val="TAC"/>
              <w:rPr>
                <w:lang w:eastAsia="zh-CN"/>
              </w:rPr>
            </w:pPr>
            <w:r>
              <w:rPr>
                <w:lang w:eastAsia="zh-CN"/>
              </w:rPr>
              <w:t>n3</w:t>
            </w:r>
          </w:p>
        </w:tc>
        <w:tc>
          <w:tcPr>
            <w:tcW w:w="0" w:type="auto"/>
            <w:vAlign w:val="center"/>
          </w:tcPr>
          <w:p w:rsidR="00CE530F" w:rsidRDefault="00CE530F" w:rsidP="005C53D0">
            <w:pPr>
              <w:pStyle w:val="TAC"/>
              <w:rPr>
                <w:bCs/>
                <w:lang w:eastAsia="zh-CN"/>
              </w:rPr>
            </w:pPr>
            <w:r>
              <w:rPr>
                <w:bCs/>
                <w:lang w:eastAsia="zh-CN"/>
              </w:rPr>
              <w:t>2525</w:t>
            </w:r>
          </w:p>
        </w:tc>
        <w:tc>
          <w:tcPr>
            <w:tcW w:w="0" w:type="auto"/>
            <w:noWrap/>
            <w:vAlign w:val="center"/>
          </w:tcPr>
          <w:p w:rsidR="00CE530F" w:rsidRDefault="00CE530F" w:rsidP="005C53D0">
            <w:pPr>
              <w:pStyle w:val="TAC"/>
              <w:rPr>
                <w:bCs/>
                <w:lang w:eastAsia="zh-CN"/>
              </w:rPr>
            </w:pPr>
            <w:r>
              <w:rPr>
                <w:bCs/>
                <w:lang w:eastAsia="zh-CN"/>
              </w:rPr>
              <w:t>50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45 (RBstart=0)</w:t>
            </w:r>
          </w:p>
        </w:tc>
        <w:tc>
          <w:tcPr>
            <w:tcW w:w="0" w:type="auto"/>
            <w:vAlign w:val="center"/>
          </w:tcPr>
          <w:p w:rsidR="00CE530F" w:rsidRDefault="00CE530F" w:rsidP="005C53D0">
            <w:pPr>
              <w:pStyle w:val="TAC"/>
              <w:rPr>
                <w:lang w:eastAsia="zh-CN"/>
              </w:rPr>
            </w:pPr>
            <w:r>
              <w:rPr>
                <w:lang w:eastAsia="zh-CN"/>
              </w:rPr>
              <w:t>1877.5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0.6</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n7</w:t>
            </w:r>
          </w:p>
        </w:tc>
        <w:tc>
          <w:tcPr>
            <w:tcW w:w="0" w:type="auto"/>
            <w:vAlign w:val="center"/>
          </w:tcPr>
          <w:p w:rsidR="00CE530F" w:rsidRDefault="00CE530F" w:rsidP="005C53D0">
            <w:pPr>
              <w:pStyle w:val="TAC"/>
              <w:rPr>
                <w:lang w:eastAsia="zh-CN"/>
              </w:rPr>
            </w:pPr>
            <w:r>
              <w:rPr>
                <w:lang w:eastAsia="zh-CN"/>
              </w:rPr>
              <w:t>n40</w:t>
            </w:r>
          </w:p>
        </w:tc>
        <w:tc>
          <w:tcPr>
            <w:tcW w:w="0" w:type="auto"/>
            <w:vAlign w:val="center"/>
          </w:tcPr>
          <w:p w:rsidR="00CE530F" w:rsidRDefault="00CE530F" w:rsidP="005C53D0">
            <w:pPr>
              <w:pStyle w:val="TAC"/>
              <w:rPr>
                <w:bCs/>
                <w:lang w:eastAsia="zh-CN"/>
              </w:rPr>
            </w:pPr>
            <w:r>
              <w:rPr>
                <w:bCs/>
                <w:lang w:eastAsia="zh-CN"/>
              </w:rPr>
              <w:t>2525</w:t>
            </w:r>
          </w:p>
        </w:tc>
        <w:tc>
          <w:tcPr>
            <w:tcW w:w="0" w:type="auto"/>
            <w:noWrap/>
            <w:vAlign w:val="center"/>
          </w:tcPr>
          <w:p w:rsidR="00CE530F" w:rsidRDefault="00CE530F" w:rsidP="005C53D0">
            <w:pPr>
              <w:pStyle w:val="TAC"/>
              <w:rPr>
                <w:bCs/>
                <w:lang w:eastAsia="zh-CN"/>
              </w:rPr>
            </w:pPr>
            <w:r>
              <w:rPr>
                <w:bCs/>
                <w:lang w:eastAsia="zh-CN"/>
              </w:rPr>
              <w:t>50</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45 (RBstart=0)</w:t>
            </w:r>
          </w:p>
        </w:tc>
        <w:tc>
          <w:tcPr>
            <w:tcW w:w="0" w:type="auto"/>
            <w:vAlign w:val="center"/>
          </w:tcPr>
          <w:p w:rsidR="00CE530F" w:rsidRDefault="00CE530F" w:rsidP="005C53D0">
            <w:pPr>
              <w:pStyle w:val="TAC"/>
              <w:rPr>
                <w:lang w:eastAsia="zh-CN"/>
              </w:rPr>
            </w:pPr>
            <w:r>
              <w:rPr>
                <w:lang w:eastAsia="zh-CN"/>
              </w:rPr>
              <w:t>2397.5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3.7</w:t>
            </w:r>
          </w:p>
        </w:tc>
        <w:tc>
          <w:tcPr>
            <w:tcW w:w="0" w:type="auto"/>
            <w:vAlign w:val="center"/>
          </w:tcPr>
          <w:p w:rsidR="00CE530F" w:rsidRDefault="00CE530F" w:rsidP="005C53D0">
            <w:pPr>
              <w:pStyle w:val="TAC"/>
              <w:rPr>
                <w:bCs/>
                <w:lang w:eastAsia="zh-CN"/>
              </w:rPr>
            </w:pPr>
            <w:r>
              <w:rPr>
                <w:bCs/>
                <w:lang w:eastAsia="zh-CN"/>
              </w:rPr>
              <w:t>&gt;ACLR2</w:t>
            </w:r>
          </w:p>
        </w:tc>
      </w:tr>
      <w:tr w:rsidR="00CE530F" w:rsidTr="005C53D0">
        <w:trPr>
          <w:trHeight w:val="300"/>
          <w:jc w:val="center"/>
        </w:trPr>
        <w:tc>
          <w:tcPr>
            <w:tcW w:w="0" w:type="auto"/>
            <w:vAlign w:val="center"/>
          </w:tcPr>
          <w:p w:rsidR="00CE530F" w:rsidRDefault="00CE530F" w:rsidP="005C53D0">
            <w:pPr>
              <w:pStyle w:val="TAC"/>
              <w:rPr>
                <w:lang w:eastAsia="zh-CN"/>
              </w:rPr>
            </w:pPr>
            <w:r>
              <w:rPr>
                <w:lang w:eastAsia="zh-CN"/>
              </w:rPr>
              <w:t>n18</w:t>
            </w:r>
          </w:p>
        </w:tc>
        <w:tc>
          <w:tcPr>
            <w:tcW w:w="0" w:type="auto"/>
            <w:vAlign w:val="center"/>
          </w:tcPr>
          <w:p w:rsidR="00CE530F" w:rsidRDefault="00CE530F" w:rsidP="005C53D0">
            <w:pPr>
              <w:pStyle w:val="TAC"/>
              <w:rPr>
                <w:lang w:eastAsia="zh-CN"/>
              </w:rPr>
            </w:pPr>
            <w:r>
              <w:rPr>
                <w:lang w:eastAsia="zh-CN"/>
              </w:rPr>
              <w:t>n28</w:t>
            </w:r>
            <w:r>
              <w:rPr>
                <w:vertAlign w:val="superscript"/>
                <w:lang w:eastAsia="zh-CN"/>
              </w:rPr>
              <w:t>5</w:t>
            </w:r>
          </w:p>
        </w:tc>
        <w:tc>
          <w:tcPr>
            <w:tcW w:w="0" w:type="auto"/>
            <w:vAlign w:val="center"/>
          </w:tcPr>
          <w:p w:rsidR="00CE530F" w:rsidRDefault="00CE530F" w:rsidP="005C53D0">
            <w:pPr>
              <w:pStyle w:val="TAC"/>
              <w:rPr>
                <w:bCs/>
                <w:lang w:eastAsia="zh-CN"/>
              </w:rPr>
            </w:pPr>
            <w:r>
              <w:rPr>
                <w:bCs/>
                <w:lang w:eastAsia="zh-CN"/>
              </w:rPr>
              <w:t>822.5</w:t>
            </w:r>
          </w:p>
        </w:tc>
        <w:tc>
          <w:tcPr>
            <w:tcW w:w="0" w:type="auto"/>
            <w:noWrap/>
            <w:vAlign w:val="center"/>
          </w:tcPr>
          <w:p w:rsidR="00CE530F" w:rsidRDefault="00CE530F" w:rsidP="005C53D0">
            <w:pPr>
              <w:pStyle w:val="TAC"/>
              <w:rPr>
                <w:bCs/>
                <w:lang w:eastAsia="zh-CN"/>
              </w:rPr>
            </w:pPr>
            <w:r>
              <w:rPr>
                <w:bCs/>
                <w:lang w:eastAsia="zh-CN"/>
              </w:rPr>
              <w:t>15</w:t>
            </w:r>
          </w:p>
        </w:tc>
        <w:tc>
          <w:tcPr>
            <w:tcW w:w="0" w:type="auto"/>
            <w:vAlign w:val="center"/>
          </w:tcPr>
          <w:p w:rsidR="00CE530F" w:rsidRDefault="00CE530F" w:rsidP="005C53D0">
            <w:pPr>
              <w:pStyle w:val="TAC"/>
              <w:rPr>
                <w:bCs/>
                <w:lang w:eastAsia="zh-CN"/>
              </w:rPr>
            </w:pPr>
            <w:r>
              <w:rPr>
                <w:bCs/>
                <w:lang w:eastAsia="zh-CN"/>
              </w:rPr>
              <w:t>15</w:t>
            </w:r>
          </w:p>
        </w:tc>
        <w:tc>
          <w:tcPr>
            <w:tcW w:w="0" w:type="auto"/>
            <w:noWrap/>
            <w:vAlign w:val="center"/>
          </w:tcPr>
          <w:p w:rsidR="00CE530F" w:rsidRDefault="00CE530F" w:rsidP="005C53D0">
            <w:pPr>
              <w:pStyle w:val="TAC"/>
              <w:rPr>
                <w:bCs/>
                <w:lang w:eastAsia="zh-CN"/>
              </w:rPr>
            </w:pPr>
            <w:r>
              <w:rPr>
                <w:bCs/>
                <w:lang w:eastAsia="zh-CN"/>
              </w:rPr>
              <w:t>25 (RBstart=0)</w:t>
            </w:r>
          </w:p>
        </w:tc>
        <w:tc>
          <w:tcPr>
            <w:tcW w:w="0" w:type="auto"/>
            <w:vAlign w:val="center"/>
          </w:tcPr>
          <w:p w:rsidR="00CE530F" w:rsidRDefault="00CE530F" w:rsidP="005C53D0">
            <w:pPr>
              <w:pStyle w:val="TAC"/>
              <w:rPr>
                <w:lang w:eastAsia="zh-CN"/>
              </w:rPr>
            </w:pPr>
            <w:r>
              <w:rPr>
                <w:lang w:eastAsia="zh-CN"/>
              </w:rPr>
              <w:t>800.5</w:t>
            </w:r>
          </w:p>
        </w:tc>
        <w:tc>
          <w:tcPr>
            <w:tcW w:w="0" w:type="auto"/>
            <w:noWrap/>
            <w:vAlign w:val="center"/>
          </w:tcPr>
          <w:p w:rsidR="00CE530F" w:rsidRDefault="00CE530F" w:rsidP="005C53D0">
            <w:pPr>
              <w:pStyle w:val="TAC"/>
              <w:rPr>
                <w:lang w:eastAsia="zh-CN"/>
              </w:rPr>
            </w:pPr>
            <w:r>
              <w:rPr>
                <w:lang w:eastAsia="zh-CN"/>
              </w:rPr>
              <w:t>5</w:t>
            </w:r>
          </w:p>
        </w:tc>
        <w:tc>
          <w:tcPr>
            <w:tcW w:w="0" w:type="auto"/>
            <w:noWrap/>
            <w:vAlign w:val="center"/>
          </w:tcPr>
          <w:p w:rsidR="00CE530F" w:rsidRDefault="00CE530F" w:rsidP="005C53D0">
            <w:pPr>
              <w:pStyle w:val="TAC"/>
              <w:rPr>
                <w:bCs/>
                <w:lang w:eastAsia="zh-CN"/>
              </w:rPr>
            </w:pPr>
            <w:r>
              <w:rPr>
                <w:bCs/>
                <w:lang w:eastAsia="zh-CN"/>
              </w:rPr>
              <w:t>31.3</w:t>
            </w:r>
          </w:p>
        </w:tc>
        <w:tc>
          <w:tcPr>
            <w:tcW w:w="0" w:type="auto"/>
            <w:vAlign w:val="center"/>
          </w:tcPr>
          <w:p w:rsidR="00CE530F" w:rsidRDefault="00CE530F" w:rsidP="005C53D0">
            <w:pPr>
              <w:pStyle w:val="TAC"/>
              <w:rPr>
                <w:bCs/>
                <w:lang w:eastAsia="zh-CN"/>
              </w:rPr>
            </w:pPr>
            <w:r>
              <w:rPr>
                <w:bCs/>
                <w:lang w:eastAsia="zh-CN"/>
              </w:rPr>
              <w:t>ACLR1</w:t>
            </w:r>
          </w:p>
        </w:tc>
      </w:tr>
      <w:tr w:rsidR="00CE530F" w:rsidTr="005C53D0">
        <w:trPr>
          <w:trHeight w:val="300"/>
          <w:jc w:val="center"/>
        </w:trPr>
        <w:tc>
          <w:tcPr>
            <w:tcW w:w="0" w:type="auto"/>
            <w:shd w:val="clear" w:color="auto" w:fill="auto"/>
            <w:vAlign w:val="center"/>
          </w:tcPr>
          <w:p w:rsidR="00CE530F" w:rsidRDefault="00CE530F" w:rsidP="005C53D0">
            <w:pPr>
              <w:pStyle w:val="TAC"/>
              <w:rPr>
                <w:lang w:eastAsia="zh-CN"/>
              </w:rPr>
            </w:pPr>
            <w:r>
              <w:rPr>
                <w:lang w:eastAsia="zh-CN"/>
              </w:rPr>
              <w:t>n18</w:t>
            </w:r>
          </w:p>
        </w:tc>
        <w:tc>
          <w:tcPr>
            <w:tcW w:w="0" w:type="auto"/>
            <w:shd w:val="clear" w:color="auto" w:fill="auto"/>
            <w:vAlign w:val="center"/>
          </w:tcPr>
          <w:p w:rsidR="00CE530F" w:rsidRDefault="00CE530F" w:rsidP="005C53D0">
            <w:pPr>
              <w:pStyle w:val="TAC"/>
              <w:rPr>
                <w:lang w:eastAsia="zh-CN"/>
              </w:rPr>
            </w:pPr>
            <w:r>
              <w:rPr>
                <w:lang w:eastAsia="zh-CN"/>
              </w:rPr>
              <w:t>n28</w:t>
            </w:r>
          </w:p>
        </w:tc>
        <w:tc>
          <w:tcPr>
            <w:tcW w:w="0" w:type="auto"/>
            <w:shd w:val="clear" w:color="auto" w:fill="auto"/>
            <w:vAlign w:val="center"/>
          </w:tcPr>
          <w:p w:rsidR="00CE530F" w:rsidRDefault="00CE530F" w:rsidP="005C53D0">
            <w:pPr>
              <w:pStyle w:val="TAC"/>
              <w:rPr>
                <w:bCs/>
                <w:lang w:eastAsia="zh-CN"/>
              </w:rPr>
            </w:pPr>
            <w:r>
              <w:rPr>
                <w:bCs/>
                <w:lang w:eastAsia="zh-CN"/>
              </w:rPr>
              <w:t>822.5</w:t>
            </w:r>
          </w:p>
        </w:tc>
        <w:tc>
          <w:tcPr>
            <w:tcW w:w="0" w:type="auto"/>
            <w:shd w:val="clear" w:color="auto" w:fill="auto"/>
            <w:noWrap/>
            <w:vAlign w:val="center"/>
          </w:tcPr>
          <w:p w:rsidR="00CE530F" w:rsidRDefault="00CE530F" w:rsidP="005C53D0">
            <w:pPr>
              <w:pStyle w:val="TAC"/>
              <w:rPr>
                <w:bCs/>
                <w:lang w:eastAsia="zh-CN"/>
              </w:rPr>
            </w:pPr>
            <w:r>
              <w:rPr>
                <w:bCs/>
                <w:lang w:eastAsia="zh-CN"/>
              </w:rPr>
              <w:t>15</w:t>
            </w:r>
          </w:p>
        </w:tc>
        <w:tc>
          <w:tcPr>
            <w:tcW w:w="0" w:type="auto"/>
            <w:shd w:val="clear" w:color="auto" w:fill="auto"/>
            <w:vAlign w:val="center"/>
          </w:tcPr>
          <w:p w:rsidR="00CE530F" w:rsidRDefault="00CE530F" w:rsidP="005C53D0">
            <w:pPr>
              <w:pStyle w:val="TAC"/>
              <w:rPr>
                <w:bCs/>
                <w:lang w:eastAsia="zh-CN"/>
              </w:rPr>
            </w:pPr>
            <w:r>
              <w:rPr>
                <w:bCs/>
                <w:lang w:eastAsia="zh-CN"/>
              </w:rPr>
              <w:t>15</w:t>
            </w:r>
          </w:p>
        </w:tc>
        <w:tc>
          <w:tcPr>
            <w:tcW w:w="0" w:type="auto"/>
            <w:shd w:val="clear" w:color="auto" w:fill="auto"/>
            <w:noWrap/>
            <w:vAlign w:val="center"/>
          </w:tcPr>
          <w:p w:rsidR="00CE530F" w:rsidRDefault="00CE530F" w:rsidP="005C53D0">
            <w:pPr>
              <w:pStyle w:val="TAC"/>
              <w:rPr>
                <w:bCs/>
                <w:lang w:eastAsia="zh-CN"/>
              </w:rPr>
            </w:pPr>
            <w:r>
              <w:rPr>
                <w:bCs/>
                <w:lang w:eastAsia="zh-CN"/>
              </w:rPr>
              <w:t>25 (RBstart=0)</w:t>
            </w:r>
          </w:p>
        </w:tc>
        <w:tc>
          <w:tcPr>
            <w:tcW w:w="0" w:type="auto"/>
            <w:shd w:val="clear" w:color="auto" w:fill="auto"/>
            <w:vAlign w:val="center"/>
          </w:tcPr>
          <w:p w:rsidR="00CE530F" w:rsidRDefault="00CE530F" w:rsidP="005C53D0">
            <w:pPr>
              <w:pStyle w:val="TAC"/>
              <w:rPr>
                <w:lang w:eastAsia="zh-CN"/>
              </w:rPr>
            </w:pPr>
            <w:r>
              <w:rPr>
                <w:lang w:eastAsia="zh-CN"/>
              </w:rPr>
              <w:t>785.5</w:t>
            </w:r>
          </w:p>
        </w:tc>
        <w:tc>
          <w:tcPr>
            <w:tcW w:w="0" w:type="auto"/>
            <w:shd w:val="clear" w:color="auto" w:fill="auto"/>
            <w:noWrap/>
            <w:vAlign w:val="center"/>
          </w:tcPr>
          <w:p w:rsidR="00CE530F" w:rsidRDefault="00CE530F" w:rsidP="005C53D0">
            <w:pPr>
              <w:pStyle w:val="TAC"/>
              <w:rPr>
                <w:lang w:eastAsia="zh-CN"/>
              </w:rPr>
            </w:pPr>
            <w:r>
              <w:rPr>
                <w:lang w:eastAsia="zh-CN"/>
              </w:rPr>
              <w:t>5</w:t>
            </w:r>
          </w:p>
        </w:tc>
        <w:tc>
          <w:tcPr>
            <w:tcW w:w="0" w:type="auto"/>
            <w:shd w:val="clear" w:color="auto" w:fill="auto"/>
            <w:noWrap/>
            <w:vAlign w:val="center"/>
          </w:tcPr>
          <w:p w:rsidR="00CE530F" w:rsidRDefault="00CE530F" w:rsidP="005C53D0">
            <w:pPr>
              <w:pStyle w:val="TAC"/>
              <w:rPr>
                <w:bCs/>
                <w:lang w:eastAsia="zh-CN"/>
              </w:rPr>
            </w:pPr>
            <w:r>
              <w:rPr>
                <w:bCs/>
                <w:lang w:eastAsia="zh-CN"/>
              </w:rPr>
              <w:t>12.7</w:t>
            </w:r>
          </w:p>
        </w:tc>
        <w:tc>
          <w:tcPr>
            <w:tcW w:w="0" w:type="auto"/>
            <w:shd w:val="clear" w:color="auto" w:fill="auto"/>
            <w:vAlign w:val="center"/>
          </w:tcPr>
          <w:p w:rsidR="00CE530F" w:rsidRDefault="00CE530F" w:rsidP="005C53D0">
            <w:pPr>
              <w:pStyle w:val="TAC"/>
              <w:rPr>
                <w:bCs/>
                <w:lang w:eastAsia="zh-CN"/>
              </w:rPr>
            </w:pPr>
            <w:r>
              <w:rPr>
                <w:bCs/>
                <w:lang w:eastAsia="zh-CN"/>
              </w:rPr>
              <w:t>ACLR2</w:t>
            </w:r>
          </w:p>
        </w:tc>
      </w:tr>
      <w:tr w:rsidR="004B38E8" w:rsidTr="00CE57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Jiayi Cao" w:date="2023-09-27T2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186" w:author="Jiayi Cao" w:date="2023-09-27T20:28:00Z"/>
          <w:trPrChange w:id="187" w:author="Jiayi Cao" w:date="2023-09-27T20:29:00Z">
            <w:trPr>
              <w:trHeight w:val="300"/>
              <w:jc w:val="center"/>
            </w:trPr>
          </w:trPrChange>
        </w:trPr>
        <w:tc>
          <w:tcPr>
            <w:tcW w:w="0" w:type="auto"/>
            <w:shd w:val="clear" w:color="auto" w:fill="auto"/>
            <w:tcPrChange w:id="188" w:author="Jiayi Cao" w:date="2023-09-27T20:29:00Z">
              <w:tcPr>
                <w:tcW w:w="0" w:type="auto"/>
                <w:shd w:val="clear" w:color="auto" w:fill="auto"/>
                <w:vAlign w:val="center"/>
              </w:tcPr>
            </w:tcPrChange>
          </w:tcPr>
          <w:p w:rsidR="004B38E8" w:rsidRDefault="004B38E8" w:rsidP="004B38E8">
            <w:pPr>
              <w:pStyle w:val="TAC"/>
              <w:rPr>
                <w:ins w:id="189" w:author="Jiayi Cao" w:date="2023-09-27T20:28:00Z"/>
                <w:lang w:eastAsia="zh-CN"/>
              </w:rPr>
            </w:pPr>
            <w:ins w:id="190" w:author="Jiayi Cao" w:date="2023-09-27T20:29:00Z">
              <w:r>
                <w:rPr>
                  <w:rFonts w:eastAsia="MS Mincho"/>
                </w:rPr>
                <w:t>n28</w:t>
              </w:r>
            </w:ins>
          </w:p>
        </w:tc>
        <w:tc>
          <w:tcPr>
            <w:tcW w:w="0" w:type="auto"/>
            <w:shd w:val="clear" w:color="auto" w:fill="auto"/>
            <w:tcPrChange w:id="191" w:author="Jiayi Cao" w:date="2023-09-27T20:29:00Z">
              <w:tcPr>
                <w:tcW w:w="0" w:type="auto"/>
                <w:shd w:val="clear" w:color="auto" w:fill="auto"/>
                <w:vAlign w:val="center"/>
              </w:tcPr>
            </w:tcPrChange>
          </w:tcPr>
          <w:p w:rsidR="004B38E8" w:rsidRDefault="004B38E8" w:rsidP="004B38E8">
            <w:pPr>
              <w:pStyle w:val="TAC"/>
              <w:rPr>
                <w:ins w:id="192" w:author="Jiayi Cao" w:date="2023-09-27T20:28:00Z"/>
                <w:lang w:eastAsia="zh-CN"/>
              </w:rPr>
            </w:pPr>
            <w:ins w:id="193" w:author="Jiayi Cao" w:date="2023-09-27T20:29:00Z">
              <w:r>
                <w:rPr>
                  <w:rFonts w:eastAsia="MS Mincho"/>
                </w:rPr>
                <w:t>n105</w:t>
              </w:r>
            </w:ins>
          </w:p>
        </w:tc>
        <w:tc>
          <w:tcPr>
            <w:tcW w:w="0" w:type="auto"/>
            <w:shd w:val="clear" w:color="auto" w:fill="auto"/>
            <w:tcPrChange w:id="194" w:author="Jiayi Cao" w:date="2023-09-27T20:29:00Z">
              <w:tcPr>
                <w:tcW w:w="0" w:type="auto"/>
                <w:shd w:val="clear" w:color="auto" w:fill="auto"/>
                <w:vAlign w:val="center"/>
              </w:tcPr>
            </w:tcPrChange>
          </w:tcPr>
          <w:p w:rsidR="004B38E8" w:rsidRDefault="004B38E8" w:rsidP="004B38E8">
            <w:pPr>
              <w:pStyle w:val="TAC"/>
              <w:rPr>
                <w:ins w:id="195" w:author="Jiayi Cao" w:date="2023-09-27T20:28:00Z"/>
                <w:bCs/>
                <w:lang w:eastAsia="zh-CN"/>
              </w:rPr>
            </w:pPr>
            <w:ins w:id="196" w:author="Jiayi Cao" w:date="2023-09-27T20:29:00Z">
              <w:r>
                <w:rPr>
                  <w:rFonts w:eastAsia="MS Mincho"/>
                </w:rPr>
                <w:t>718</w:t>
              </w:r>
            </w:ins>
          </w:p>
        </w:tc>
        <w:tc>
          <w:tcPr>
            <w:tcW w:w="0" w:type="auto"/>
            <w:shd w:val="clear" w:color="auto" w:fill="auto"/>
            <w:noWrap/>
            <w:tcPrChange w:id="197" w:author="Jiayi Cao" w:date="2023-09-27T20:29:00Z">
              <w:tcPr>
                <w:tcW w:w="0" w:type="auto"/>
                <w:shd w:val="clear" w:color="auto" w:fill="auto"/>
                <w:noWrap/>
                <w:vAlign w:val="center"/>
              </w:tcPr>
            </w:tcPrChange>
          </w:tcPr>
          <w:p w:rsidR="004B38E8" w:rsidRDefault="004B38E8" w:rsidP="004B38E8">
            <w:pPr>
              <w:pStyle w:val="TAC"/>
              <w:rPr>
                <w:ins w:id="198" w:author="Jiayi Cao" w:date="2023-09-27T20:28:00Z"/>
                <w:bCs/>
                <w:lang w:eastAsia="zh-CN"/>
              </w:rPr>
            </w:pPr>
            <w:ins w:id="199" w:author="Jiayi Cao" w:date="2023-09-27T20:29:00Z">
              <w:r>
                <w:rPr>
                  <w:rFonts w:eastAsia="MS Mincho"/>
                </w:rPr>
                <w:t>30</w:t>
              </w:r>
            </w:ins>
          </w:p>
        </w:tc>
        <w:tc>
          <w:tcPr>
            <w:tcW w:w="0" w:type="auto"/>
            <w:shd w:val="clear" w:color="auto" w:fill="auto"/>
            <w:tcPrChange w:id="200" w:author="Jiayi Cao" w:date="2023-09-27T20:29:00Z">
              <w:tcPr>
                <w:tcW w:w="0" w:type="auto"/>
                <w:shd w:val="clear" w:color="auto" w:fill="auto"/>
                <w:vAlign w:val="center"/>
              </w:tcPr>
            </w:tcPrChange>
          </w:tcPr>
          <w:p w:rsidR="004B38E8" w:rsidRDefault="004B38E8" w:rsidP="004B38E8">
            <w:pPr>
              <w:pStyle w:val="TAC"/>
              <w:rPr>
                <w:ins w:id="201" w:author="Jiayi Cao" w:date="2023-09-27T20:28:00Z"/>
                <w:bCs/>
                <w:lang w:eastAsia="zh-CN"/>
              </w:rPr>
            </w:pPr>
            <w:ins w:id="202" w:author="Jiayi Cao" w:date="2023-09-27T20:29:00Z">
              <w:r>
                <w:rPr>
                  <w:rFonts w:eastAsia="MS Mincho"/>
                </w:rPr>
                <w:t>15</w:t>
              </w:r>
            </w:ins>
          </w:p>
        </w:tc>
        <w:tc>
          <w:tcPr>
            <w:tcW w:w="0" w:type="auto"/>
            <w:shd w:val="clear" w:color="auto" w:fill="auto"/>
            <w:noWrap/>
            <w:tcPrChange w:id="203" w:author="Jiayi Cao" w:date="2023-09-27T20:29:00Z">
              <w:tcPr>
                <w:tcW w:w="0" w:type="auto"/>
                <w:shd w:val="clear" w:color="auto" w:fill="auto"/>
                <w:noWrap/>
                <w:vAlign w:val="center"/>
              </w:tcPr>
            </w:tcPrChange>
          </w:tcPr>
          <w:p w:rsidR="004B38E8" w:rsidRDefault="004B38E8" w:rsidP="004B38E8">
            <w:pPr>
              <w:pStyle w:val="TAC"/>
              <w:rPr>
                <w:ins w:id="204" w:author="Jiayi Cao" w:date="2023-09-27T20:28:00Z"/>
                <w:bCs/>
                <w:lang w:eastAsia="zh-CN"/>
              </w:rPr>
            </w:pPr>
            <w:ins w:id="205" w:author="Jiayi Cao" w:date="2023-09-27T20:29:00Z">
              <w:r>
                <w:rPr>
                  <w:rFonts w:eastAsia="MS Mincho"/>
                </w:rPr>
                <w:t>25 (RBstart=0)</w:t>
              </w:r>
            </w:ins>
          </w:p>
        </w:tc>
        <w:tc>
          <w:tcPr>
            <w:tcW w:w="0" w:type="auto"/>
            <w:shd w:val="clear" w:color="auto" w:fill="auto"/>
            <w:tcPrChange w:id="206" w:author="Jiayi Cao" w:date="2023-09-27T20:29:00Z">
              <w:tcPr>
                <w:tcW w:w="0" w:type="auto"/>
                <w:shd w:val="clear" w:color="auto" w:fill="auto"/>
                <w:vAlign w:val="center"/>
              </w:tcPr>
            </w:tcPrChange>
          </w:tcPr>
          <w:p w:rsidR="004B38E8" w:rsidRDefault="004B38E8" w:rsidP="004B38E8">
            <w:pPr>
              <w:pStyle w:val="TAC"/>
              <w:rPr>
                <w:ins w:id="207" w:author="Jiayi Cao" w:date="2023-09-27T20:28:00Z"/>
                <w:lang w:eastAsia="zh-CN"/>
              </w:rPr>
            </w:pPr>
            <w:ins w:id="208" w:author="Jiayi Cao" w:date="2023-09-27T20:29:00Z">
              <w:r>
                <w:rPr>
                  <w:rFonts w:eastAsia="MS Mincho"/>
                </w:rPr>
                <w:t>649.5</w:t>
              </w:r>
            </w:ins>
          </w:p>
        </w:tc>
        <w:tc>
          <w:tcPr>
            <w:tcW w:w="0" w:type="auto"/>
            <w:shd w:val="clear" w:color="auto" w:fill="auto"/>
            <w:noWrap/>
            <w:tcPrChange w:id="209" w:author="Jiayi Cao" w:date="2023-09-27T20:29:00Z">
              <w:tcPr>
                <w:tcW w:w="0" w:type="auto"/>
                <w:shd w:val="clear" w:color="auto" w:fill="auto"/>
                <w:noWrap/>
                <w:vAlign w:val="center"/>
              </w:tcPr>
            </w:tcPrChange>
          </w:tcPr>
          <w:p w:rsidR="004B38E8" w:rsidRDefault="004B38E8" w:rsidP="004B38E8">
            <w:pPr>
              <w:pStyle w:val="TAC"/>
              <w:rPr>
                <w:ins w:id="210" w:author="Jiayi Cao" w:date="2023-09-27T20:28:00Z"/>
                <w:lang w:eastAsia="zh-CN"/>
              </w:rPr>
            </w:pPr>
            <w:ins w:id="211" w:author="Jiayi Cao" w:date="2023-09-27T20:29:00Z">
              <w:r>
                <w:rPr>
                  <w:rFonts w:eastAsia="MS Mincho"/>
                </w:rPr>
                <w:t>5</w:t>
              </w:r>
            </w:ins>
          </w:p>
        </w:tc>
        <w:tc>
          <w:tcPr>
            <w:tcW w:w="0" w:type="auto"/>
            <w:shd w:val="clear" w:color="auto" w:fill="auto"/>
            <w:noWrap/>
            <w:tcPrChange w:id="212" w:author="Jiayi Cao" w:date="2023-09-27T20:29:00Z">
              <w:tcPr>
                <w:tcW w:w="0" w:type="auto"/>
                <w:shd w:val="clear" w:color="auto" w:fill="auto"/>
                <w:noWrap/>
                <w:vAlign w:val="center"/>
              </w:tcPr>
            </w:tcPrChange>
          </w:tcPr>
          <w:p w:rsidR="004B38E8" w:rsidRDefault="004B38E8" w:rsidP="004B38E8">
            <w:pPr>
              <w:pStyle w:val="TAC"/>
              <w:rPr>
                <w:ins w:id="213" w:author="Jiayi Cao" w:date="2023-09-27T20:28:00Z"/>
                <w:bCs/>
                <w:lang w:eastAsia="zh-CN"/>
              </w:rPr>
            </w:pPr>
            <w:ins w:id="214" w:author="Jiayi Cao" w:date="2023-09-27T20:29:00Z">
              <w:r>
                <w:rPr>
                  <w:rFonts w:eastAsia="MS Mincho"/>
                </w:rPr>
                <w:t>12.1</w:t>
              </w:r>
            </w:ins>
          </w:p>
        </w:tc>
        <w:tc>
          <w:tcPr>
            <w:tcW w:w="0" w:type="auto"/>
            <w:shd w:val="clear" w:color="auto" w:fill="auto"/>
            <w:tcPrChange w:id="215" w:author="Jiayi Cao" w:date="2023-09-27T20:29:00Z">
              <w:tcPr>
                <w:tcW w:w="0" w:type="auto"/>
                <w:shd w:val="clear" w:color="auto" w:fill="auto"/>
                <w:vAlign w:val="center"/>
              </w:tcPr>
            </w:tcPrChange>
          </w:tcPr>
          <w:p w:rsidR="004B38E8" w:rsidRDefault="004B38E8" w:rsidP="004B38E8">
            <w:pPr>
              <w:pStyle w:val="TAC"/>
              <w:rPr>
                <w:ins w:id="216" w:author="Jiayi Cao" w:date="2023-09-27T20:28:00Z"/>
                <w:bCs/>
                <w:lang w:eastAsia="zh-CN"/>
              </w:rPr>
            </w:pPr>
            <w:ins w:id="217" w:author="Jiayi Cao" w:date="2023-09-27T20:29:00Z">
              <w:r>
                <w:rPr>
                  <w:rFonts w:eastAsia="MS Mincho"/>
                </w:rPr>
                <w:t>ACLR2</w:t>
              </w:r>
            </w:ins>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n34</w:t>
            </w:r>
          </w:p>
        </w:tc>
        <w:tc>
          <w:tcPr>
            <w:tcW w:w="0" w:type="auto"/>
            <w:vAlign w:val="center"/>
          </w:tcPr>
          <w:p w:rsidR="004B38E8" w:rsidRDefault="004B38E8" w:rsidP="004B38E8">
            <w:pPr>
              <w:pStyle w:val="TAC"/>
              <w:rPr>
                <w:lang w:eastAsia="zh-CN"/>
              </w:rPr>
            </w:pPr>
            <w:r>
              <w:rPr>
                <w:lang w:eastAsia="zh-CN"/>
              </w:rPr>
              <w:t>n3</w:t>
            </w:r>
          </w:p>
        </w:tc>
        <w:tc>
          <w:tcPr>
            <w:tcW w:w="0" w:type="auto"/>
            <w:vAlign w:val="center"/>
          </w:tcPr>
          <w:p w:rsidR="004B38E8" w:rsidRDefault="004B38E8" w:rsidP="004B38E8">
            <w:pPr>
              <w:pStyle w:val="TAC"/>
              <w:rPr>
                <w:bCs/>
                <w:lang w:eastAsia="zh-CN"/>
              </w:rPr>
            </w:pPr>
            <w:r>
              <w:rPr>
                <w:bCs/>
                <w:lang w:eastAsia="zh-CN"/>
              </w:rPr>
              <w:t>2017.5</w:t>
            </w:r>
          </w:p>
        </w:tc>
        <w:tc>
          <w:tcPr>
            <w:tcW w:w="0" w:type="auto"/>
            <w:noWrap/>
            <w:vAlign w:val="center"/>
          </w:tcPr>
          <w:p w:rsidR="004B38E8" w:rsidRDefault="004B38E8" w:rsidP="004B38E8">
            <w:pPr>
              <w:pStyle w:val="TAC"/>
              <w:rPr>
                <w:bCs/>
                <w:lang w:eastAsia="zh-CN"/>
              </w:rPr>
            </w:pPr>
            <w:r>
              <w:rPr>
                <w:bCs/>
                <w:lang w:eastAsia="zh-CN"/>
              </w:rPr>
              <w:t>15</w:t>
            </w:r>
          </w:p>
        </w:tc>
        <w:tc>
          <w:tcPr>
            <w:tcW w:w="0" w:type="auto"/>
            <w:vAlign w:val="center"/>
          </w:tcPr>
          <w:p w:rsidR="004B38E8" w:rsidRDefault="004B38E8" w:rsidP="004B38E8">
            <w:pPr>
              <w:pStyle w:val="TAC"/>
              <w:rPr>
                <w:bCs/>
                <w:lang w:eastAsia="zh-CN"/>
              </w:rPr>
            </w:pPr>
            <w:r>
              <w:rPr>
                <w:bCs/>
                <w:lang w:eastAsia="zh-CN"/>
              </w:rPr>
              <w:t>15</w:t>
            </w:r>
          </w:p>
        </w:tc>
        <w:tc>
          <w:tcPr>
            <w:tcW w:w="0" w:type="auto"/>
            <w:noWrap/>
            <w:vAlign w:val="center"/>
          </w:tcPr>
          <w:p w:rsidR="004B38E8" w:rsidRDefault="004B38E8" w:rsidP="004B38E8">
            <w:pPr>
              <w:pStyle w:val="TAC"/>
              <w:rPr>
                <w:bCs/>
                <w:lang w:eastAsia="zh-CN"/>
              </w:rPr>
            </w:pPr>
            <w:r>
              <w:rPr>
                <w:bCs/>
                <w:lang w:eastAsia="zh-CN"/>
              </w:rPr>
              <w:t>75 (RBstart=0)</w:t>
            </w:r>
          </w:p>
        </w:tc>
        <w:tc>
          <w:tcPr>
            <w:tcW w:w="0" w:type="auto"/>
            <w:vAlign w:val="center"/>
          </w:tcPr>
          <w:p w:rsidR="004B38E8" w:rsidRDefault="004B38E8" w:rsidP="004B38E8">
            <w:pPr>
              <w:pStyle w:val="TAC"/>
              <w:rPr>
                <w:lang w:eastAsia="zh-CN"/>
              </w:rPr>
            </w:pPr>
            <w:r>
              <w:rPr>
                <w:lang w:eastAsia="zh-CN"/>
              </w:rPr>
              <w:t>1877.5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3</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n38</w:t>
            </w:r>
          </w:p>
        </w:tc>
        <w:tc>
          <w:tcPr>
            <w:tcW w:w="0" w:type="auto"/>
            <w:vAlign w:val="center"/>
          </w:tcPr>
          <w:p w:rsidR="004B38E8" w:rsidRDefault="004B38E8" w:rsidP="004B38E8">
            <w:pPr>
              <w:pStyle w:val="TAC"/>
              <w:rPr>
                <w:lang w:eastAsia="zh-CN"/>
              </w:rPr>
            </w:pPr>
            <w:r>
              <w:rPr>
                <w:lang w:eastAsia="zh-CN"/>
              </w:rPr>
              <w:t>n1</w:t>
            </w:r>
          </w:p>
        </w:tc>
        <w:tc>
          <w:tcPr>
            <w:tcW w:w="0" w:type="auto"/>
            <w:vAlign w:val="center"/>
          </w:tcPr>
          <w:p w:rsidR="004B38E8" w:rsidRDefault="004B38E8" w:rsidP="004B38E8">
            <w:pPr>
              <w:pStyle w:val="TAC"/>
              <w:rPr>
                <w:bCs/>
                <w:lang w:eastAsia="zh-CN"/>
              </w:rPr>
            </w:pPr>
            <w:r>
              <w:rPr>
                <w:bCs/>
                <w:lang w:eastAsia="zh-CN"/>
              </w:rPr>
              <w:t>2590</w:t>
            </w:r>
          </w:p>
        </w:tc>
        <w:tc>
          <w:tcPr>
            <w:tcW w:w="0" w:type="auto"/>
            <w:noWrap/>
            <w:vAlign w:val="center"/>
          </w:tcPr>
          <w:p w:rsidR="004B38E8" w:rsidRDefault="004B38E8" w:rsidP="004B38E8">
            <w:pPr>
              <w:pStyle w:val="TAC"/>
              <w:rPr>
                <w:bCs/>
                <w:lang w:eastAsia="zh-CN"/>
              </w:rPr>
            </w:pPr>
            <w:r>
              <w:rPr>
                <w:bCs/>
                <w:lang w:eastAsia="zh-CN"/>
              </w:rPr>
              <w:t>40</w:t>
            </w:r>
          </w:p>
        </w:tc>
        <w:tc>
          <w:tcPr>
            <w:tcW w:w="0" w:type="auto"/>
            <w:vAlign w:val="center"/>
          </w:tcPr>
          <w:p w:rsidR="004B38E8" w:rsidRDefault="004B38E8" w:rsidP="004B38E8">
            <w:pPr>
              <w:pStyle w:val="TAC"/>
              <w:rPr>
                <w:bCs/>
                <w:lang w:eastAsia="zh-CN"/>
              </w:rPr>
            </w:pPr>
            <w:r>
              <w:rPr>
                <w:bCs/>
                <w:lang w:eastAsia="zh-CN"/>
              </w:rPr>
              <w:t>15</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2167.5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1.9</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n38</w:t>
            </w:r>
          </w:p>
        </w:tc>
        <w:tc>
          <w:tcPr>
            <w:tcW w:w="0" w:type="auto"/>
            <w:vAlign w:val="center"/>
          </w:tcPr>
          <w:p w:rsidR="004B38E8" w:rsidRDefault="004B38E8" w:rsidP="004B38E8">
            <w:pPr>
              <w:pStyle w:val="TAC"/>
              <w:rPr>
                <w:lang w:eastAsia="zh-CN"/>
              </w:rPr>
            </w:pPr>
            <w:r>
              <w:rPr>
                <w:lang w:eastAsia="zh-CN"/>
              </w:rPr>
              <w:t>n25</w:t>
            </w:r>
          </w:p>
        </w:tc>
        <w:tc>
          <w:tcPr>
            <w:tcW w:w="0" w:type="auto"/>
            <w:vAlign w:val="center"/>
          </w:tcPr>
          <w:p w:rsidR="004B38E8" w:rsidRDefault="004B38E8" w:rsidP="004B38E8">
            <w:pPr>
              <w:pStyle w:val="TAC"/>
              <w:rPr>
                <w:bCs/>
                <w:lang w:eastAsia="zh-CN"/>
              </w:rPr>
            </w:pPr>
            <w:r>
              <w:rPr>
                <w:bCs/>
                <w:lang w:eastAsia="zh-CN"/>
              </w:rPr>
              <w:t>2590</w:t>
            </w:r>
          </w:p>
        </w:tc>
        <w:tc>
          <w:tcPr>
            <w:tcW w:w="0" w:type="auto"/>
            <w:noWrap/>
            <w:vAlign w:val="center"/>
          </w:tcPr>
          <w:p w:rsidR="004B38E8" w:rsidRDefault="004B38E8" w:rsidP="004B38E8">
            <w:pPr>
              <w:pStyle w:val="TAC"/>
              <w:rPr>
                <w:bCs/>
                <w:lang w:eastAsia="zh-CN"/>
              </w:rPr>
            </w:pPr>
            <w:r>
              <w:rPr>
                <w:bCs/>
                <w:lang w:eastAsia="zh-CN"/>
              </w:rPr>
              <w:t>40</w:t>
            </w:r>
          </w:p>
        </w:tc>
        <w:tc>
          <w:tcPr>
            <w:tcW w:w="0" w:type="auto"/>
            <w:vAlign w:val="center"/>
          </w:tcPr>
          <w:p w:rsidR="004B38E8" w:rsidRDefault="004B38E8" w:rsidP="004B38E8">
            <w:pPr>
              <w:pStyle w:val="TAC"/>
              <w:rPr>
                <w:bCs/>
                <w:lang w:eastAsia="zh-CN"/>
              </w:rPr>
            </w:pPr>
            <w:r>
              <w:rPr>
                <w:bCs/>
                <w:lang w:eastAsia="zh-CN"/>
              </w:rPr>
              <w:t>15</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1992.5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0.6</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n38</w:t>
            </w:r>
          </w:p>
        </w:tc>
        <w:tc>
          <w:tcPr>
            <w:tcW w:w="0" w:type="auto"/>
            <w:vAlign w:val="center"/>
          </w:tcPr>
          <w:p w:rsidR="004B38E8" w:rsidRDefault="004B38E8" w:rsidP="004B38E8">
            <w:pPr>
              <w:pStyle w:val="TAC"/>
              <w:rPr>
                <w:lang w:eastAsia="zh-CN"/>
              </w:rPr>
            </w:pPr>
            <w:r>
              <w:rPr>
                <w:lang w:eastAsia="zh-CN"/>
              </w:rPr>
              <w:t>n78</w:t>
            </w:r>
          </w:p>
        </w:tc>
        <w:tc>
          <w:tcPr>
            <w:tcW w:w="0" w:type="auto"/>
            <w:vAlign w:val="center"/>
          </w:tcPr>
          <w:p w:rsidR="004B38E8" w:rsidRDefault="004B38E8" w:rsidP="004B38E8">
            <w:pPr>
              <w:pStyle w:val="TAC"/>
              <w:rPr>
                <w:bCs/>
                <w:lang w:eastAsia="zh-CN"/>
              </w:rPr>
            </w:pPr>
            <w:r>
              <w:rPr>
                <w:bCs/>
                <w:lang w:eastAsia="zh-CN"/>
              </w:rPr>
              <w:t>2600</w:t>
            </w:r>
          </w:p>
        </w:tc>
        <w:tc>
          <w:tcPr>
            <w:tcW w:w="0" w:type="auto"/>
            <w:noWrap/>
            <w:vAlign w:val="center"/>
          </w:tcPr>
          <w:p w:rsidR="004B38E8" w:rsidRDefault="004B38E8" w:rsidP="004B38E8">
            <w:pPr>
              <w:pStyle w:val="TAC"/>
              <w:rPr>
                <w:bCs/>
                <w:lang w:eastAsia="zh-CN"/>
              </w:rPr>
            </w:pPr>
            <w:r>
              <w:rPr>
                <w:bCs/>
                <w:lang w:eastAsia="zh-CN"/>
              </w:rPr>
              <w:t>40</w:t>
            </w:r>
          </w:p>
        </w:tc>
        <w:tc>
          <w:tcPr>
            <w:tcW w:w="0" w:type="auto"/>
            <w:vAlign w:val="center"/>
          </w:tcPr>
          <w:p w:rsidR="004B38E8" w:rsidRDefault="004B38E8" w:rsidP="004B38E8">
            <w:pPr>
              <w:pStyle w:val="TAC"/>
              <w:rPr>
                <w:bCs/>
                <w:lang w:eastAsia="zh-CN"/>
              </w:rPr>
            </w:pPr>
            <w:r>
              <w:rPr>
                <w:bCs/>
                <w:lang w:eastAsia="zh-CN"/>
              </w:rPr>
              <w:t>15</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3305</w:t>
            </w:r>
          </w:p>
        </w:tc>
        <w:tc>
          <w:tcPr>
            <w:tcW w:w="0" w:type="auto"/>
            <w:noWrap/>
            <w:vAlign w:val="center"/>
          </w:tcPr>
          <w:p w:rsidR="004B38E8" w:rsidRDefault="004B38E8" w:rsidP="004B38E8">
            <w:pPr>
              <w:pStyle w:val="TAC"/>
              <w:rPr>
                <w:lang w:eastAsia="zh-CN"/>
              </w:rPr>
            </w:pPr>
            <w:r>
              <w:rPr>
                <w:lang w:eastAsia="zh-CN"/>
              </w:rPr>
              <w:t>10</w:t>
            </w:r>
          </w:p>
        </w:tc>
        <w:tc>
          <w:tcPr>
            <w:tcW w:w="0" w:type="auto"/>
            <w:noWrap/>
            <w:vAlign w:val="center"/>
          </w:tcPr>
          <w:p w:rsidR="004B38E8" w:rsidRDefault="004B38E8" w:rsidP="004B38E8">
            <w:pPr>
              <w:pStyle w:val="TAC"/>
              <w:rPr>
                <w:bCs/>
                <w:lang w:eastAsia="zh-CN"/>
              </w:rPr>
            </w:pPr>
            <w:r>
              <w:rPr>
                <w:bCs/>
                <w:lang w:eastAsia="zh-CN"/>
              </w:rPr>
              <w:t>8.3</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t>n40</w:t>
            </w:r>
          </w:p>
        </w:tc>
        <w:tc>
          <w:tcPr>
            <w:tcW w:w="0" w:type="auto"/>
            <w:vAlign w:val="center"/>
          </w:tcPr>
          <w:p w:rsidR="004B38E8" w:rsidRDefault="004B38E8" w:rsidP="004B38E8">
            <w:pPr>
              <w:pStyle w:val="TAC"/>
              <w:rPr>
                <w:lang w:eastAsia="zh-CN"/>
              </w:rPr>
            </w:pPr>
            <w:r>
              <w:t>n1</w:t>
            </w:r>
          </w:p>
        </w:tc>
        <w:tc>
          <w:tcPr>
            <w:tcW w:w="0" w:type="auto"/>
            <w:vAlign w:val="center"/>
          </w:tcPr>
          <w:p w:rsidR="004B38E8" w:rsidRDefault="004B38E8" w:rsidP="004B38E8">
            <w:pPr>
              <w:pStyle w:val="TAC"/>
              <w:rPr>
                <w:bCs/>
                <w:lang w:eastAsia="zh-CN"/>
              </w:rPr>
            </w:pPr>
            <w:r>
              <w:t>2340</w:t>
            </w:r>
          </w:p>
        </w:tc>
        <w:tc>
          <w:tcPr>
            <w:tcW w:w="0" w:type="auto"/>
            <w:noWrap/>
            <w:vAlign w:val="center"/>
          </w:tcPr>
          <w:p w:rsidR="004B38E8" w:rsidRDefault="004B38E8" w:rsidP="004B38E8">
            <w:pPr>
              <w:pStyle w:val="TAC"/>
              <w:rPr>
                <w:bCs/>
                <w:lang w:eastAsia="zh-CN"/>
              </w:rPr>
            </w:pPr>
            <w:r>
              <w:rPr>
                <w:rFonts w:hint="eastAsia"/>
                <w:lang w:val="en-US" w:eastAsia="zh-CN"/>
              </w:rPr>
              <w:t>100</w:t>
            </w:r>
          </w:p>
        </w:tc>
        <w:tc>
          <w:tcPr>
            <w:tcW w:w="0" w:type="auto"/>
            <w:vAlign w:val="center"/>
          </w:tcPr>
          <w:p w:rsidR="004B38E8" w:rsidRDefault="004B38E8" w:rsidP="004B38E8">
            <w:pPr>
              <w:pStyle w:val="TAC"/>
              <w:rPr>
                <w:bCs/>
                <w:lang w:eastAsia="zh-CN"/>
              </w:rPr>
            </w:pPr>
            <w:r>
              <w:t>30</w:t>
            </w:r>
          </w:p>
        </w:tc>
        <w:tc>
          <w:tcPr>
            <w:tcW w:w="0" w:type="auto"/>
            <w:noWrap/>
            <w:vAlign w:val="center"/>
          </w:tcPr>
          <w:p w:rsidR="004B38E8" w:rsidRDefault="004B38E8" w:rsidP="004B38E8">
            <w:pPr>
              <w:pStyle w:val="TAC"/>
              <w:rPr>
                <w:bCs/>
                <w:lang w:eastAsia="zh-CN"/>
              </w:rPr>
            </w:pPr>
            <w:r>
              <w:t>2</w:t>
            </w:r>
            <w:r>
              <w:rPr>
                <w:rFonts w:hint="eastAsia"/>
                <w:lang w:val="en-US" w:eastAsia="zh-CN"/>
              </w:rPr>
              <w:t>70</w:t>
            </w:r>
            <w:r>
              <w:t xml:space="preserve"> (RBstart=0)</w:t>
            </w:r>
          </w:p>
        </w:tc>
        <w:tc>
          <w:tcPr>
            <w:tcW w:w="0" w:type="auto"/>
            <w:vAlign w:val="center"/>
          </w:tcPr>
          <w:p w:rsidR="004B38E8" w:rsidRDefault="004B38E8" w:rsidP="004B38E8">
            <w:pPr>
              <w:pStyle w:val="TAC"/>
              <w:rPr>
                <w:lang w:eastAsia="zh-CN"/>
              </w:rPr>
            </w:pPr>
            <w:r>
              <w:t>2167.5</w:t>
            </w:r>
          </w:p>
        </w:tc>
        <w:tc>
          <w:tcPr>
            <w:tcW w:w="0" w:type="auto"/>
            <w:noWrap/>
            <w:vAlign w:val="center"/>
          </w:tcPr>
          <w:p w:rsidR="004B38E8" w:rsidRDefault="004B38E8" w:rsidP="004B38E8">
            <w:pPr>
              <w:pStyle w:val="TAC"/>
              <w:rPr>
                <w:lang w:eastAsia="zh-CN"/>
              </w:rPr>
            </w:pPr>
            <w:r>
              <w:t>5</w:t>
            </w:r>
          </w:p>
        </w:tc>
        <w:tc>
          <w:tcPr>
            <w:tcW w:w="0" w:type="auto"/>
            <w:noWrap/>
            <w:vAlign w:val="center"/>
          </w:tcPr>
          <w:p w:rsidR="004B38E8" w:rsidRDefault="004B38E8" w:rsidP="004B38E8">
            <w:pPr>
              <w:pStyle w:val="TAC"/>
              <w:rPr>
                <w:bCs/>
                <w:lang w:eastAsia="zh-CN"/>
              </w:rPr>
            </w:pPr>
            <w:r>
              <w:rPr>
                <w:rFonts w:hint="eastAsia"/>
                <w:lang w:val="en-US" w:eastAsia="zh-CN"/>
              </w:rPr>
              <w:t>[21.9]</w:t>
            </w:r>
          </w:p>
        </w:tc>
        <w:tc>
          <w:tcPr>
            <w:tcW w:w="0" w:type="auto"/>
            <w:vAlign w:val="center"/>
          </w:tcPr>
          <w:p w:rsidR="004B38E8" w:rsidRDefault="004B38E8" w:rsidP="004B38E8">
            <w:pPr>
              <w:pStyle w:val="TAC"/>
              <w:rPr>
                <w:bCs/>
                <w:lang w:eastAsia="zh-CN"/>
              </w:rPr>
            </w:pPr>
            <w:r>
              <w: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n40</w:t>
            </w:r>
          </w:p>
        </w:tc>
        <w:tc>
          <w:tcPr>
            <w:tcW w:w="0" w:type="auto"/>
            <w:vAlign w:val="center"/>
          </w:tcPr>
          <w:p w:rsidR="004B38E8" w:rsidRDefault="004B38E8" w:rsidP="004B38E8">
            <w:pPr>
              <w:pStyle w:val="TAC"/>
              <w:rPr>
                <w:lang w:eastAsia="zh-CN"/>
              </w:rPr>
            </w:pPr>
            <w:r>
              <w:rPr>
                <w:lang w:eastAsia="zh-CN"/>
              </w:rPr>
              <w:t>n7</w:t>
            </w:r>
          </w:p>
        </w:tc>
        <w:tc>
          <w:tcPr>
            <w:tcW w:w="0" w:type="auto"/>
            <w:vAlign w:val="center"/>
          </w:tcPr>
          <w:p w:rsidR="004B38E8" w:rsidRDefault="004B38E8" w:rsidP="004B38E8">
            <w:pPr>
              <w:pStyle w:val="TAC"/>
              <w:rPr>
                <w:bCs/>
                <w:lang w:eastAsia="zh-CN"/>
              </w:rPr>
            </w:pPr>
            <w:r>
              <w:rPr>
                <w:bCs/>
                <w:lang w:eastAsia="zh-CN"/>
              </w:rPr>
              <w:t>2350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(RBstart=3)</w:t>
            </w:r>
          </w:p>
        </w:tc>
        <w:tc>
          <w:tcPr>
            <w:tcW w:w="0" w:type="auto"/>
            <w:vAlign w:val="center"/>
          </w:tcPr>
          <w:p w:rsidR="004B38E8" w:rsidRDefault="004B38E8" w:rsidP="004B38E8">
            <w:pPr>
              <w:pStyle w:val="TAC"/>
              <w:rPr>
                <w:lang w:eastAsia="zh-CN"/>
              </w:rPr>
            </w:pPr>
            <w:r>
              <w:rPr>
                <w:lang w:eastAsia="zh-CN"/>
              </w:rPr>
              <w:t>2622.5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22.3</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n40</w:t>
            </w:r>
          </w:p>
        </w:tc>
        <w:tc>
          <w:tcPr>
            <w:tcW w:w="0" w:type="auto"/>
            <w:vAlign w:val="center"/>
          </w:tcPr>
          <w:p w:rsidR="004B38E8" w:rsidRDefault="004B38E8" w:rsidP="004B38E8">
            <w:pPr>
              <w:pStyle w:val="TAC"/>
              <w:rPr>
                <w:lang w:eastAsia="zh-CN"/>
              </w:rPr>
            </w:pPr>
            <w:r>
              <w:rPr>
                <w:lang w:eastAsia="zh-CN"/>
              </w:rPr>
              <w:t>n7</w:t>
            </w:r>
          </w:p>
        </w:tc>
        <w:tc>
          <w:tcPr>
            <w:tcW w:w="0" w:type="auto"/>
            <w:vAlign w:val="center"/>
          </w:tcPr>
          <w:p w:rsidR="004B38E8" w:rsidRDefault="004B38E8" w:rsidP="004B38E8">
            <w:pPr>
              <w:pStyle w:val="TAC"/>
              <w:rPr>
                <w:bCs/>
                <w:lang w:eastAsia="zh-CN"/>
              </w:rPr>
            </w:pPr>
            <w:r>
              <w:rPr>
                <w:bCs/>
                <w:lang w:eastAsia="zh-CN"/>
              </w:rPr>
              <w:t>2350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(RBstart=3)</w:t>
            </w:r>
          </w:p>
        </w:tc>
        <w:tc>
          <w:tcPr>
            <w:tcW w:w="0" w:type="auto"/>
            <w:vAlign w:val="center"/>
          </w:tcPr>
          <w:p w:rsidR="004B38E8" w:rsidRDefault="004B38E8" w:rsidP="004B38E8">
            <w:pPr>
              <w:pStyle w:val="TAC"/>
              <w:rPr>
                <w:lang w:eastAsia="zh-CN"/>
              </w:rPr>
            </w:pPr>
            <w:r>
              <w:rPr>
                <w:lang w:eastAsia="zh-CN"/>
              </w:rPr>
              <w:t>2645</w:t>
            </w:r>
          </w:p>
        </w:tc>
        <w:tc>
          <w:tcPr>
            <w:tcW w:w="0" w:type="auto"/>
            <w:noWrap/>
            <w:vAlign w:val="center"/>
          </w:tcPr>
          <w:p w:rsidR="004B38E8" w:rsidRDefault="004B38E8" w:rsidP="004B38E8">
            <w:pPr>
              <w:pStyle w:val="TAC"/>
              <w:rPr>
                <w:lang w:eastAsia="zh-CN"/>
              </w:rPr>
            </w:pPr>
            <w:r>
              <w:rPr>
                <w:lang w:eastAsia="zh-CN"/>
              </w:rPr>
              <w:t>50</w:t>
            </w:r>
          </w:p>
        </w:tc>
        <w:tc>
          <w:tcPr>
            <w:tcW w:w="0" w:type="auto"/>
            <w:noWrap/>
            <w:vAlign w:val="center"/>
          </w:tcPr>
          <w:p w:rsidR="004B38E8" w:rsidRDefault="004B38E8" w:rsidP="004B38E8">
            <w:pPr>
              <w:pStyle w:val="TAC"/>
              <w:rPr>
                <w:bCs/>
                <w:lang w:eastAsia="zh-CN"/>
              </w:rPr>
            </w:pPr>
            <w:r>
              <w:rPr>
                <w:bCs/>
                <w:lang w:eastAsia="zh-CN"/>
              </w:rPr>
              <w:t>15.6</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n41</w:t>
            </w:r>
          </w:p>
        </w:tc>
        <w:tc>
          <w:tcPr>
            <w:tcW w:w="0" w:type="auto"/>
            <w:vAlign w:val="center"/>
          </w:tcPr>
          <w:p w:rsidR="004B38E8" w:rsidRDefault="004B38E8" w:rsidP="004B38E8">
            <w:pPr>
              <w:pStyle w:val="TAC"/>
              <w:rPr>
                <w:vertAlign w:val="superscript"/>
                <w:lang w:eastAsia="zh-CN"/>
              </w:rPr>
            </w:pPr>
            <w:r>
              <w:rPr>
                <w:lang w:eastAsia="zh-CN"/>
              </w:rPr>
              <w:t>n1</w:t>
            </w:r>
          </w:p>
        </w:tc>
        <w:tc>
          <w:tcPr>
            <w:tcW w:w="0" w:type="auto"/>
            <w:vAlign w:val="center"/>
          </w:tcPr>
          <w:p w:rsidR="004B38E8" w:rsidRDefault="004B38E8" w:rsidP="004B38E8">
            <w:pPr>
              <w:pStyle w:val="TAC"/>
              <w:rPr>
                <w:bCs/>
                <w:lang w:eastAsia="zh-CN"/>
              </w:rPr>
            </w:pPr>
            <w:r>
              <w:rPr>
                <w:bCs/>
                <w:lang w:eastAsia="zh-CN"/>
              </w:rPr>
              <w:t>2546</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2167.5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18.1</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n41</w:t>
            </w:r>
          </w:p>
        </w:tc>
        <w:tc>
          <w:tcPr>
            <w:tcW w:w="0" w:type="auto"/>
            <w:vAlign w:val="center"/>
          </w:tcPr>
          <w:p w:rsidR="004B38E8" w:rsidRDefault="004B38E8" w:rsidP="004B38E8">
            <w:pPr>
              <w:pStyle w:val="TAC"/>
              <w:rPr>
                <w:vertAlign w:val="superscript"/>
                <w:lang w:eastAsia="zh-CN"/>
              </w:rPr>
            </w:pPr>
            <w:r>
              <w:rPr>
                <w:lang w:eastAsia="zh-CN"/>
              </w:rPr>
              <w:t>n3</w:t>
            </w:r>
          </w:p>
        </w:tc>
        <w:tc>
          <w:tcPr>
            <w:tcW w:w="0" w:type="auto"/>
            <w:vAlign w:val="center"/>
          </w:tcPr>
          <w:p w:rsidR="004B38E8" w:rsidRDefault="004B38E8" w:rsidP="004B38E8">
            <w:pPr>
              <w:pStyle w:val="TAC"/>
              <w:rPr>
                <w:bCs/>
                <w:lang w:eastAsia="zh-CN"/>
              </w:rPr>
            </w:pPr>
            <w:r>
              <w:rPr>
                <w:bCs/>
                <w:lang w:eastAsia="zh-CN"/>
              </w:rPr>
              <w:t>2546</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1877.5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0.6</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n41</w:t>
            </w:r>
          </w:p>
        </w:tc>
        <w:tc>
          <w:tcPr>
            <w:tcW w:w="0" w:type="auto"/>
            <w:vAlign w:val="center"/>
          </w:tcPr>
          <w:p w:rsidR="004B38E8" w:rsidRDefault="004B38E8" w:rsidP="004B38E8">
            <w:pPr>
              <w:pStyle w:val="TAC"/>
              <w:rPr>
                <w:vertAlign w:val="superscript"/>
                <w:lang w:eastAsia="zh-CN"/>
              </w:rPr>
            </w:pPr>
            <w:r>
              <w:rPr>
                <w:lang w:eastAsia="zh-CN"/>
              </w:rPr>
              <w:t>n25</w:t>
            </w:r>
          </w:p>
        </w:tc>
        <w:tc>
          <w:tcPr>
            <w:tcW w:w="0" w:type="auto"/>
            <w:vAlign w:val="center"/>
          </w:tcPr>
          <w:p w:rsidR="004B38E8" w:rsidRDefault="004B38E8" w:rsidP="004B38E8">
            <w:pPr>
              <w:pStyle w:val="TAC"/>
              <w:rPr>
                <w:bCs/>
                <w:lang w:eastAsia="zh-CN"/>
              </w:rPr>
            </w:pPr>
            <w:r>
              <w:rPr>
                <w:bCs/>
                <w:lang w:eastAsia="zh-CN"/>
              </w:rPr>
              <w:t>2546</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1992.5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0.6</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n41</w:t>
            </w:r>
          </w:p>
        </w:tc>
        <w:tc>
          <w:tcPr>
            <w:tcW w:w="0" w:type="auto"/>
            <w:vAlign w:val="center"/>
          </w:tcPr>
          <w:p w:rsidR="004B38E8" w:rsidRDefault="004B38E8" w:rsidP="004B38E8">
            <w:pPr>
              <w:pStyle w:val="TAC"/>
              <w:rPr>
                <w:vertAlign w:val="superscript"/>
                <w:lang w:eastAsia="zh-CN"/>
              </w:rPr>
            </w:pPr>
            <w:r>
              <w:rPr>
                <w:lang w:eastAsia="zh-CN"/>
              </w:rPr>
              <w:t>n48</w:t>
            </w:r>
          </w:p>
        </w:tc>
        <w:tc>
          <w:tcPr>
            <w:tcW w:w="0" w:type="auto"/>
            <w:vAlign w:val="center"/>
          </w:tcPr>
          <w:p w:rsidR="004B38E8" w:rsidRDefault="004B38E8" w:rsidP="004B38E8">
            <w:pPr>
              <w:pStyle w:val="TAC"/>
              <w:rPr>
                <w:bCs/>
                <w:lang w:eastAsia="zh-CN"/>
              </w:rPr>
            </w:pPr>
            <w:r>
              <w:rPr>
                <w:bCs/>
                <w:lang w:eastAsia="zh-CN"/>
              </w:rPr>
              <w:t>2680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 xml:space="preserve"> 270 (RBstart=3)</w:t>
            </w:r>
          </w:p>
        </w:tc>
        <w:tc>
          <w:tcPr>
            <w:tcW w:w="0" w:type="auto"/>
            <w:vAlign w:val="center"/>
          </w:tcPr>
          <w:p w:rsidR="004B38E8" w:rsidRDefault="004B38E8" w:rsidP="004B38E8">
            <w:pPr>
              <w:pStyle w:val="TAC"/>
              <w:rPr>
                <w:lang w:eastAsia="zh-CN"/>
              </w:rPr>
            </w:pPr>
            <w:r>
              <w:rPr>
                <w:lang w:eastAsia="zh-CN"/>
              </w:rPr>
              <w:t>3552.5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8.3</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n41</w:t>
            </w:r>
            <w:r>
              <w:rPr>
                <w:vertAlign w:val="superscript"/>
                <w:lang w:eastAsia="zh-CN"/>
              </w:rPr>
              <w:t>1</w:t>
            </w:r>
          </w:p>
        </w:tc>
        <w:tc>
          <w:tcPr>
            <w:tcW w:w="0" w:type="auto"/>
            <w:vAlign w:val="center"/>
          </w:tcPr>
          <w:p w:rsidR="004B38E8" w:rsidRDefault="004B38E8" w:rsidP="004B38E8">
            <w:pPr>
              <w:pStyle w:val="TAC"/>
              <w:rPr>
                <w:vertAlign w:val="superscript"/>
                <w:lang w:eastAsia="zh-CN"/>
              </w:rPr>
            </w:pPr>
            <w:r>
              <w:rPr>
                <w:lang w:eastAsia="zh-CN"/>
              </w:rPr>
              <w:t>n66</w:t>
            </w:r>
          </w:p>
        </w:tc>
        <w:tc>
          <w:tcPr>
            <w:tcW w:w="0" w:type="auto"/>
            <w:vAlign w:val="center"/>
          </w:tcPr>
          <w:p w:rsidR="004B38E8" w:rsidRDefault="004B38E8" w:rsidP="004B38E8">
            <w:pPr>
              <w:pStyle w:val="TAC"/>
              <w:rPr>
                <w:bCs/>
                <w:lang w:eastAsia="zh-CN"/>
              </w:rPr>
            </w:pPr>
            <w:r>
              <w:rPr>
                <w:bCs/>
                <w:lang w:eastAsia="zh-CN"/>
              </w:rPr>
              <w:t>2546</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2197.5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10.5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n41</w:t>
            </w:r>
          </w:p>
        </w:tc>
        <w:tc>
          <w:tcPr>
            <w:tcW w:w="0" w:type="auto"/>
            <w:vAlign w:val="center"/>
          </w:tcPr>
          <w:p w:rsidR="004B38E8" w:rsidRDefault="004B38E8" w:rsidP="004B38E8">
            <w:pPr>
              <w:pStyle w:val="TAC"/>
              <w:rPr>
                <w:vertAlign w:val="superscript"/>
                <w:lang w:eastAsia="zh-CN"/>
              </w:rPr>
            </w:pPr>
            <w:r>
              <w:rPr>
                <w:lang w:eastAsia="zh-CN"/>
              </w:rPr>
              <w:t>n70</w:t>
            </w:r>
          </w:p>
        </w:tc>
        <w:tc>
          <w:tcPr>
            <w:tcW w:w="0" w:type="auto"/>
            <w:vAlign w:val="center"/>
          </w:tcPr>
          <w:p w:rsidR="004B38E8" w:rsidRDefault="004B38E8" w:rsidP="004B38E8">
            <w:pPr>
              <w:pStyle w:val="TAC"/>
              <w:rPr>
                <w:bCs/>
                <w:lang w:eastAsia="zh-CN"/>
              </w:rPr>
            </w:pPr>
            <w:r>
              <w:rPr>
                <w:bCs/>
                <w:lang w:eastAsia="zh-CN"/>
              </w:rPr>
              <w:t>2546</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2017.5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0.6</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n41</w:t>
            </w:r>
          </w:p>
        </w:tc>
        <w:tc>
          <w:tcPr>
            <w:tcW w:w="0" w:type="auto"/>
            <w:vAlign w:val="center"/>
          </w:tcPr>
          <w:p w:rsidR="004B38E8" w:rsidRDefault="004B38E8" w:rsidP="004B38E8">
            <w:pPr>
              <w:pStyle w:val="TAC"/>
              <w:rPr>
                <w:lang w:eastAsia="zh-CN"/>
              </w:rPr>
            </w:pPr>
            <w:r>
              <w:rPr>
                <w:lang w:eastAsia="zh-CN"/>
              </w:rPr>
              <w:t>n77</w:t>
            </w:r>
          </w:p>
        </w:tc>
        <w:tc>
          <w:tcPr>
            <w:tcW w:w="0" w:type="auto"/>
            <w:vAlign w:val="center"/>
          </w:tcPr>
          <w:p w:rsidR="004B38E8" w:rsidRDefault="004B38E8" w:rsidP="004B38E8">
            <w:pPr>
              <w:pStyle w:val="TAC"/>
              <w:rPr>
                <w:bCs/>
                <w:lang w:eastAsia="zh-CN"/>
              </w:rPr>
            </w:pPr>
            <w:r>
              <w:rPr>
                <w:bCs/>
                <w:lang w:eastAsia="zh-CN"/>
              </w:rPr>
              <w:t>2640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(RBstart=3)</w:t>
            </w:r>
          </w:p>
        </w:tc>
        <w:tc>
          <w:tcPr>
            <w:tcW w:w="0" w:type="auto"/>
            <w:vAlign w:val="center"/>
          </w:tcPr>
          <w:p w:rsidR="004B38E8" w:rsidRDefault="004B38E8" w:rsidP="004B38E8">
            <w:pPr>
              <w:pStyle w:val="TAC"/>
              <w:rPr>
                <w:lang w:eastAsia="zh-CN"/>
              </w:rPr>
            </w:pPr>
            <w:r>
              <w:rPr>
                <w:lang w:eastAsia="zh-CN"/>
              </w:rPr>
              <w:t>3305</w:t>
            </w:r>
          </w:p>
        </w:tc>
        <w:tc>
          <w:tcPr>
            <w:tcW w:w="0" w:type="auto"/>
            <w:noWrap/>
            <w:vAlign w:val="center"/>
          </w:tcPr>
          <w:p w:rsidR="004B38E8" w:rsidRDefault="004B38E8" w:rsidP="004B38E8">
            <w:pPr>
              <w:pStyle w:val="TAC"/>
              <w:rPr>
                <w:lang w:eastAsia="zh-CN"/>
              </w:rPr>
            </w:pPr>
            <w:r>
              <w:rPr>
                <w:lang w:eastAsia="zh-CN"/>
              </w:rPr>
              <w:t>10</w:t>
            </w:r>
          </w:p>
        </w:tc>
        <w:tc>
          <w:tcPr>
            <w:tcW w:w="0" w:type="auto"/>
            <w:noWrap/>
            <w:vAlign w:val="center"/>
          </w:tcPr>
          <w:p w:rsidR="004B38E8" w:rsidRDefault="004B38E8" w:rsidP="004B38E8">
            <w:pPr>
              <w:pStyle w:val="TAC"/>
              <w:rPr>
                <w:bCs/>
                <w:lang w:eastAsia="zh-CN"/>
              </w:rPr>
            </w:pPr>
            <w:r>
              <w:rPr>
                <w:bCs/>
                <w:lang w:eastAsia="zh-CN"/>
              </w:rPr>
              <w:t>8.3</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n41</w:t>
            </w:r>
          </w:p>
        </w:tc>
        <w:tc>
          <w:tcPr>
            <w:tcW w:w="0" w:type="auto"/>
            <w:vAlign w:val="center"/>
          </w:tcPr>
          <w:p w:rsidR="004B38E8" w:rsidRDefault="004B38E8" w:rsidP="004B38E8">
            <w:pPr>
              <w:pStyle w:val="TAC"/>
              <w:rPr>
                <w:lang w:eastAsia="zh-CN"/>
              </w:rPr>
            </w:pPr>
            <w:r>
              <w:rPr>
                <w:lang w:eastAsia="zh-CN"/>
              </w:rPr>
              <w:t>n78</w:t>
            </w:r>
          </w:p>
        </w:tc>
        <w:tc>
          <w:tcPr>
            <w:tcW w:w="0" w:type="auto"/>
            <w:vAlign w:val="center"/>
          </w:tcPr>
          <w:p w:rsidR="004B38E8" w:rsidRDefault="004B38E8" w:rsidP="004B38E8">
            <w:pPr>
              <w:pStyle w:val="TAC"/>
              <w:rPr>
                <w:bCs/>
                <w:lang w:eastAsia="zh-CN"/>
              </w:rPr>
            </w:pPr>
            <w:r>
              <w:rPr>
                <w:bCs/>
                <w:lang w:eastAsia="zh-CN"/>
              </w:rPr>
              <w:t>2640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(RBstart=3)</w:t>
            </w:r>
          </w:p>
        </w:tc>
        <w:tc>
          <w:tcPr>
            <w:tcW w:w="0" w:type="auto"/>
            <w:vAlign w:val="center"/>
          </w:tcPr>
          <w:p w:rsidR="004B38E8" w:rsidRDefault="004B38E8" w:rsidP="004B38E8">
            <w:pPr>
              <w:pStyle w:val="TAC"/>
              <w:rPr>
                <w:lang w:eastAsia="zh-CN"/>
              </w:rPr>
            </w:pPr>
            <w:r>
              <w:rPr>
                <w:lang w:eastAsia="zh-CN"/>
              </w:rPr>
              <w:t>3305</w:t>
            </w:r>
          </w:p>
        </w:tc>
        <w:tc>
          <w:tcPr>
            <w:tcW w:w="0" w:type="auto"/>
            <w:noWrap/>
            <w:vAlign w:val="center"/>
          </w:tcPr>
          <w:p w:rsidR="004B38E8" w:rsidRDefault="004B38E8" w:rsidP="004B38E8">
            <w:pPr>
              <w:pStyle w:val="TAC"/>
              <w:rPr>
                <w:lang w:eastAsia="zh-CN"/>
              </w:rPr>
            </w:pPr>
            <w:r>
              <w:rPr>
                <w:lang w:eastAsia="zh-CN"/>
              </w:rPr>
              <w:t>10</w:t>
            </w:r>
          </w:p>
        </w:tc>
        <w:tc>
          <w:tcPr>
            <w:tcW w:w="0" w:type="auto"/>
            <w:noWrap/>
            <w:vAlign w:val="center"/>
          </w:tcPr>
          <w:p w:rsidR="004B38E8" w:rsidRDefault="004B38E8" w:rsidP="004B38E8">
            <w:pPr>
              <w:pStyle w:val="TAC"/>
              <w:rPr>
                <w:bCs/>
                <w:lang w:eastAsia="zh-CN"/>
              </w:rPr>
            </w:pPr>
            <w:r>
              <w:rPr>
                <w:bCs/>
                <w:lang w:eastAsia="zh-CN"/>
              </w:rPr>
              <w:t>8.3</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n46</w:t>
            </w:r>
          </w:p>
        </w:tc>
        <w:tc>
          <w:tcPr>
            <w:tcW w:w="0" w:type="auto"/>
            <w:vAlign w:val="center"/>
          </w:tcPr>
          <w:p w:rsidR="004B38E8" w:rsidRDefault="004B38E8" w:rsidP="004B38E8">
            <w:pPr>
              <w:pStyle w:val="TAC"/>
              <w:rPr>
                <w:lang w:eastAsia="zh-CN"/>
              </w:rPr>
            </w:pPr>
            <w:r>
              <w:rPr>
                <w:lang w:eastAsia="zh-CN"/>
              </w:rPr>
              <w:t>n48</w:t>
            </w:r>
          </w:p>
        </w:tc>
        <w:tc>
          <w:tcPr>
            <w:tcW w:w="0" w:type="auto"/>
            <w:vAlign w:val="center"/>
          </w:tcPr>
          <w:p w:rsidR="004B38E8" w:rsidRDefault="004B38E8" w:rsidP="004B38E8">
            <w:pPr>
              <w:pStyle w:val="TAC"/>
              <w:rPr>
                <w:bCs/>
                <w:lang w:eastAsia="zh-CN"/>
              </w:rPr>
            </w:pPr>
            <w:r>
              <w:rPr>
                <w:bCs/>
                <w:lang w:eastAsia="zh-CN"/>
              </w:rPr>
              <w:t>5190</w:t>
            </w:r>
          </w:p>
        </w:tc>
        <w:tc>
          <w:tcPr>
            <w:tcW w:w="0" w:type="auto"/>
            <w:noWrap/>
            <w:vAlign w:val="center"/>
          </w:tcPr>
          <w:p w:rsidR="004B38E8" w:rsidRDefault="004B38E8" w:rsidP="004B38E8">
            <w:pPr>
              <w:pStyle w:val="TAC"/>
              <w:rPr>
                <w:bCs/>
                <w:lang w:eastAsia="zh-CN"/>
              </w:rPr>
            </w:pPr>
            <w:r>
              <w:rPr>
                <w:bCs/>
                <w:lang w:eastAsia="zh-CN"/>
              </w:rPr>
              <w:t>80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3697.5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13.3</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n46</w:t>
            </w:r>
          </w:p>
        </w:tc>
        <w:tc>
          <w:tcPr>
            <w:tcW w:w="0" w:type="auto"/>
            <w:vAlign w:val="center"/>
          </w:tcPr>
          <w:p w:rsidR="004B38E8" w:rsidRDefault="004B38E8" w:rsidP="004B38E8">
            <w:pPr>
              <w:pStyle w:val="TAC"/>
              <w:rPr>
                <w:lang w:eastAsia="zh-CN"/>
              </w:rPr>
            </w:pPr>
            <w:r>
              <w:rPr>
                <w:lang w:eastAsia="zh-CN"/>
              </w:rPr>
              <w:t>n48</w:t>
            </w:r>
          </w:p>
        </w:tc>
        <w:tc>
          <w:tcPr>
            <w:tcW w:w="0" w:type="auto"/>
            <w:vAlign w:val="center"/>
          </w:tcPr>
          <w:p w:rsidR="004B38E8" w:rsidRDefault="004B38E8" w:rsidP="004B38E8">
            <w:pPr>
              <w:pStyle w:val="TAC"/>
              <w:rPr>
                <w:bCs/>
                <w:lang w:eastAsia="zh-CN"/>
              </w:rPr>
            </w:pPr>
            <w:r>
              <w:rPr>
                <w:bCs/>
                <w:lang w:eastAsia="zh-CN"/>
              </w:rPr>
              <w:t>5190</w:t>
            </w:r>
          </w:p>
        </w:tc>
        <w:tc>
          <w:tcPr>
            <w:tcW w:w="0" w:type="auto"/>
            <w:noWrap/>
            <w:vAlign w:val="center"/>
          </w:tcPr>
          <w:p w:rsidR="004B38E8" w:rsidRDefault="004B38E8" w:rsidP="004B38E8">
            <w:pPr>
              <w:pStyle w:val="TAC"/>
              <w:rPr>
                <w:bCs/>
                <w:lang w:eastAsia="zh-CN"/>
              </w:rPr>
            </w:pPr>
            <w:r>
              <w:rPr>
                <w:bCs/>
                <w:lang w:eastAsia="zh-CN"/>
              </w:rPr>
              <w:t>80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3650</w:t>
            </w:r>
          </w:p>
        </w:tc>
        <w:tc>
          <w:tcPr>
            <w:tcW w:w="0" w:type="auto"/>
            <w:noWrap/>
            <w:vAlign w:val="center"/>
          </w:tcPr>
          <w:p w:rsidR="004B38E8" w:rsidRDefault="004B38E8" w:rsidP="004B38E8">
            <w:pPr>
              <w:pStyle w:val="TAC"/>
              <w:rPr>
                <w:lang w:eastAsia="zh-CN"/>
              </w:rPr>
            </w:pPr>
            <w:r>
              <w:rPr>
                <w:lang w:eastAsia="zh-CN"/>
              </w:rPr>
              <w:t>100</w:t>
            </w:r>
          </w:p>
        </w:tc>
        <w:tc>
          <w:tcPr>
            <w:tcW w:w="0" w:type="auto"/>
            <w:noWrap/>
            <w:vAlign w:val="center"/>
          </w:tcPr>
          <w:p w:rsidR="004B38E8" w:rsidRDefault="004B38E8" w:rsidP="004B38E8">
            <w:pPr>
              <w:pStyle w:val="TAC"/>
              <w:rPr>
                <w:bCs/>
                <w:lang w:eastAsia="zh-CN"/>
              </w:rPr>
            </w:pPr>
            <w:r>
              <w:rPr>
                <w:bCs/>
                <w:lang w:eastAsia="zh-CN"/>
              </w:rPr>
              <w:t>6.2</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n46</w:t>
            </w:r>
          </w:p>
        </w:tc>
        <w:tc>
          <w:tcPr>
            <w:tcW w:w="0" w:type="auto"/>
            <w:vAlign w:val="center"/>
          </w:tcPr>
          <w:p w:rsidR="004B38E8" w:rsidRDefault="004B38E8" w:rsidP="004B38E8">
            <w:pPr>
              <w:pStyle w:val="TAC"/>
              <w:rPr>
                <w:vertAlign w:val="superscript"/>
                <w:lang w:eastAsia="zh-CN"/>
              </w:rPr>
            </w:pPr>
            <w:r>
              <w:rPr>
                <w:lang w:eastAsia="zh-CN"/>
              </w:rPr>
              <w:t>n78</w:t>
            </w:r>
          </w:p>
        </w:tc>
        <w:tc>
          <w:tcPr>
            <w:tcW w:w="0" w:type="auto"/>
            <w:vAlign w:val="center"/>
          </w:tcPr>
          <w:p w:rsidR="004B38E8" w:rsidRDefault="004B38E8" w:rsidP="004B38E8">
            <w:pPr>
              <w:pStyle w:val="TAC"/>
              <w:rPr>
                <w:bCs/>
                <w:lang w:eastAsia="zh-CN"/>
              </w:rPr>
            </w:pPr>
            <w:r>
              <w:rPr>
                <w:bCs/>
                <w:lang w:eastAsia="zh-CN"/>
              </w:rPr>
              <w:t>5190</w:t>
            </w:r>
          </w:p>
        </w:tc>
        <w:tc>
          <w:tcPr>
            <w:tcW w:w="0" w:type="auto"/>
            <w:noWrap/>
            <w:vAlign w:val="center"/>
          </w:tcPr>
          <w:p w:rsidR="004B38E8" w:rsidRDefault="004B38E8" w:rsidP="004B38E8">
            <w:pPr>
              <w:pStyle w:val="TAC"/>
              <w:rPr>
                <w:bCs/>
                <w:lang w:eastAsia="zh-CN"/>
              </w:rPr>
            </w:pPr>
            <w:r>
              <w:rPr>
                <w:bCs/>
                <w:lang w:eastAsia="zh-CN"/>
              </w:rPr>
              <w:t>80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3795</w:t>
            </w:r>
          </w:p>
        </w:tc>
        <w:tc>
          <w:tcPr>
            <w:tcW w:w="0" w:type="auto"/>
            <w:noWrap/>
            <w:vAlign w:val="center"/>
          </w:tcPr>
          <w:p w:rsidR="004B38E8" w:rsidRDefault="004B38E8" w:rsidP="004B38E8">
            <w:pPr>
              <w:pStyle w:val="TAC"/>
              <w:rPr>
                <w:lang w:eastAsia="zh-CN"/>
              </w:rPr>
            </w:pPr>
            <w:r>
              <w:rPr>
                <w:lang w:eastAsia="zh-CN"/>
              </w:rPr>
              <w:t>10</w:t>
            </w:r>
          </w:p>
        </w:tc>
        <w:tc>
          <w:tcPr>
            <w:tcW w:w="0" w:type="auto"/>
            <w:noWrap/>
            <w:vAlign w:val="center"/>
          </w:tcPr>
          <w:p w:rsidR="004B38E8" w:rsidRDefault="004B38E8" w:rsidP="004B38E8">
            <w:pPr>
              <w:pStyle w:val="TAC"/>
              <w:rPr>
                <w:bCs/>
                <w:lang w:eastAsia="zh-CN"/>
              </w:rPr>
            </w:pPr>
            <w:r>
              <w:rPr>
                <w:bCs/>
                <w:lang w:eastAsia="zh-CN"/>
              </w:rPr>
              <w:t>10.4</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n46</w:t>
            </w:r>
          </w:p>
        </w:tc>
        <w:tc>
          <w:tcPr>
            <w:tcW w:w="0" w:type="auto"/>
            <w:vAlign w:val="center"/>
          </w:tcPr>
          <w:p w:rsidR="004B38E8" w:rsidRDefault="004B38E8" w:rsidP="004B38E8">
            <w:pPr>
              <w:pStyle w:val="TAC"/>
              <w:rPr>
                <w:lang w:eastAsia="zh-CN"/>
              </w:rPr>
            </w:pPr>
            <w:r>
              <w:rPr>
                <w:lang w:eastAsia="zh-CN"/>
              </w:rPr>
              <w:t>n78</w:t>
            </w:r>
          </w:p>
        </w:tc>
        <w:tc>
          <w:tcPr>
            <w:tcW w:w="0" w:type="auto"/>
            <w:vAlign w:val="center"/>
          </w:tcPr>
          <w:p w:rsidR="004B38E8" w:rsidRDefault="004B38E8" w:rsidP="004B38E8">
            <w:pPr>
              <w:pStyle w:val="TAC"/>
              <w:rPr>
                <w:bCs/>
                <w:lang w:eastAsia="zh-CN"/>
              </w:rPr>
            </w:pPr>
            <w:r>
              <w:rPr>
                <w:bCs/>
                <w:lang w:eastAsia="zh-CN"/>
              </w:rPr>
              <w:t>5190</w:t>
            </w:r>
          </w:p>
        </w:tc>
        <w:tc>
          <w:tcPr>
            <w:tcW w:w="0" w:type="auto"/>
            <w:noWrap/>
            <w:vAlign w:val="center"/>
          </w:tcPr>
          <w:p w:rsidR="004B38E8" w:rsidRDefault="004B38E8" w:rsidP="004B38E8">
            <w:pPr>
              <w:pStyle w:val="TAC"/>
              <w:rPr>
                <w:bCs/>
                <w:lang w:eastAsia="zh-CN"/>
              </w:rPr>
            </w:pPr>
            <w:r>
              <w:rPr>
                <w:bCs/>
                <w:lang w:eastAsia="zh-CN"/>
              </w:rPr>
              <w:t>80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3750</w:t>
            </w:r>
          </w:p>
        </w:tc>
        <w:tc>
          <w:tcPr>
            <w:tcW w:w="0" w:type="auto"/>
            <w:noWrap/>
            <w:vAlign w:val="center"/>
          </w:tcPr>
          <w:p w:rsidR="004B38E8" w:rsidRDefault="004B38E8" w:rsidP="004B38E8">
            <w:pPr>
              <w:pStyle w:val="TAC"/>
              <w:rPr>
                <w:lang w:eastAsia="zh-CN"/>
              </w:rPr>
            </w:pPr>
            <w:r>
              <w:rPr>
                <w:lang w:eastAsia="zh-CN"/>
              </w:rPr>
              <w:t>100</w:t>
            </w:r>
          </w:p>
        </w:tc>
        <w:tc>
          <w:tcPr>
            <w:tcW w:w="0" w:type="auto"/>
            <w:noWrap/>
            <w:vAlign w:val="center"/>
          </w:tcPr>
          <w:p w:rsidR="004B38E8" w:rsidRDefault="004B38E8" w:rsidP="004B38E8">
            <w:pPr>
              <w:pStyle w:val="TAC"/>
              <w:rPr>
                <w:bCs/>
                <w:lang w:eastAsia="zh-CN"/>
              </w:rPr>
            </w:pPr>
            <w:r>
              <w:rPr>
                <w:bCs/>
                <w:lang w:eastAsia="zh-CN"/>
              </w:rPr>
              <w:t>5.1</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n48</w:t>
            </w:r>
          </w:p>
        </w:tc>
        <w:tc>
          <w:tcPr>
            <w:tcW w:w="0" w:type="auto"/>
            <w:vAlign w:val="center"/>
          </w:tcPr>
          <w:p w:rsidR="004B38E8" w:rsidRDefault="004B38E8" w:rsidP="004B38E8">
            <w:pPr>
              <w:pStyle w:val="TAC"/>
              <w:rPr>
                <w:vertAlign w:val="superscript"/>
                <w:lang w:eastAsia="zh-CN"/>
              </w:rPr>
            </w:pPr>
            <w:r>
              <w:rPr>
                <w:lang w:eastAsia="zh-CN"/>
              </w:rPr>
              <w:t>n41</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3570</w:t>
            </w:r>
          </w:p>
        </w:tc>
        <w:tc>
          <w:tcPr>
            <w:tcW w:w="0" w:type="auto"/>
            <w:noWrap/>
            <w:vAlign w:val="center"/>
          </w:tcPr>
          <w:p w:rsidR="004B38E8" w:rsidRDefault="004B38E8" w:rsidP="004B38E8">
            <w:pPr>
              <w:pStyle w:val="TAC"/>
              <w:rPr>
                <w:bCs/>
                <w:lang w:eastAsia="zh-CN"/>
              </w:rPr>
            </w:pPr>
            <w:r>
              <w:rPr>
                <w:bCs/>
                <w:lang w:eastAsia="zh-CN"/>
              </w:rPr>
              <w:t>40</w:t>
            </w:r>
          </w:p>
        </w:tc>
        <w:tc>
          <w:tcPr>
            <w:tcW w:w="0" w:type="auto"/>
            <w:vAlign w:val="center"/>
          </w:tcPr>
          <w:p w:rsidR="004B38E8" w:rsidRDefault="004B38E8" w:rsidP="004B38E8">
            <w:pPr>
              <w:pStyle w:val="TAC"/>
              <w:rPr>
                <w:bCs/>
                <w:lang w:eastAsia="zh-CN"/>
              </w:rPr>
            </w:pPr>
            <w:r>
              <w:rPr>
                <w:bCs/>
                <w:lang w:eastAsia="zh-CN"/>
              </w:rPr>
              <w:t>15</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2685</w:t>
            </w:r>
          </w:p>
        </w:tc>
        <w:tc>
          <w:tcPr>
            <w:tcW w:w="0" w:type="auto"/>
            <w:noWrap/>
            <w:vAlign w:val="center"/>
          </w:tcPr>
          <w:p w:rsidR="004B38E8" w:rsidRDefault="004B38E8" w:rsidP="004B38E8">
            <w:pPr>
              <w:pStyle w:val="TAC"/>
              <w:rPr>
                <w:lang w:eastAsia="zh-CN"/>
              </w:rPr>
            </w:pPr>
            <w:r>
              <w:rPr>
                <w:lang w:eastAsia="zh-CN"/>
              </w:rPr>
              <w:t>10</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n48</w:t>
            </w:r>
          </w:p>
        </w:tc>
        <w:tc>
          <w:tcPr>
            <w:tcW w:w="0" w:type="auto"/>
            <w:vAlign w:val="center"/>
          </w:tcPr>
          <w:p w:rsidR="004B38E8" w:rsidRDefault="004B38E8" w:rsidP="004B38E8">
            <w:pPr>
              <w:pStyle w:val="TAC"/>
              <w:rPr>
                <w:vertAlign w:val="superscript"/>
                <w:lang w:eastAsia="zh-CN"/>
              </w:rPr>
            </w:pPr>
            <w:r>
              <w:rPr>
                <w:lang w:eastAsia="zh-CN"/>
              </w:rPr>
              <w:t>n41</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3570</w:t>
            </w:r>
          </w:p>
        </w:tc>
        <w:tc>
          <w:tcPr>
            <w:tcW w:w="0" w:type="auto"/>
            <w:noWrap/>
            <w:vAlign w:val="center"/>
          </w:tcPr>
          <w:p w:rsidR="004B38E8" w:rsidRDefault="004B38E8" w:rsidP="004B38E8">
            <w:pPr>
              <w:pStyle w:val="TAC"/>
              <w:rPr>
                <w:bCs/>
                <w:lang w:eastAsia="zh-CN"/>
              </w:rPr>
            </w:pPr>
            <w:r>
              <w:rPr>
                <w:bCs/>
                <w:lang w:eastAsia="zh-CN"/>
              </w:rPr>
              <w:t>40</w:t>
            </w:r>
          </w:p>
        </w:tc>
        <w:tc>
          <w:tcPr>
            <w:tcW w:w="0" w:type="auto"/>
            <w:vAlign w:val="center"/>
          </w:tcPr>
          <w:p w:rsidR="004B38E8" w:rsidRDefault="004B38E8" w:rsidP="004B38E8">
            <w:pPr>
              <w:pStyle w:val="TAC"/>
              <w:rPr>
                <w:bCs/>
                <w:lang w:eastAsia="zh-CN"/>
              </w:rPr>
            </w:pPr>
            <w:r>
              <w:rPr>
                <w:bCs/>
                <w:lang w:eastAsia="zh-CN"/>
              </w:rPr>
              <w:t>15</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2640</w:t>
            </w:r>
          </w:p>
        </w:tc>
        <w:tc>
          <w:tcPr>
            <w:tcW w:w="0" w:type="auto"/>
            <w:noWrap/>
            <w:vAlign w:val="center"/>
          </w:tcPr>
          <w:p w:rsidR="004B38E8" w:rsidRDefault="004B38E8" w:rsidP="004B38E8">
            <w:pPr>
              <w:pStyle w:val="TAC"/>
              <w:rPr>
                <w:lang w:eastAsia="zh-CN"/>
              </w:rPr>
            </w:pPr>
            <w:r>
              <w:rPr>
                <w:lang w:eastAsia="zh-CN"/>
              </w:rPr>
              <w:t>100</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n48</w:t>
            </w:r>
          </w:p>
        </w:tc>
        <w:tc>
          <w:tcPr>
            <w:tcW w:w="0" w:type="auto"/>
            <w:vAlign w:val="center"/>
          </w:tcPr>
          <w:p w:rsidR="004B38E8" w:rsidRDefault="004B38E8" w:rsidP="004B38E8">
            <w:pPr>
              <w:pStyle w:val="TAC"/>
              <w:rPr>
                <w:vertAlign w:val="superscript"/>
                <w:lang w:eastAsia="zh-CN"/>
              </w:rPr>
            </w:pPr>
            <w:r>
              <w:rPr>
                <w:lang w:eastAsia="zh-CN"/>
              </w:rPr>
              <w:t>n46</w:t>
            </w:r>
          </w:p>
        </w:tc>
        <w:tc>
          <w:tcPr>
            <w:tcW w:w="0" w:type="auto"/>
            <w:vAlign w:val="center"/>
          </w:tcPr>
          <w:p w:rsidR="004B38E8" w:rsidRDefault="004B38E8" w:rsidP="004B38E8">
            <w:pPr>
              <w:pStyle w:val="TAC"/>
              <w:rPr>
                <w:bCs/>
                <w:lang w:eastAsia="zh-CN"/>
              </w:rPr>
            </w:pPr>
            <w:r>
              <w:rPr>
                <w:bCs/>
                <w:lang w:eastAsia="zh-CN"/>
              </w:rPr>
              <w:t>3680</w:t>
            </w:r>
          </w:p>
        </w:tc>
        <w:tc>
          <w:tcPr>
            <w:tcW w:w="0" w:type="auto"/>
            <w:noWrap/>
            <w:vAlign w:val="center"/>
          </w:tcPr>
          <w:p w:rsidR="004B38E8" w:rsidRDefault="004B38E8" w:rsidP="004B38E8">
            <w:pPr>
              <w:pStyle w:val="TAC"/>
              <w:rPr>
                <w:bCs/>
                <w:lang w:eastAsia="zh-CN"/>
              </w:rPr>
            </w:pPr>
            <w:r>
              <w:rPr>
                <w:bCs/>
                <w:lang w:eastAsia="zh-CN"/>
              </w:rPr>
              <w:t>40</w:t>
            </w:r>
          </w:p>
        </w:tc>
        <w:tc>
          <w:tcPr>
            <w:tcW w:w="0" w:type="auto"/>
            <w:vAlign w:val="center"/>
          </w:tcPr>
          <w:p w:rsidR="004B38E8" w:rsidRDefault="004B38E8" w:rsidP="004B38E8">
            <w:pPr>
              <w:pStyle w:val="TAC"/>
              <w:rPr>
                <w:bCs/>
                <w:lang w:eastAsia="zh-CN"/>
              </w:rPr>
            </w:pPr>
            <w:r>
              <w:rPr>
                <w:bCs/>
                <w:lang w:eastAsia="zh-CN"/>
              </w:rPr>
              <w:t>15</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5160</w:t>
            </w:r>
          </w:p>
        </w:tc>
        <w:tc>
          <w:tcPr>
            <w:tcW w:w="0" w:type="auto"/>
            <w:noWrap/>
            <w:vAlign w:val="center"/>
          </w:tcPr>
          <w:p w:rsidR="004B38E8" w:rsidRDefault="004B38E8" w:rsidP="004B38E8">
            <w:pPr>
              <w:pStyle w:val="TAC"/>
              <w:rPr>
                <w:lang w:eastAsia="zh-CN"/>
              </w:rPr>
            </w:pPr>
            <w:r>
              <w:rPr>
                <w:lang w:eastAsia="zh-CN"/>
              </w:rPr>
              <w:t>20</w:t>
            </w:r>
          </w:p>
        </w:tc>
        <w:tc>
          <w:tcPr>
            <w:tcW w:w="0" w:type="auto"/>
            <w:noWrap/>
            <w:vAlign w:val="center"/>
          </w:tcPr>
          <w:p w:rsidR="004B38E8" w:rsidRDefault="004B38E8" w:rsidP="004B38E8">
            <w:pPr>
              <w:pStyle w:val="TAC"/>
              <w:rPr>
                <w:bCs/>
                <w:lang w:eastAsia="zh-CN"/>
              </w:rPr>
            </w:pPr>
            <w:r>
              <w:rPr>
                <w:bCs/>
                <w:lang w:eastAsia="zh-CN"/>
              </w:rPr>
              <w:t>15.7</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n48</w:t>
            </w:r>
          </w:p>
        </w:tc>
        <w:tc>
          <w:tcPr>
            <w:tcW w:w="0" w:type="auto"/>
            <w:vAlign w:val="center"/>
          </w:tcPr>
          <w:p w:rsidR="004B38E8" w:rsidRDefault="004B38E8" w:rsidP="004B38E8">
            <w:pPr>
              <w:pStyle w:val="TAC"/>
              <w:rPr>
                <w:vertAlign w:val="superscript"/>
                <w:lang w:eastAsia="zh-CN"/>
              </w:rPr>
            </w:pPr>
            <w:r>
              <w:rPr>
                <w:lang w:eastAsia="zh-CN"/>
              </w:rPr>
              <w:t>n96</w:t>
            </w:r>
          </w:p>
        </w:tc>
        <w:tc>
          <w:tcPr>
            <w:tcW w:w="0" w:type="auto"/>
            <w:vAlign w:val="center"/>
          </w:tcPr>
          <w:p w:rsidR="004B38E8" w:rsidRDefault="004B38E8" w:rsidP="004B38E8">
            <w:pPr>
              <w:pStyle w:val="TAC"/>
              <w:rPr>
                <w:bCs/>
                <w:lang w:eastAsia="zh-CN"/>
              </w:rPr>
            </w:pPr>
            <w:r>
              <w:rPr>
                <w:bCs/>
                <w:lang w:eastAsia="zh-CN"/>
              </w:rPr>
              <w:t>3680</w:t>
            </w:r>
          </w:p>
        </w:tc>
        <w:tc>
          <w:tcPr>
            <w:tcW w:w="0" w:type="auto"/>
            <w:noWrap/>
            <w:vAlign w:val="center"/>
          </w:tcPr>
          <w:p w:rsidR="004B38E8" w:rsidRDefault="004B38E8" w:rsidP="004B38E8">
            <w:pPr>
              <w:pStyle w:val="TAC"/>
              <w:rPr>
                <w:bCs/>
                <w:lang w:eastAsia="zh-CN"/>
              </w:rPr>
            </w:pPr>
            <w:r>
              <w:rPr>
                <w:bCs/>
                <w:lang w:eastAsia="zh-CN"/>
              </w:rPr>
              <w:t>40</w:t>
            </w:r>
          </w:p>
        </w:tc>
        <w:tc>
          <w:tcPr>
            <w:tcW w:w="0" w:type="auto"/>
            <w:vAlign w:val="center"/>
          </w:tcPr>
          <w:p w:rsidR="004B38E8" w:rsidRDefault="004B38E8" w:rsidP="004B38E8">
            <w:pPr>
              <w:pStyle w:val="TAC"/>
              <w:rPr>
                <w:bCs/>
                <w:lang w:eastAsia="zh-CN"/>
              </w:rPr>
            </w:pPr>
            <w:r>
              <w:rPr>
                <w:bCs/>
                <w:lang w:eastAsia="zh-CN"/>
              </w:rPr>
              <w:t>15</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5935</w:t>
            </w:r>
          </w:p>
        </w:tc>
        <w:tc>
          <w:tcPr>
            <w:tcW w:w="0" w:type="auto"/>
            <w:noWrap/>
            <w:vAlign w:val="center"/>
          </w:tcPr>
          <w:p w:rsidR="004B38E8" w:rsidRDefault="004B38E8" w:rsidP="004B38E8">
            <w:pPr>
              <w:pStyle w:val="TAC"/>
              <w:rPr>
                <w:lang w:eastAsia="zh-CN"/>
              </w:rPr>
            </w:pPr>
            <w:r>
              <w:rPr>
                <w:lang w:eastAsia="zh-CN"/>
              </w:rPr>
              <w:t>20</w:t>
            </w:r>
          </w:p>
        </w:tc>
        <w:tc>
          <w:tcPr>
            <w:tcW w:w="0" w:type="auto"/>
            <w:noWrap/>
            <w:vAlign w:val="center"/>
          </w:tcPr>
          <w:p w:rsidR="004B38E8" w:rsidRDefault="004B38E8" w:rsidP="004B38E8">
            <w:pPr>
              <w:pStyle w:val="TAC"/>
              <w:rPr>
                <w:bCs/>
                <w:lang w:eastAsia="zh-CN"/>
              </w:rPr>
            </w:pPr>
            <w:r>
              <w:rPr>
                <w:bCs/>
                <w:lang w:eastAsia="zh-CN"/>
              </w:rPr>
              <w:t>15.7</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n71</w:t>
            </w:r>
          </w:p>
        </w:tc>
        <w:tc>
          <w:tcPr>
            <w:tcW w:w="0" w:type="auto"/>
            <w:vAlign w:val="center"/>
          </w:tcPr>
          <w:p w:rsidR="004B38E8" w:rsidRDefault="004B38E8" w:rsidP="004B38E8">
            <w:pPr>
              <w:pStyle w:val="TAC"/>
              <w:rPr>
                <w:vertAlign w:val="superscript"/>
                <w:lang w:eastAsia="zh-CN"/>
              </w:rPr>
            </w:pPr>
            <w:r>
              <w:rPr>
                <w:lang w:eastAsia="zh-CN"/>
              </w:rPr>
              <w:t>n29</w:t>
            </w:r>
          </w:p>
        </w:tc>
        <w:tc>
          <w:tcPr>
            <w:tcW w:w="0" w:type="auto"/>
            <w:vAlign w:val="center"/>
          </w:tcPr>
          <w:p w:rsidR="004B38E8" w:rsidRDefault="004B38E8" w:rsidP="004B38E8">
            <w:pPr>
              <w:pStyle w:val="TAC"/>
              <w:rPr>
                <w:bCs/>
                <w:lang w:eastAsia="zh-CN"/>
              </w:rPr>
            </w:pPr>
            <w:r>
              <w:rPr>
                <w:bCs/>
                <w:lang w:eastAsia="zh-CN"/>
              </w:rPr>
              <w:t>688</w:t>
            </w:r>
          </w:p>
        </w:tc>
        <w:tc>
          <w:tcPr>
            <w:tcW w:w="0" w:type="auto"/>
            <w:noWrap/>
            <w:vAlign w:val="center"/>
          </w:tcPr>
          <w:p w:rsidR="004B38E8" w:rsidRDefault="004B38E8" w:rsidP="004B38E8">
            <w:pPr>
              <w:pStyle w:val="TAC"/>
              <w:rPr>
                <w:bCs/>
                <w:lang w:eastAsia="zh-CN"/>
              </w:rPr>
            </w:pPr>
            <w:r>
              <w:rPr>
                <w:bCs/>
                <w:lang w:eastAsia="zh-CN"/>
              </w:rPr>
              <w:t>20</w:t>
            </w:r>
          </w:p>
        </w:tc>
        <w:tc>
          <w:tcPr>
            <w:tcW w:w="0" w:type="auto"/>
            <w:vAlign w:val="center"/>
          </w:tcPr>
          <w:p w:rsidR="004B38E8" w:rsidRDefault="004B38E8" w:rsidP="004B38E8">
            <w:pPr>
              <w:pStyle w:val="TAC"/>
              <w:rPr>
                <w:bCs/>
                <w:lang w:eastAsia="zh-CN"/>
              </w:rPr>
            </w:pPr>
            <w:r>
              <w:rPr>
                <w:bCs/>
                <w:lang w:eastAsia="zh-CN"/>
              </w:rPr>
              <w:t>15</w:t>
            </w:r>
          </w:p>
        </w:tc>
        <w:tc>
          <w:tcPr>
            <w:tcW w:w="0" w:type="auto"/>
            <w:noWrap/>
            <w:vAlign w:val="center"/>
          </w:tcPr>
          <w:p w:rsidR="004B38E8" w:rsidRDefault="004B38E8" w:rsidP="004B38E8">
            <w:pPr>
              <w:pStyle w:val="TAC"/>
              <w:rPr>
                <w:bCs/>
                <w:lang w:eastAsia="zh-CN"/>
              </w:rPr>
            </w:pPr>
            <w:r>
              <w:rPr>
                <w:bCs/>
                <w:lang w:eastAsia="zh-CN"/>
              </w:rPr>
              <w:t>20 (RBstart=86)</w:t>
            </w:r>
          </w:p>
        </w:tc>
        <w:tc>
          <w:tcPr>
            <w:tcW w:w="0" w:type="auto"/>
            <w:vAlign w:val="center"/>
          </w:tcPr>
          <w:p w:rsidR="004B38E8" w:rsidRDefault="004B38E8" w:rsidP="004B38E8">
            <w:pPr>
              <w:pStyle w:val="TAC"/>
              <w:rPr>
                <w:lang w:eastAsia="zh-CN"/>
              </w:rPr>
            </w:pPr>
            <w:r>
              <w:rPr>
                <w:lang w:eastAsia="zh-CN"/>
              </w:rPr>
              <w:t>719.5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17.5</w:t>
            </w:r>
          </w:p>
        </w:tc>
        <w:tc>
          <w:tcPr>
            <w:tcW w:w="0" w:type="auto"/>
            <w:vAlign w:val="center"/>
          </w:tcPr>
          <w:p w:rsidR="004B38E8" w:rsidRDefault="004B38E8" w:rsidP="004B38E8">
            <w:pPr>
              <w:pStyle w:val="TAC"/>
              <w:rPr>
                <w:bCs/>
                <w:lang w:eastAsia="zh-CN"/>
              </w:rPr>
            </w:pPr>
            <w:r>
              <w:rPr>
                <w:bCs/>
                <w:lang w:eastAsia="zh-CN"/>
              </w:rPr>
              <w: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n77</w:t>
            </w:r>
          </w:p>
        </w:tc>
        <w:tc>
          <w:tcPr>
            <w:tcW w:w="0" w:type="auto"/>
            <w:vAlign w:val="center"/>
          </w:tcPr>
          <w:p w:rsidR="004B38E8" w:rsidRDefault="004B38E8" w:rsidP="004B38E8">
            <w:pPr>
              <w:pStyle w:val="TAC"/>
              <w:rPr>
                <w:vertAlign w:val="superscript"/>
                <w:lang w:eastAsia="zh-CN"/>
              </w:rPr>
            </w:pPr>
            <w:r>
              <w:rPr>
                <w:lang w:eastAsia="zh-CN"/>
              </w:rPr>
              <w:t>n40</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2397.5</w:t>
            </w:r>
          </w:p>
        </w:tc>
        <w:tc>
          <w:tcPr>
            <w:tcW w:w="0" w:type="auto"/>
            <w:noWrap/>
            <w:vAlign w:val="center"/>
          </w:tcPr>
          <w:p w:rsidR="004B38E8" w:rsidRDefault="004B38E8" w:rsidP="004B38E8">
            <w:pPr>
              <w:pStyle w:val="TAC"/>
              <w:rPr>
                <w:lang w:eastAsia="zh-CN"/>
              </w:rPr>
            </w:pPr>
            <w:r>
              <w:rPr>
                <w:lang w:eastAsia="zh-CN"/>
              </w:rPr>
              <w:t>10</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n77</w:t>
            </w:r>
          </w:p>
        </w:tc>
        <w:tc>
          <w:tcPr>
            <w:tcW w:w="0" w:type="auto"/>
            <w:vAlign w:val="center"/>
          </w:tcPr>
          <w:p w:rsidR="004B38E8" w:rsidRDefault="004B38E8" w:rsidP="004B38E8">
            <w:pPr>
              <w:pStyle w:val="TAC"/>
              <w:rPr>
                <w:vertAlign w:val="superscript"/>
                <w:lang w:eastAsia="zh-CN"/>
              </w:rPr>
            </w:pPr>
            <w:r>
              <w:rPr>
                <w:lang w:eastAsia="zh-CN"/>
              </w:rPr>
              <w:t>n40</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2350</w:t>
            </w:r>
          </w:p>
        </w:tc>
        <w:tc>
          <w:tcPr>
            <w:tcW w:w="0" w:type="auto"/>
            <w:noWrap/>
            <w:vAlign w:val="center"/>
          </w:tcPr>
          <w:p w:rsidR="004B38E8" w:rsidRDefault="004B38E8" w:rsidP="004B38E8">
            <w:pPr>
              <w:pStyle w:val="TAC"/>
              <w:rPr>
                <w:lang w:eastAsia="zh-CN"/>
              </w:rPr>
            </w:pPr>
            <w:r>
              <w:rPr>
                <w:lang w:eastAsia="zh-CN"/>
              </w:rPr>
              <w:t>100</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n77</w:t>
            </w:r>
          </w:p>
        </w:tc>
        <w:tc>
          <w:tcPr>
            <w:tcW w:w="0" w:type="auto"/>
            <w:vAlign w:val="center"/>
          </w:tcPr>
          <w:p w:rsidR="004B38E8" w:rsidRDefault="004B38E8" w:rsidP="004B38E8">
            <w:pPr>
              <w:pStyle w:val="TAC"/>
              <w:rPr>
                <w:vertAlign w:val="superscript"/>
                <w:lang w:eastAsia="zh-CN"/>
              </w:rPr>
            </w:pPr>
            <w:r>
              <w:rPr>
                <w:lang w:eastAsia="zh-CN"/>
              </w:rPr>
              <w:t>n41</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2685</w:t>
            </w:r>
          </w:p>
        </w:tc>
        <w:tc>
          <w:tcPr>
            <w:tcW w:w="0" w:type="auto"/>
            <w:noWrap/>
            <w:vAlign w:val="center"/>
          </w:tcPr>
          <w:p w:rsidR="004B38E8" w:rsidRDefault="004B38E8" w:rsidP="004B38E8">
            <w:pPr>
              <w:pStyle w:val="TAC"/>
              <w:rPr>
                <w:lang w:eastAsia="zh-CN"/>
              </w:rPr>
            </w:pPr>
            <w:r>
              <w:rPr>
                <w:lang w:eastAsia="zh-CN"/>
              </w:rPr>
              <w:t>10</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n77</w:t>
            </w:r>
          </w:p>
        </w:tc>
        <w:tc>
          <w:tcPr>
            <w:tcW w:w="0" w:type="auto"/>
            <w:vAlign w:val="center"/>
          </w:tcPr>
          <w:p w:rsidR="004B38E8" w:rsidRDefault="004B38E8" w:rsidP="004B38E8">
            <w:pPr>
              <w:pStyle w:val="TAC"/>
              <w:rPr>
                <w:vertAlign w:val="superscript"/>
                <w:lang w:eastAsia="zh-CN"/>
              </w:rPr>
            </w:pPr>
            <w:r>
              <w:rPr>
                <w:lang w:eastAsia="zh-CN"/>
              </w:rPr>
              <w:t>n41</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2640</w:t>
            </w:r>
          </w:p>
        </w:tc>
        <w:tc>
          <w:tcPr>
            <w:tcW w:w="0" w:type="auto"/>
            <w:noWrap/>
            <w:vAlign w:val="center"/>
          </w:tcPr>
          <w:p w:rsidR="004B38E8" w:rsidRDefault="004B38E8" w:rsidP="004B38E8">
            <w:pPr>
              <w:pStyle w:val="TAC"/>
              <w:rPr>
                <w:lang w:eastAsia="zh-CN"/>
              </w:rPr>
            </w:pPr>
            <w:r>
              <w:rPr>
                <w:lang w:eastAsia="zh-CN"/>
              </w:rPr>
              <w:t>100</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n78</w:t>
            </w:r>
          </w:p>
        </w:tc>
        <w:tc>
          <w:tcPr>
            <w:tcW w:w="0" w:type="auto"/>
            <w:vAlign w:val="center"/>
          </w:tcPr>
          <w:p w:rsidR="004B38E8" w:rsidRDefault="004B38E8" w:rsidP="004B38E8">
            <w:pPr>
              <w:pStyle w:val="TAC"/>
              <w:rPr>
                <w:vertAlign w:val="superscript"/>
                <w:lang w:eastAsia="zh-CN"/>
              </w:rPr>
            </w:pPr>
            <w:r>
              <w:rPr>
                <w:lang w:eastAsia="zh-CN"/>
              </w:rPr>
              <w:t>n7</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2687.5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n78</w:t>
            </w:r>
          </w:p>
        </w:tc>
        <w:tc>
          <w:tcPr>
            <w:tcW w:w="0" w:type="auto"/>
            <w:vAlign w:val="center"/>
          </w:tcPr>
          <w:p w:rsidR="004B38E8" w:rsidRDefault="004B38E8" w:rsidP="004B38E8">
            <w:pPr>
              <w:pStyle w:val="TAC"/>
              <w:rPr>
                <w:vertAlign w:val="superscript"/>
                <w:lang w:eastAsia="zh-CN"/>
              </w:rPr>
            </w:pPr>
            <w:r>
              <w:rPr>
                <w:lang w:eastAsia="zh-CN"/>
              </w:rPr>
              <w:t>n38</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2617.5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3.3</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lastRenderedPageBreak/>
              <w:t>n78</w:t>
            </w:r>
          </w:p>
        </w:tc>
        <w:tc>
          <w:tcPr>
            <w:tcW w:w="0" w:type="auto"/>
            <w:vAlign w:val="center"/>
          </w:tcPr>
          <w:p w:rsidR="004B38E8" w:rsidRDefault="004B38E8" w:rsidP="004B38E8">
            <w:pPr>
              <w:pStyle w:val="TAC"/>
              <w:rPr>
                <w:vertAlign w:val="superscript"/>
                <w:lang w:eastAsia="zh-CN"/>
              </w:rPr>
            </w:pPr>
            <w:r>
              <w:rPr>
                <w:lang w:eastAsia="zh-CN"/>
              </w:rPr>
              <w:t>n38</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2600</w:t>
            </w:r>
          </w:p>
        </w:tc>
        <w:tc>
          <w:tcPr>
            <w:tcW w:w="0" w:type="auto"/>
            <w:noWrap/>
            <w:vAlign w:val="center"/>
          </w:tcPr>
          <w:p w:rsidR="004B38E8" w:rsidRDefault="004B38E8" w:rsidP="004B38E8">
            <w:pPr>
              <w:pStyle w:val="TAC"/>
              <w:rPr>
                <w:lang w:eastAsia="zh-CN"/>
              </w:rPr>
            </w:pPr>
            <w:r>
              <w:rPr>
                <w:lang w:eastAsia="zh-CN"/>
              </w:rPr>
              <w:t>40</w:t>
            </w:r>
          </w:p>
        </w:tc>
        <w:tc>
          <w:tcPr>
            <w:tcW w:w="0" w:type="auto"/>
            <w:noWrap/>
            <w:vAlign w:val="center"/>
          </w:tcPr>
          <w:p w:rsidR="004B38E8" w:rsidRDefault="004B38E8" w:rsidP="004B38E8">
            <w:pPr>
              <w:pStyle w:val="TAC"/>
              <w:rPr>
                <w:bCs/>
                <w:lang w:eastAsia="zh-CN"/>
              </w:rPr>
            </w:pPr>
            <w:r>
              <w:rPr>
                <w:bCs/>
                <w:lang w:eastAsia="zh-CN"/>
              </w:rPr>
              <w:t>3.3</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n78</w:t>
            </w:r>
          </w:p>
        </w:tc>
        <w:tc>
          <w:tcPr>
            <w:tcW w:w="0" w:type="auto"/>
            <w:vAlign w:val="center"/>
          </w:tcPr>
          <w:p w:rsidR="004B38E8" w:rsidRDefault="004B38E8" w:rsidP="004B38E8">
            <w:pPr>
              <w:pStyle w:val="TAC"/>
              <w:rPr>
                <w:vertAlign w:val="superscript"/>
                <w:lang w:eastAsia="zh-CN"/>
              </w:rPr>
            </w:pPr>
            <w:r>
              <w:rPr>
                <w:lang w:eastAsia="zh-CN"/>
              </w:rPr>
              <w:t>n40</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2397.5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n78</w:t>
            </w:r>
          </w:p>
        </w:tc>
        <w:tc>
          <w:tcPr>
            <w:tcW w:w="0" w:type="auto"/>
            <w:vAlign w:val="center"/>
          </w:tcPr>
          <w:p w:rsidR="004B38E8" w:rsidRDefault="004B38E8" w:rsidP="004B38E8">
            <w:pPr>
              <w:pStyle w:val="TAC"/>
              <w:rPr>
                <w:vertAlign w:val="superscript"/>
                <w:lang w:eastAsia="zh-CN"/>
              </w:rPr>
            </w:pPr>
            <w:r>
              <w:rPr>
                <w:lang w:eastAsia="zh-CN"/>
              </w:rPr>
              <w:t>n40</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2350</w:t>
            </w:r>
          </w:p>
        </w:tc>
        <w:tc>
          <w:tcPr>
            <w:tcW w:w="0" w:type="auto"/>
            <w:noWrap/>
            <w:vAlign w:val="center"/>
          </w:tcPr>
          <w:p w:rsidR="004B38E8" w:rsidRDefault="004B38E8" w:rsidP="004B38E8">
            <w:pPr>
              <w:pStyle w:val="TAC"/>
              <w:rPr>
                <w:lang w:eastAsia="zh-CN"/>
              </w:rPr>
            </w:pPr>
            <w:r>
              <w:rPr>
                <w:lang w:eastAsia="zh-CN"/>
              </w:rPr>
              <w:t>100</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n78</w:t>
            </w:r>
          </w:p>
        </w:tc>
        <w:tc>
          <w:tcPr>
            <w:tcW w:w="0" w:type="auto"/>
            <w:vAlign w:val="center"/>
          </w:tcPr>
          <w:p w:rsidR="004B38E8" w:rsidRDefault="004B38E8" w:rsidP="004B38E8">
            <w:pPr>
              <w:pStyle w:val="TAC"/>
              <w:rPr>
                <w:vertAlign w:val="superscript"/>
                <w:lang w:eastAsia="zh-CN"/>
              </w:rPr>
            </w:pPr>
            <w:r>
              <w:rPr>
                <w:lang w:eastAsia="zh-CN"/>
              </w:rPr>
              <w:t>n41</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2685</w:t>
            </w:r>
          </w:p>
        </w:tc>
        <w:tc>
          <w:tcPr>
            <w:tcW w:w="0" w:type="auto"/>
            <w:noWrap/>
            <w:vAlign w:val="center"/>
          </w:tcPr>
          <w:p w:rsidR="004B38E8" w:rsidRDefault="004B38E8" w:rsidP="004B38E8">
            <w:pPr>
              <w:pStyle w:val="TAC"/>
              <w:rPr>
                <w:lang w:eastAsia="zh-CN"/>
              </w:rPr>
            </w:pPr>
            <w:r>
              <w:rPr>
                <w:lang w:eastAsia="zh-CN"/>
              </w:rPr>
              <w:t>10</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n78</w:t>
            </w:r>
          </w:p>
        </w:tc>
        <w:tc>
          <w:tcPr>
            <w:tcW w:w="0" w:type="auto"/>
            <w:vAlign w:val="center"/>
          </w:tcPr>
          <w:p w:rsidR="004B38E8" w:rsidRDefault="004B38E8" w:rsidP="004B38E8">
            <w:pPr>
              <w:pStyle w:val="TAC"/>
              <w:rPr>
                <w:vertAlign w:val="superscript"/>
                <w:lang w:eastAsia="zh-CN"/>
              </w:rPr>
            </w:pPr>
            <w:r>
              <w:rPr>
                <w:lang w:eastAsia="zh-CN"/>
              </w:rPr>
              <w:t>n41</w:t>
            </w:r>
            <w:r>
              <w:rPr>
                <w:vertAlign w:val="superscript"/>
                <w:lang w:eastAsia="zh-CN"/>
              </w:rPr>
              <w:t>1</w:t>
            </w:r>
          </w:p>
        </w:tc>
        <w:tc>
          <w:tcPr>
            <w:tcW w:w="0" w:type="auto"/>
            <w:vAlign w:val="center"/>
          </w:tcPr>
          <w:p w:rsidR="004B38E8" w:rsidRDefault="004B38E8" w:rsidP="004B38E8">
            <w:pPr>
              <w:pStyle w:val="TAC"/>
              <w:rPr>
                <w:bCs/>
                <w:lang w:eastAsia="zh-CN"/>
              </w:rPr>
            </w:pPr>
            <w:r>
              <w:rPr>
                <w:bCs/>
                <w:lang w:eastAsia="zh-CN"/>
              </w:rPr>
              <w:t>3350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2640</w:t>
            </w:r>
          </w:p>
        </w:tc>
        <w:tc>
          <w:tcPr>
            <w:tcW w:w="0" w:type="auto"/>
            <w:noWrap/>
            <w:vAlign w:val="center"/>
          </w:tcPr>
          <w:p w:rsidR="004B38E8" w:rsidRDefault="004B38E8" w:rsidP="004B38E8">
            <w:pPr>
              <w:pStyle w:val="TAC"/>
              <w:rPr>
                <w:lang w:eastAsia="zh-CN"/>
              </w:rPr>
            </w:pPr>
            <w:r>
              <w:rPr>
                <w:lang w:eastAsia="zh-CN"/>
              </w:rPr>
              <w:t>100</w:t>
            </w:r>
          </w:p>
        </w:tc>
        <w:tc>
          <w:tcPr>
            <w:tcW w:w="0" w:type="auto"/>
            <w:noWrap/>
            <w:vAlign w:val="center"/>
          </w:tcPr>
          <w:p w:rsidR="004B38E8" w:rsidRDefault="004B38E8" w:rsidP="004B38E8">
            <w:pPr>
              <w:pStyle w:val="TAC"/>
              <w:rPr>
                <w:bCs/>
                <w:lang w:eastAsia="zh-CN"/>
              </w:rPr>
            </w:pPr>
            <w:r>
              <w:rPr>
                <w:bCs/>
                <w:lang w:eastAsia="zh-CN"/>
              </w:rPr>
              <w:t>4.5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n78</w:t>
            </w:r>
          </w:p>
        </w:tc>
        <w:tc>
          <w:tcPr>
            <w:tcW w:w="0" w:type="auto"/>
            <w:vAlign w:val="center"/>
          </w:tcPr>
          <w:p w:rsidR="004B38E8" w:rsidRDefault="004B38E8" w:rsidP="004B38E8">
            <w:pPr>
              <w:pStyle w:val="TAC"/>
              <w:rPr>
                <w:vertAlign w:val="superscript"/>
                <w:lang w:eastAsia="zh-CN"/>
              </w:rPr>
            </w:pPr>
            <w:r>
              <w:rPr>
                <w:lang w:eastAsia="zh-CN"/>
              </w:rPr>
              <w:t>n46</w:t>
            </w:r>
          </w:p>
        </w:tc>
        <w:tc>
          <w:tcPr>
            <w:tcW w:w="0" w:type="auto"/>
            <w:vAlign w:val="center"/>
          </w:tcPr>
          <w:p w:rsidR="004B38E8" w:rsidRDefault="004B38E8" w:rsidP="004B38E8">
            <w:pPr>
              <w:pStyle w:val="TAC"/>
              <w:rPr>
                <w:bCs/>
                <w:lang w:eastAsia="zh-CN"/>
              </w:rPr>
            </w:pPr>
            <w:r>
              <w:rPr>
                <w:bCs/>
                <w:lang w:eastAsia="zh-CN"/>
              </w:rPr>
              <w:t>3750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(RBstart=3)</w:t>
            </w:r>
          </w:p>
        </w:tc>
        <w:tc>
          <w:tcPr>
            <w:tcW w:w="0" w:type="auto"/>
            <w:vAlign w:val="center"/>
          </w:tcPr>
          <w:p w:rsidR="004B38E8" w:rsidRDefault="004B38E8" w:rsidP="004B38E8">
            <w:pPr>
              <w:pStyle w:val="TAC"/>
              <w:rPr>
                <w:lang w:eastAsia="zh-CN"/>
              </w:rPr>
            </w:pPr>
            <w:r>
              <w:rPr>
                <w:lang w:eastAsia="zh-CN"/>
              </w:rPr>
              <w:t>5160</w:t>
            </w:r>
          </w:p>
        </w:tc>
        <w:tc>
          <w:tcPr>
            <w:tcW w:w="0" w:type="auto"/>
            <w:noWrap/>
            <w:vAlign w:val="center"/>
          </w:tcPr>
          <w:p w:rsidR="004B38E8" w:rsidRDefault="004B38E8" w:rsidP="004B38E8">
            <w:pPr>
              <w:pStyle w:val="TAC"/>
              <w:rPr>
                <w:lang w:eastAsia="zh-CN"/>
              </w:rPr>
            </w:pPr>
            <w:r>
              <w:rPr>
                <w:lang w:eastAsia="zh-CN"/>
              </w:rPr>
              <w:t>20</w:t>
            </w:r>
          </w:p>
        </w:tc>
        <w:tc>
          <w:tcPr>
            <w:tcW w:w="0" w:type="auto"/>
            <w:noWrap/>
            <w:vAlign w:val="center"/>
          </w:tcPr>
          <w:p w:rsidR="004B38E8" w:rsidRDefault="004B38E8" w:rsidP="004B38E8">
            <w:pPr>
              <w:pStyle w:val="TAC"/>
              <w:rPr>
                <w:bCs/>
                <w:lang w:eastAsia="zh-CN"/>
              </w:rPr>
            </w:pPr>
            <w:r>
              <w:rPr>
                <w:bCs/>
                <w:lang w:eastAsia="zh-CN"/>
              </w:rPr>
              <w:t>13.5</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n78</w:t>
            </w:r>
            <w:r>
              <w:rPr>
                <w:vertAlign w:val="superscript"/>
                <w:lang w:eastAsia="zh-CN"/>
              </w:rPr>
              <w:t>3</w:t>
            </w:r>
          </w:p>
        </w:tc>
        <w:tc>
          <w:tcPr>
            <w:tcW w:w="0" w:type="auto"/>
            <w:vAlign w:val="center"/>
          </w:tcPr>
          <w:p w:rsidR="004B38E8" w:rsidRDefault="004B38E8" w:rsidP="004B38E8">
            <w:pPr>
              <w:pStyle w:val="TAC"/>
              <w:rPr>
                <w:vertAlign w:val="superscript"/>
                <w:lang w:eastAsia="zh-CN"/>
              </w:rPr>
            </w:pPr>
            <w:r>
              <w:rPr>
                <w:lang w:eastAsia="zh-CN"/>
              </w:rPr>
              <w:t>n79</w:t>
            </w:r>
          </w:p>
        </w:tc>
        <w:tc>
          <w:tcPr>
            <w:tcW w:w="0" w:type="auto"/>
            <w:vAlign w:val="center"/>
          </w:tcPr>
          <w:p w:rsidR="004B38E8" w:rsidRDefault="004B38E8" w:rsidP="004B38E8">
            <w:pPr>
              <w:pStyle w:val="TAC"/>
              <w:rPr>
                <w:bCs/>
                <w:lang w:eastAsia="zh-CN"/>
              </w:rPr>
            </w:pPr>
            <w:r>
              <w:rPr>
                <w:bCs/>
                <w:lang w:eastAsia="zh-CN"/>
              </w:rPr>
              <w:t>3750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(RBstart=3)</w:t>
            </w:r>
          </w:p>
        </w:tc>
        <w:tc>
          <w:tcPr>
            <w:tcW w:w="0" w:type="auto"/>
            <w:vAlign w:val="center"/>
          </w:tcPr>
          <w:p w:rsidR="004B38E8" w:rsidRDefault="004B38E8" w:rsidP="004B38E8">
            <w:pPr>
              <w:pStyle w:val="TAC"/>
              <w:rPr>
                <w:lang w:eastAsia="zh-CN"/>
              </w:rPr>
            </w:pPr>
            <w:r>
              <w:rPr>
                <w:lang w:eastAsia="zh-CN"/>
              </w:rPr>
              <w:t>4420</w:t>
            </w:r>
          </w:p>
        </w:tc>
        <w:tc>
          <w:tcPr>
            <w:tcW w:w="0" w:type="auto"/>
            <w:noWrap/>
            <w:vAlign w:val="center"/>
          </w:tcPr>
          <w:p w:rsidR="004B38E8" w:rsidRDefault="004B38E8" w:rsidP="004B38E8">
            <w:pPr>
              <w:pStyle w:val="TAC"/>
              <w:rPr>
                <w:lang w:eastAsia="zh-CN"/>
              </w:rPr>
            </w:pPr>
            <w:r>
              <w:rPr>
                <w:lang w:eastAsia="zh-CN"/>
              </w:rPr>
              <w:t>40</w:t>
            </w:r>
          </w:p>
        </w:tc>
        <w:tc>
          <w:tcPr>
            <w:tcW w:w="0" w:type="auto"/>
            <w:noWrap/>
            <w:vAlign w:val="center"/>
          </w:tcPr>
          <w:p w:rsidR="004B38E8" w:rsidRDefault="004B38E8" w:rsidP="004B38E8">
            <w:pPr>
              <w:pStyle w:val="TAC"/>
              <w:rPr>
                <w:bCs/>
                <w:lang w:eastAsia="zh-CN"/>
              </w:rPr>
            </w:pPr>
            <w:r>
              <w:rPr>
                <w:bCs/>
                <w:lang w:eastAsia="zh-CN"/>
              </w:rPr>
              <w:t>2</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n78</w:t>
            </w:r>
            <w:r>
              <w:rPr>
                <w:vertAlign w:val="superscript"/>
                <w:lang w:eastAsia="zh-CN"/>
              </w:rPr>
              <w:t>3</w:t>
            </w:r>
          </w:p>
        </w:tc>
        <w:tc>
          <w:tcPr>
            <w:tcW w:w="0" w:type="auto"/>
            <w:vAlign w:val="center"/>
          </w:tcPr>
          <w:p w:rsidR="004B38E8" w:rsidRDefault="004B38E8" w:rsidP="004B38E8">
            <w:pPr>
              <w:pStyle w:val="TAC"/>
              <w:rPr>
                <w:vertAlign w:val="superscript"/>
                <w:lang w:eastAsia="zh-CN"/>
              </w:rPr>
            </w:pPr>
            <w:r>
              <w:rPr>
                <w:lang w:eastAsia="zh-CN"/>
              </w:rPr>
              <w:t>n79</w:t>
            </w:r>
          </w:p>
        </w:tc>
        <w:tc>
          <w:tcPr>
            <w:tcW w:w="0" w:type="auto"/>
            <w:vAlign w:val="center"/>
          </w:tcPr>
          <w:p w:rsidR="004B38E8" w:rsidRDefault="004B38E8" w:rsidP="004B38E8">
            <w:pPr>
              <w:pStyle w:val="TAC"/>
              <w:rPr>
                <w:bCs/>
                <w:lang w:eastAsia="zh-CN"/>
              </w:rPr>
            </w:pPr>
            <w:r>
              <w:rPr>
                <w:bCs/>
                <w:lang w:eastAsia="zh-CN"/>
              </w:rPr>
              <w:t>3750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(RBstart=3)</w:t>
            </w:r>
          </w:p>
        </w:tc>
        <w:tc>
          <w:tcPr>
            <w:tcW w:w="0" w:type="auto"/>
            <w:vAlign w:val="center"/>
          </w:tcPr>
          <w:p w:rsidR="004B38E8" w:rsidRDefault="004B38E8" w:rsidP="004B38E8">
            <w:pPr>
              <w:pStyle w:val="TAC"/>
              <w:rPr>
                <w:lang w:eastAsia="zh-CN"/>
              </w:rPr>
            </w:pPr>
            <w:r>
              <w:rPr>
                <w:lang w:eastAsia="zh-CN"/>
              </w:rPr>
              <w:t>4450</w:t>
            </w:r>
          </w:p>
        </w:tc>
        <w:tc>
          <w:tcPr>
            <w:tcW w:w="0" w:type="auto"/>
            <w:noWrap/>
            <w:vAlign w:val="center"/>
          </w:tcPr>
          <w:p w:rsidR="004B38E8" w:rsidRDefault="004B38E8" w:rsidP="004B38E8">
            <w:pPr>
              <w:pStyle w:val="TAC"/>
              <w:rPr>
                <w:lang w:eastAsia="zh-CN"/>
              </w:rPr>
            </w:pPr>
            <w:r>
              <w:rPr>
                <w:lang w:eastAsia="zh-CN"/>
              </w:rPr>
              <w:t>100</w:t>
            </w:r>
          </w:p>
        </w:tc>
        <w:tc>
          <w:tcPr>
            <w:tcW w:w="0" w:type="auto"/>
            <w:noWrap/>
            <w:vAlign w:val="center"/>
          </w:tcPr>
          <w:p w:rsidR="004B38E8" w:rsidRDefault="004B38E8" w:rsidP="004B38E8">
            <w:pPr>
              <w:pStyle w:val="TAC"/>
              <w:rPr>
                <w:bCs/>
                <w:lang w:eastAsia="zh-CN"/>
              </w:rPr>
            </w:pPr>
            <w:r>
              <w:rPr>
                <w:bCs/>
                <w:lang w:eastAsia="zh-CN"/>
              </w:rPr>
              <w:t>2</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n79</w:t>
            </w:r>
          </w:p>
        </w:tc>
        <w:tc>
          <w:tcPr>
            <w:tcW w:w="0" w:type="auto"/>
            <w:vAlign w:val="center"/>
          </w:tcPr>
          <w:p w:rsidR="004B38E8" w:rsidRDefault="004B38E8" w:rsidP="004B38E8">
            <w:pPr>
              <w:pStyle w:val="TAC"/>
              <w:rPr>
                <w:lang w:eastAsia="zh-CN"/>
              </w:rPr>
            </w:pPr>
            <w:r>
              <w:rPr>
                <w:lang w:eastAsia="zh-CN"/>
              </w:rPr>
              <w:t>n78</w:t>
            </w:r>
            <w:r>
              <w:rPr>
                <w:vertAlign w:val="superscript"/>
                <w:lang w:eastAsia="zh-CN"/>
              </w:rPr>
              <w:t>3</w:t>
            </w:r>
          </w:p>
        </w:tc>
        <w:tc>
          <w:tcPr>
            <w:tcW w:w="0" w:type="auto"/>
            <w:vAlign w:val="center"/>
          </w:tcPr>
          <w:p w:rsidR="004B38E8" w:rsidRDefault="004B38E8" w:rsidP="004B38E8">
            <w:pPr>
              <w:pStyle w:val="TAC"/>
              <w:rPr>
                <w:bCs/>
                <w:lang w:eastAsia="zh-CN"/>
              </w:rPr>
            </w:pPr>
            <w:r>
              <w:rPr>
                <w:bCs/>
                <w:lang w:eastAsia="zh-CN"/>
              </w:rPr>
              <w:t>4450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3795</w:t>
            </w:r>
          </w:p>
        </w:tc>
        <w:tc>
          <w:tcPr>
            <w:tcW w:w="0" w:type="auto"/>
            <w:noWrap/>
            <w:vAlign w:val="center"/>
          </w:tcPr>
          <w:p w:rsidR="004B38E8" w:rsidRDefault="004B38E8" w:rsidP="004B38E8">
            <w:pPr>
              <w:pStyle w:val="TAC"/>
              <w:rPr>
                <w:lang w:eastAsia="zh-CN"/>
              </w:rPr>
            </w:pPr>
            <w:r>
              <w:rPr>
                <w:lang w:eastAsia="zh-CN"/>
              </w:rPr>
              <w:t>10</w:t>
            </w:r>
          </w:p>
        </w:tc>
        <w:tc>
          <w:tcPr>
            <w:tcW w:w="0" w:type="auto"/>
            <w:noWrap/>
            <w:vAlign w:val="center"/>
          </w:tcPr>
          <w:p w:rsidR="004B38E8" w:rsidRDefault="004B38E8" w:rsidP="004B38E8">
            <w:pPr>
              <w:pStyle w:val="TAC"/>
              <w:rPr>
                <w:bCs/>
                <w:lang w:eastAsia="zh-CN"/>
              </w:rPr>
            </w:pPr>
            <w:r>
              <w:rPr>
                <w:bCs/>
                <w:lang w:eastAsia="zh-CN"/>
              </w:rPr>
              <w:t>2.6</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n79</w:t>
            </w:r>
          </w:p>
        </w:tc>
        <w:tc>
          <w:tcPr>
            <w:tcW w:w="0" w:type="auto"/>
            <w:vAlign w:val="center"/>
          </w:tcPr>
          <w:p w:rsidR="004B38E8" w:rsidRDefault="004B38E8" w:rsidP="004B38E8">
            <w:pPr>
              <w:pStyle w:val="TAC"/>
              <w:rPr>
                <w:lang w:eastAsia="zh-CN"/>
              </w:rPr>
            </w:pPr>
            <w:r>
              <w:rPr>
                <w:lang w:eastAsia="zh-CN"/>
              </w:rPr>
              <w:t>n78</w:t>
            </w:r>
            <w:r>
              <w:rPr>
                <w:vertAlign w:val="superscript"/>
                <w:lang w:eastAsia="zh-CN"/>
              </w:rPr>
              <w:t>3</w:t>
            </w:r>
          </w:p>
        </w:tc>
        <w:tc>
          <w:tcPr>
            <w:tcW w:w="0" w:type="auto"/>
            <w:vAlign w:val="center"/>
          </w:tcPr>
          <w:p w:rsidR="004B38E8" w:rsidRDefault="004B38E8" w:rsidP="004B38E8">
            <w:pPr>
              <w:pStyle w:val="TAC"/>
              <w:rPr>
                <w:bCs/>
                <w:lang w:eastAsia="zh-CN"/>
              </w:rPr>
            </w:pPr>
            <w:r>
              <w:rPr>
                <w:bCs/>
                <w:lang w:eastAsia="zh-CN"/>
              </w:rPr>
              <w:t>4450</w:t>
            </w:r>
          </w:p>
        </w:tc>
        <w:tc>
          <w:tcPr>
            <w:tcW w:w="0" w:type="auto"/>
            <w:noWrap/>
            <w:vAlign w:val="center"/>
          </w:tcPr>
          <w:p w:rsidR="004B38E8" w:rsidRDefault="004B38E8" w:rsidP="004B38E8">
            <w:pPr>
              <w:pStyle w:val="TAC"/>
              <w:rPr>
                <w:bCs/>
                <w:lang w:eastAsia="zh-CN"/>
              </w:rPr>
            </w:pPr>
            <w:r>
              <w:rPr>
                <w:bCs/>
                <w:lang w:eastAsia="zh-CN"/>
              </w:rPr>
              <w:t>100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270 (RBstart=0)</w:t>
            </w:r>
          </w:p>
        </w:tc>
        <w:tc>
          <w:tcPr>
            <w:tcW w:w="0" w:type="auto"/>
            <w:vAlign w:val="center"/>
          </w:tcPr>
          <w:p w:rsidR="004B38E8" w:rsidRDefault="004B38E8" w:rsidP="004B38E8">
            <w:pPr>
              <w:pStyle w:val="TAC"/>
              <w:rPr>
                <w:lang w:eastAsia="zh-CN"/>
              </w:rPr>
            </w:pPr>
            <w:r>
              <w:rPr>
                <w:lang w:eastAsia="zh-CN"/>
              </w:rPr>
              <w:t>3750</w:t>
            </w:r>
          </w:p>
        </w:tc>
        <w:tc>
          <w:tcPr>
            <w:tcW w:w="0" w:type="auto"/>
            <w:noWrap/>
            <w:vAlign w:val="center"/>
          </w:tcPr>
          <w:p w:rsidR="004B38E8" w:rsidRDefault="004B38E8" w:rsidP="004B38E8">
            <w:pPr>
              <w:pStyle w:val="TAC"/>
              <w:rPr>
                <w:lang w:eastAsia="zh-CN"/>
              </w:rPr>
            </w:pPr>
            <w:r>
              <w:rPr>
                <w:lang w:eastAsia="zh-CN"/>
              </w:rPr>
              <w:t>100</w:t>
            </w:r>
          </w:p>
        </w:tc>
        <w:tc>
          <w:tcPr>
            <w:tcW w:w="0" w:type="auto"/>
            <w:noWrap/>
            <w:vAlign w:val="center"/>
          </w:tcPr>
          <w:p w:rsidR="004B38E8" w:rsidRDefault="004B38E8" w:rsidP="004B38E8">
            <w:pPr>
              <w:pStyle w:val="TAC"/>
              <w:rPr>
                <w:bCs/>
                <w:lang w:eastAsia="zh-CN"/>
              </w:rPr>
            </w:pPr>
            <w:r>
              <w:rPr>
                <w:bCs/>
                <w:lang w:eastAsia="zh-CN"/>
              </w:rPr>
              <w:t>2.6</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n96</w:t>
            </w:r>
          </w:p>
        </w:tc>
        <w:tc>
          <w:tcPr>
            <w:tcW w:w="0" w:type="auto"/>
            <w:vAlign w:val="center"/>
          </w:tcPr>
          <w:p w:rsidR="004B38E8" w:rsidRDefault="004B38E8" w:rsidP="004B38E8">
            <w:pPr>
              <w:pStyle w:val="TAC"/>
              <w:rPr>
                <w:lang w:eastAsia="zh-CN"/>
              </w:rPr>
            </w:pPr>
            <w:r>
              <w:rPr>
                <w:lang w:eastAsia="zh-CN"/>
              </w:rPr>
              <w:t>n48</w:t>
            </w:r>
          </w:p>
        </w:tc>
        <w:tc>
          <w:tcPr>
            <w:tcW w:w="0" w:type="auto"/>
            <w:vAlign w:val="center"/>
          </w:tcPr>
          <w:p w:rsidR="004B38E8" w:rsidRDefault="004B38E8" w:rsidP="004B38E8">
            <w:pPr>
              <w:pStyle w:val="TAC"/>
              <w:rPr>
                <w:bCs/>
                <w:lang w:eastAsia="zh-CN"/>
              </w:rPr>
            </w:pPr>
            <w:r>
              <w:rPr>
                <w:bCs/>
                <w:lang w:eastAsia="zh-CN"/>
              </w:rPr>
              <w:t>5965</w:t>
            </w:r>
          </w:p>
        </w:tc>
        <w:tc>
          <w:tcPr>
            <w:tcW w:w="0" w:type="auto"/>
            <w:noWrap/>
            <w:vAlign w:val="center"/>
          </w:tcPr>
          <w:p w:rsidR="004B38E8" w:rsidRDefault="004B38E8" w:rsidP="004B38E8">
            <w:pPr>
              <w:pStyle w:val="TAC"/>
              <w:rPr>
                <w:bCs/>
                <w:lang w:eastAsia="zh-CN"/>
              </w:rPr>
            </w:pPr>
            <w:r>
              <w:rPr>
                <w:bCs/>
                <w:lang w:eastAsia="zh-CN"/>
              </w:rPr>
              <w:t>80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3697.5</w:t>
            </w:r>
          </w:p>
        </w:tc>
        <w:tc>
          <w:tcPr>
            <w:tcW w:w="0" w:type="auto"/>
            <w:noWrap/>
            <w:vAlign w:val="center"/>
          </w:tcPr>
          <w:p w:rsidR="004B38E8" w:rsidRDefault="004B38E8" w:rsidP="004B38E8">
            <w:pPr>
              <w:pStyle w:val="TAC"/>
              <w:rPr>
                <w:lang w:eastAsia="zh-CN"/>
              </w:rPr>
            </w:pPr>
            <w:r>
              <w:rPr>
                <w:lang w:eastAsia="zh-CN"/>
              </w:rPr>
              <w:t>5</w:t>
            </w:r>
          </w:p>
        </w:tc>
        <w:tc>
          <w:tcPr>
            <w:tcW w:w="0" w:type="auto"/>
            <w:noWrap/>
            <w:vAlign w:val="center"/>
          </w:tcPr>
          <w:p w:rsidR="004B38E8" w:rsidRDefault="004B38E8" w:rsidP="004B38E8">
            <w:pPr>
              <w:pStyle w:val="TAC"/>
              <w:rPr>
                <w:bCs/>
                <w:lang w:eastAsia="zh-CN"/>
              </w:rPr>
            </w:pPr>
            <w:r>
              <w:rPr>
                <w:bCs/>
                <w:lang w:eastAsia="zh-CN"/>
              </w:rPr>
              <w:t>13.3</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trPr>
        <w:tc>
          <w:tcPr>
            <w:tcW w:w="0" w:type="auto"/>
            <w:vAlign w:val="center"/>
          </w:tcPr>
          <w:p w:rsidR="004B38E8" w:rsidRDefault="004B38E8" w:rsidP="004B38E8">
            <w:pPr>
              <w:pStyle w:val="TAC"/>
              <w:rPr>
                <w:lang w:eastAsia="zh-CN"/>
              </w:rPr>
            </w:pPr>
            <w:r>
              <w:rPr>
                <w:lang w:eastAsia="zh-CN"/>
              </w:rPr>
              <w:t>n96</w:t>
            </w:r>
          </w:p>
        </w:tc>
        <w:tc>
          <w:tcPr>
            <w:tcW w:w="0" w:type="auto"/>
            <w:vAlign w:val="center"/>
          </w:tcPr>
          <w:p w:rsidR="004B38E8" w:rsidRDefault="004B38E8" w:rsidP="004B38E8">
            <w:pPr>
              <w:pStyle w:val="TAC"/>
              <w:rPr>
                <w:lang w:eastAsia="zh-CN"/>
              </w:rPr>
            </w:pPr>
            <w:r>
              <w:rPr>
                <w:lang w:eastAsia="zh-CN"/>
              </w:rPr>
              <w:t>n48</w:t>
            </w:r>
          </w:p>
        </w:tc>
        <w:tc>
          <w:tcPr>
            <w:tcW w:w="0" w:type="auto"/>
            <w:vAlign w:val="center"/>
          </w:tcPr>
          <w:p w:rsidR="004B38E8" w:rsidRDefault="004B38E8" w:rsidP="004B38E8">
            <w:pPr>
              <w:pStyle w:val="TAC"/>
              <w:rPr>
                <w:bCs/>
                <w:lang w:eastAsia="zh-CN"/>
              </w:rPr>
            </w:pPr>
            <w:r>
              <w:rPr>
                <w:bCs/>
                <w:lang w:eastAsia="zh-CN"/>
              </w:rPr>
              <w:t>5965</w:t>
            </w:r>
          </w:p>
        </w:tc>
        <w:tc>
          <w:tcPr>
            <w:tcW w:w="0" w:type="auto"/>
            <w:noWrap/>
            <w:vAlign w:val="center"/>
          </w:tcPr>
          <w:p w:rsidR="004B38E8" w:rsidRDefault="004B38E8" w:rsidP="004B38E8">
            <w:pPr>
              <w:pStyle w:val="TAC"/>
              <w:rPr>
                <w:bCs/>
                <w:lang w:eastAsia="zh-CN"/>
              </w:rPr>
            </w:pPr>
            <w:r>
              <w:rPr>
                <w:bCs/>
                <w:lang w:eastAsia="zh-CN"/>
              </w:rPr>
              <w:t>80</w:t>
            </w:r>
          </w:p>
        </w:tc>
        <w:tc>
          <w:tcPr>
            <w:tcW w:w="0" w:type="auto"/>
            <w:vAlign w:val="center"/>
          </w:tcPr>
          <w:p w:rsidR="004B38E8" w:rsidRDefault="004B38E8" w:rsidP="004B38E8">
            <w:pPr>
              <w:pStyle w:val="TAC"/>
              <w:rPr>
                <w:bCs/>
                <w:lang w:eastAsia="zh-CN"/>
              </w:rPr>
            </w:pPr>
            <w:r>
              <w:rPr>
                <w:bCs/>
                <w:lang w:eastAsia="zh-CN"/>
              </w:rPr>
              <w:t>30</w:t>
            </w:r>
          </w:p>
        </w:tc>
        <w:tc>
          <w:tcPr>
            <w:tcW w:w="0" w:type="auto"/>
            <w:noWrap/>
            <w:vAlign w:val="center"/>
          </w:tcPr>
          <w:p w:rsidR="004B38E8" w:rsidRDefault="004B38E8" w:rsidP="004B38E8">
            <w:pPr>
              <w:pStyle w:val="TAC"/>
              <w:rPr>
                <w:bCs/>
                <w:lang w:eastAsia="zh-CN"/>
              </w:rPr>
            </w:pPr>
            <w:r>
              <w:rPr>
                <w:bCs/>
                <w:lang w:eastAsia="zh-CN"/>
              </w:rPr>
              <w:t>216 (RBstart=0)</w:t>
            </w:r>
          </w:p>
        </w:tc>
        <w:tc>
          <w:tcPr>
            <w:tcW w:w="0" w:type="auto"/>
            <w:vAlign w:val="center"/>
          </w:tcPr>
          <w:p w:rsidR="004B38E8" w:rsidRDefault="004B38E8" w:rsidP="004B38E8">
            <w:pPr>
              <w:pStyle w:val="TAC"/>
              <w:rPr>
                <w:lang w:eastAsia="zh-CN"/>
              </w:rPr>
            </w:pPr>
            <w:r>
              <w:rPr>
                <w:lang w:eastAsia="zh-CN"/>
              </w:rPr>
              <w:t>3650</w:t>
            </w:r>
          </w:p>
        </w:tc>
        <w:tc>
          <w:tcPr>
            <w:tcW w:w="0" w:type="auto"/>
            <w:noWrap/>
            <w:vAlign w:val="center"/>
          </w:tcPr>
          <w:p w:rsidR="004B38E8" w:rsidRDefault="004B38E8" w:rsidP="004B38E8">
            <w:pPr>
              <w:pStyle w:val="TAC"/>
              <w:rPr>
                <w:lang w:eastAsia="zh-CN"/>
              </w:rPr>
            </w:pPr>
            <w:r>
              <w:rPr>
                <w:lang w:eastAsia="zh-CN"/>
              </w:rPr>
              <w:t>100</w:t>
            </w:r>
          </w:p>
        </w:tc>
        <w:tc>
          <w:tcPr>
            <w:tcW w:w="0" w:type="auto"/>
            <w:noWrap/>
            <w:vAlign w:val="center"/>
          </w:tcPr>
          <w:p w:rsidR="004B38E8" w:rsidRDefault="004B38E8" w:rsidP="004B38E8">
            <w:pPr>
              <w:pStyle w:val="TAC"/>
              <w:rPr>
                <w:bCs/>
                <w:lang w:eastAsia="zh-CN"/>
              </w:rPr>
            </w:pPr>
            <w:r>
              <w:rPr>
                <w:bCs/>
                <w:lang w:eastAsia="zh-CN"/>
              </w:rPr>
              <w:t>6.2</w:t>
            </w:r>
          </w:p>
        </w:tc>
        <w:tc>
          <w:tcPr>
            <w:tcW w:w="0" w:type="auto"/>
            <w:vAlign w:val="center"/>
          </w:tcPr>
          <w:p w:rsidR="004B38E8" w:rsidRDefault="004B38E8" w:rsidP="004B38E8">
            <w:pPr>
              <w:pStyle w:val="TAC"/>
              <w:rPr>
                <w:bCs/>
                <w:lang w:eastAsia="zh-CN"/>
              </w:rPr>
            </w:pPr>
            <w:r>
              <w:rPr>
                <w:bCs/>
                <w:lang w:eastAsia="zh-CN"/>
              </w:rPr>
              <w:t>&gt;ACLR2</w:t>
            </w:r>
          </w:p>
        </w:tc>
      </w:tr>
      <w:tr w:rsidR="004B38E8" w:rsidTr="005C53D0">
        <w:trPr>
          <w:trHeight w:val="300"/>
          <w:jc w:val="center"/>
          <w:ins w:id="218" w:author="Jiayi Cao" w:date="2023-09-27T20:28:00Z"/>
        </w:trPr>
        <w:tc>
          <w:tcPr>
            <w:tcW w:w="0" w:type="auto"/>
            <w:vAlign w:val="center"/>
          </w:tcPr>
          <w:p w:rsidR="004B38E8" w:rsidRDefault="004B38E8" w:rsidP="004B38E8">
            <w:pPr>
              <w:pStyle w:val="TAC"/>
              <w:rPr>
                <w:ins w:id="219" w:author="Jiayi Cao" w:date="2023-09-27T20:28:00Z"/>
                <w:lang w:eastAsia="zh-CN"/>
              </w:rPr>
            </w:pPr>
            <w:ins w:id="220" w:author="Jiayi Cao" w:date="2023-09-27T20:28:00Z">
              <w:r>
                <w:rPr>
                  <w:rFonts w:eastAsia="MS Mincho"/>
                </w:rPr>
                <w:t>n105</w:t>
              </w:r>
            </w:ins>
          </w:p>
        </w:tc>
        <w:tc>
          <w:tcPr>
            <w:tcW w:w="0" w:type="auto"/>
            <w:vAlign w:val="center"/>
          </w:tcPr>
          <w:p w:rsidR="004B38E8" w:rsidRDefault="004B38E8" w:rsidP="004B38E8">
            <w:pPr>
              <w:pStyle w:val="TAC"/>
              <w:rPr>
                <w:ins w:id="221" w:author="Jiayi Cao" w:date="2023-09-27T20:28:00Z"/>
                <w:lang w:eastAsia="zh-CN"/>
              </w:rPr>
            </w:pPr>
            <w:ins w:id="222" w:author="Jiayi Cao" w:date="2023-09-27T20:28:00Z">
              <w:r>
                <w:rPr>
                  <w:rFonts w:eastAsia="MS Mincho"/>
                </w:rPr>
                <w:t>n28</w:t>
              </w:r>
            </w:ins>
          </w:p>
        </w:tc>
        <w:tc>
          <w:tcPr>
            <w:tcW w:w="0" w:type="auto"/>
            <w:vAlign w:val="center"/>
          </w:tcPr>
          <w:p w:rsidR="004B38E8" w:rsidRDefault="004B38E8" w:rsidP="004B38E8">
            <w:pPr>
              <w:pStyle w:val="TAC"/>
              <w:rPr>
                <w:ins w:id="223" w:author="Jiayi Cao" w:date="2023-09-27T20:28:00Z"/>
                <w:bCs/>
                <w:lang w:eastAsia="zh-CN"/>
              </w:rPr>
            </w:pPr>
            <w:ins w:id="224" w:author="Jiayi Cao" w:date="2023-09-27T20:28:00Z">
              <w:r>
                <w:rPr>
                  <w:rFonts w:eastAsia="MS Mincho"/>
                </w:rPr>
                <w:t>693</w:t>
              </w:r>
            </w:ins>
          </w:p>
        </w:tc>
        <w:tc>
          <w:tcPr>
            <w:tcW w:w="0" w:type="auto"/>
            <w:noWrap/>
            <w:vAlign w:val="center"/>
          </w:tcPr>
          <w:p w:rsidR="004B38E8" w:rsidRDefault="004B38E8" w:rsidP="004B38E8">
            <w:pPr>
              <w:pStyle w:val="TAC"/>
              <w:rPr>
                <w:ins w:id="225" w:author="Jiayi Cao" w:date="2023-09-27T20:28:00Z"/>
                <w:bCs/>
                <w:lang w:eastAsia="zh-CN"/>
              </w:rPr>
            </w:pPr>
            <w:ins w:id="226" w:author="Jiayi Cao" w:date="2023-09-27T20:28:00Z">
              <w:r>
                <w:rPr>
                  <w:rFonts w:eastAsia="MS Mincho"/>
                </w:rPr>
                <w:t>20</w:t>
              </w:r>
            </w:ins>
          </w:p>
        </w:tc>
        <w:tc>
          <w:tcPr>
            <w:tcW w:w="0" w:type="auto"/>
            <w:vAlign w:val="center"/>
          </w:tcPr>
          <w:p w:rsidR="004B38E8" w:rsidRDefault="004B38E8" w:rsidP="004B38E8">
            <w:pPr>
              <w:pStyle w:val="TAC"/>
              <w:rPr>
                <w:ins w:id="227" w:author="Jiayi Cao" w:date="2023-09-27T20:28:00Z"/>
                <w:bCs/>
                <w:lang w:eastAsia="zh-CN"/>
              </w:rPr>
            </w:pPr>
            <w:ins w:id="228" w:author="Jiayi Cao" w:date="2023-09-27T20:28:00Z">
              <w:r>
                <w:rPr>
                  <w:rFonts w:eastAsia="MS Mincho"/>
                </w:rPr>
                <w:t>15</w:t>
              </w:r>
            </w:ins>
          </w:p>
        </w:tc>
        <w:tc>
          <w:tcPr>
            <w:tcW w:w="0" w:type="auto"/>
            <w:noWrap/>
            <w:vAlign w:val="center"/>
          </w:tcPr>
          <w:p w:rsidR="004B38E8" w:rsidRDefault="004B38E8" w:rsidP="004B38E8">
            <w:pPr>
              <w:pStyle w:val="TAC"/>
              <w:rPr>
                <w:ins w:id="229" w:author="Jiayi Cao" w:date="2023-09-27T20:28:00Z"/>
                <w:bCs/>
                <w:lang w:eastAsia="zh-CN"/>
              </w:rPr>
            </w:pPr>
            <w:ins w:id="230" w:author="Jiayi Cao" w:date="2023-09-27T20:28:00Z">
              <w:r>
                <w:rPr>
                  <w:rFonts w:eastAsia="MS Mincho"/>
                </w:rPr>
                <w:t>20 (RBstart=86)</w:t>
              </w:r>
            </w:ins>
          </w:p>
        </w:tc>
        <w:tc>
          <w:tcPr>
            <w:tcW w:w="0" w:type="auto"/>
            <w:vAlign w:val="center"/>
          </w:tcPr>
          <w:p w:rsidR="004B38E8" w:rsidRDefault="004B38E8" w:rsidP="004B38E8">
            <w:pPr>
              <w:pStyle w:val="TAC"/>
              <w:rPr>
                <w:ins w:id="231" w:author="Jiayi Cao" w:date="2023-09-27T20:28:00Z"/>
                <w:lang w:eastAsia="zh-CN"/>
              </w:rPr>
            </w:pPr>
            <w:ins w:id="232" w:author="Jiayi Cao" w:date="2023-09-27T20:28:00Z">
              <w:r>
                <w:rPr>
                  <w:rFonts w:eastAsia="MS Mincho"/>
                </w:rPr>
                <w:t>760.5</w:t>
              </w:r>
            </w:ins>
          </w:p>
        </w:tc>
        <w:tc>
          <w:tcPr>
            <w:tcW w:w="0" w:type="auto"/>
            <w:noWrap/>
            <w:vAlign w:val="center"/>
          </w:tcPr>
          <w:p w:rsidR="004B38E8" w:rsidRDefault="004B38E8" w:rsidP="004B38E8">
            <w:pPr>
              <w:pStyle w:val="TAC"/>
              <w:rPr>
                <w:ins w:id="233" w:author="Jiayi Cao" w:date="2023-09-27T20:28:00Z"/>
                <w:lang w:eastAsia="zh-CN"/>
              </w:rPr>
            </w:pPr>
            <w:ins w:id="234" w:author="Jiayi Cao" w:date="2023-09-27T20:28:00Z">
              <w:r>
                <w:rPr>
                  <w:rFonts w:eastAsia="MS Mincho"/>
                </w:rPr>
                <w:t>5</w:t>
              </w:r>
            </w:ins>
          </w:p>
        </w:tc>
        <w:tc>
          <w:tcPr>
            <w:tcW w:w="0" w:type="auto"/>
            <w:noWrap/>
            <w:vAlign w:val="center"/>
          </w:tcPr>
          <w:p w:rsidR="004B38E8" w:rsidRDefault="004B38E8" w:rsidP="004B38E8">
            <w:pPr>
              <w:pStyle w:val="TAC"/>
              <w:rPr>
                <w:ins w:id="235" w:author="Jiayi Cao" w:date="2023-09-27T20:28:00Z"/>
                <w:bCs/>
                <w:lang w:eastAsia="zh-CN"/>
              </w:rPr>
            </w:pPr>
            <w:ins w:id="236" w:author="Jiayi Cao" w:date="2023-09-27T20:28:00Z">
              <w:r>
                <w:rPr>
                  <w:rFonts w:eastAsia="MS Mincho"/>
                </w:rPr>
                <w:t>6.9</w:t>
              </w:r>
            </w:ins>
          </w:p>
        </w:tc>
        <w:tc>
          <w:tcPr>
            <w:tcW w:w="0" w:type="auto"/>
            <w:vAlign w:val="center"/>
          </w:tcPr>
          <w:p w:rsidR="004B38E8" w:rsidRDefault="004B38E8" w:rsidP="004B38E8">
            <w:pPr>
              <w:pStyle w:val="TAC"/>
              <w:rPr>
                <w:ins w:id="237" w:author="Jiayi Cao" w:date="2023-09-27T20:28:00Z"/>
                <w:bCs/>
                <w:lang w:eastAsia="zh-CN"/>
              </w:rPr>
            </w:pPr>
            <w:ins w:id="238" w:author="Jiayi Cao" w:date="2023-09-27T20:28:00Z">
              <w:r>
                <w:rPr>
                  <w:rFonts w:eastAsia="MS Mincho"/>
                </w:rPr>
                <w:t>&gt;ACLR2</w:t>
              </w:r>
            </w:ins>
          </w:p>
        </w:tc>
      </w:tr>
      <w:tr w:rsidR="004B38E8" w:rsidTr="005C53D0">
        <w:trPr>
          <w:trHeight w:val="300"/>
          <w:jc w:val="center"/>
        </w:trPr>
        <w:tc>
          <w:tcPr>
            <w:tcW w:w="0" w:type="auto"/>
            <w:gridSpan w:val="10"/>
            <w:vAlign w:val="center"/>
          </w:tcPr>
          <w:p w:rsidR="004B38E8" w:rsidRDefault="004B38E8" w:rsidP="004B38E8">
            <w:pPr>
              <w:pStyle w:val="TAN"/>
            </w:pPr>
            <w:r>
              <w:t>NOTE 1:</w:t>
            </w:r>
            <w:r>
              <w:tab/>
              <w:t>Applicable only when harmonic mixing MSD for this combination is not applied.</w:t>
            </w:r>
          </w:p>
          <w:p w:rsidR="004B38E8" w:rsidRDefault="004B38E8" w:rsidP="004B38E8">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4B38E8" w:rsidRDefault="004B38E8" w:rsidP="004B38E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4B38E8" w:rsidRDefault="004B38E8" w:rsidP="004B38E8">
            <w:pPr>
              <w:pStyle w:val="TAN"/>
              <w:rPr>
                <w:lang w:eastAsia="ja-JP"/>
              </w:rPr>
            </w:pPr>
            <w:r>
              <w:t xml:space="preserve">NOTE </w:t>
            </w:r>
            <w:r>
              <w:rPr>
                <w:rFonts w:eastAsia="宋体" w:hint="eastAsia"/>
                <w:lang w:val="en-US" w:eastAsia="zh-CN"/>
              </w:rPr>
              <w:t>4</w:t>
            </w:r>
            <w:r>
              <w:t>:</w:t>
            </w:r>
            <w:r>
              <w:tab/>
            </w:r>
            <w:r>
              <w:rPr>
                <w:lang w:eastAsia="ja-JP"/>
              </w:rPr>
              <w:t>Void</w:t>
            </w:r>
          </w:p>
          <w:p w:rsidR="004B38E8" w:rsidRDefault="004B38E8" w:rsidP="004B38E8">
            <w:pPr>
              <w:pStyle w:val="TAN"/>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rsidR="00CE530F" w:rsidRDefault="00CE530F" w:rsidP="00CE530F"/>
    <w:p w:rsidR="00CE530F" w:rsidRDefault="00CE530F" w:rsidP="00CE530F">
      <w:pPr>
        <w:pStyle w:val="TH"/>
      </w:pPr>
      <w:r>
        <w:lastRenderedPageBreak/>
        <w:t>Table 7.3A.</w:t>
      </w:r>
      <w:r>
        <w:rPr>
          <w:lang w:eastAsia="zh-CN"/>
        </w:rPr>
        <w:t>6</w:t>
      </w:r>
      <w:r>
        <w:t>-1</w:t>
      </w:r>
      <w:r>
        <w:rPr>
          <w:lang w:eastAsia="zh-CN"/>
        </w:rPr>
        <w:t>a</w:t>
      </w:r>
      <w:r>
        <w:t xml:space="preserve">: Reference sensitivity exceptions (MSD) and uplink/downlink configurations due to cross band isolation </w:t>
      </w:r>
      <w:r>
        <w:rPr>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CE530F" w:rsidTr="005C53D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Cross-band</w:t>
            </w:r>
          </w:p>
          <w:p w:rsidR="00CE530F" w:rsidRDefault="00CE530F" w:rsidP="005C53D0">
            <w:pPr>
              <w:pStyle w:val="TAH"/>
              <w:rPr>
                <w:lang w:eastAsia="zh-CN"/>
              </w:rPr>
            </w:pPr>
            <w:r>
              <w:rPr>
                <w:lang w:eastAsia="zh-CN"/>
              </w:rPr>
              <w:t>Interference</w:t>
            </w:r>
          </w:p>
          <w:p w:rsidR="00CE530F" w:rsidRDefault="00CE530F" w:rsidP="005C53D0">
            <w:pPr>
              <w:pStyle w:val="TAH"/>
              <w:rPr>
                <w:lang w:eastAsia="zh-CN"/>
              </w:rPr>
            </w:pPr>
            <w:r>
              <w:rPr>
                <w:lang w:eastAsia="zh-CN"/>
              </w:rPr>
              <w:t>source</w:t>
            </w:r>
          </w:p>
        </w:tc>
      </w:tr>
      <w:tr w:rsidR="00CE530F" w:rsidTr="005C53D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rPr>
                <w:rFonts w:ascii="Arial" w:hAnsi="Arial" w:cs="Arial"/>
                <w:b/>
                <w:bCs/>
                <w:color w:val="000000"/>
                <w:sz w:val="18"/>
                <w:szCs w:val="18"/>
              </w:rPr>
            </w:pP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7C0A32">
              <w:rPr>
                <w:rFonts w:eastAsia="等线"/>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7C0A32">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7C0A32">
              <w:rPr>
                <w:rFonts w:eastAsia="等线"/>
                <w:lang w:eastAsia="zh-CN"/>
              </w:rPr>
              <w:t>n40</w:t>
            </w:r>
            <w:r w:rsidRPr="007C0A32">
              <w:rPr>
                <w:rFonts w:eastAsia="等线"/>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7C0A32">
              <w:rPr>
                <w:rFonts w:eastAsia="等线"/>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color w:val="000000"/>
                <w:szCs w:val="18"/>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color w:val="000000"/>
                <w:szCs w:val="18"/>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rFonts w:cs="Arial"/>
                <w:bCs/>
                <w:szCs w:val="18"/>
                <w:lang w:eastAsia="zh-CN"/>
              </w:rPr>
            </w:pPr>
            <w:r w:rsidRPr="001433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rFonts w:cs="Arial"/>
                <w:bCs/>
                <w:color w:val="000000"/>
                <w:szCs w:val="18"/>
                <w:lang w:eastAsia="zh-CN"/>
              </w:rPr>
            </w:pPr>
            <w:r w:rsidRPr="0014331D">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color w:val="000000"/>
                <w:szCs w:val="18"/>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rFonts w:cs="Arial"/>
                <w:bCs/>
                <w:color w:val="000000"/>
                <w:szCs w:val="18"/>
                <w:lang w:eastAsia="zh-CN"/>
              </w:rPr>
            </w:pPr>
            <w:r w:rsidRPr="00A1714B">
              <w:rPr>
                <w:bCs/>
                <w:lang w:eastAsia="zh-CN"/>
              </w:rPr>
              <w:t>&gt;ACLR2</w:t>
            </w:r>
          </w:p>
        </w:tc>
      </w:tr>
      <w:tr w:rsidR="00CE530F" w:rsidTr="005C53D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N"/>
              <w:rPr>
                <w:lang w:eastAsia="zh-CN"/>
              </w:rPr>
            </w:pPr>
            <w:r>
              <w:t>NOTE 1:</w:t>
            </w:r>
            <w:r>
              <w:tab/>
              <w:t>Applicable only when harmonic mixing MSD for this combination is not applied.</w:t>
            </w:r>
          </w:p>
          <w:p w:rsidR="00CE530F" w:rsidRDefault="00CE530F" w:rsidP="005C53D0">
            <w:pPr>
              <w:pStyle w:val="TAN"/>
              <w:rPr>
                <w:lang w:eastAsia="ja-JP"/>
              </w:rPr>
            </w:pPr>
            <w:r>
              <w:rPr>
                <w:lang w:eastAsia="ja-JP"/>
              </w:rPr>
              <w:t>NOTE 2:</w:t>
            </w:r>
            <w:r>
              <w:rPr>
                <w:lang w:eastAsia="ja-JP"/>
              </w:rPr>
              <w:tab/>
              <w:t>Void.</w:t>
            </w:r>
          </w:p>
          <w:p w:rsidR="00CE530F" w:rsidRDefault="00CE530F" w:rsidP="005C53D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rsidR="00CE530F" w:rsidRDefault="00CE530F" w:rsidP="00CE530F">
      <w:pPr>
        <w:rPr>
          <w:lang w:eastAsia="ja-JP"/>
        </w:rPr>
      </w:pPr>
    </w:p>
    <w:p w:rsidR="00CE530F" w:rsidRDefault="00CE530F" w:rsidP="00CE530F">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CE530F" w:rsidTr="005C53D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Cross-band</w:t>
            </w:r>
          </w:p>
          <w:p w:rsidR="00CE530F" w:rsidRDefault="00CE530F" w:rsidP="005C53D0">
            <w:pPr>
              <w:pStyle w:val="TAH"/>
              <w:rPr>
                <w:lang w:eastAsia="zh-CN"/>
              </w:rPr>
            </w:pPr>
            <w:r>
              <w:rPr>
                <w:lang w:eastAsia="zh-CN"/>
              </w:rPr>
              <w:t>Interference</w:t>
            </w:r>
          </w:p>
          <w:p w:rsidR="00CE530F" w:rsidRDefault="00CE530F" w:rsidP="005C53D0">
            <w:pPr>
              <w:pStyle w:val="TAH"/>
              <w:rPr>
                <w:lang w:eastAsia="zh-CN"/>
              </w:rPr>
            </w:pPr>
            <w:r>
              <w:rPr>
                <w:lang w:eastAsia="zh-CN"/>
              </w:rPr>
              <w:t>source</w:t>
            </w:r>
          </w:p>
        </w:tc>
      </w:tr>
      <w:tr w:rsidR="00CE530F" w:rsidTr="005C53D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rPr>
                <w:rFonts w:ascii="Arial" w:hAnsi="Arial" w:cs="Arial"/>
                <w:b/>
                <w:bCs/>
                <w:color w:val="000000"/>
                <w:sz w:val="18"/>
                <w:szCs w:val="18"/>
              </w:rPr>
            </w:pP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D4E9E">
              <w:rPr>
                <w:rFonts w:eastAsia="等线"/>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D4E9E">
              <w:rPr>
                <w:rFonts w:eastAsia="等线"/>
                <w:lang w:eastAsia="zh-CN"/>
              </w:rPr>
              <w:t>n3</w:t>
            </w:r>
            <w:r w:rsidRPr="00AD4E9E">
              <w:rPr>
                <w:rFonts w:eastAsia="等线"/>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D4E9E">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AD4E9E">
              <w:rPr>
                <w:rFonts w:eastAsia="等线"/>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w:t>
            </w:r>
            <w:r w:rsidRPr="00093DDF">
              <w:rPr>
                <w:bCs/>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E530F" w:rsidRDefault="00CE530F" w:rsidP="005C53D0">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C"/>
              <w:rPr>
                <w:bCs/>
                <w:color w:val="000000"/>
                <w:lang w:eastAsia="zh-CN"/>
              </w:rPr>
            </w:pPr>
            <w:r>
              <w:rPr>
                <w:bCs/>
                <w:color w:val="000000"/>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A1714B">
              <w:rPr>
                <w:bCs/>
                <w:lang w:eastAsia="zh-CN"/>
              </w:rPr>
              <w:t>&gt;ACLR2</w:t>
            </w:r>
          </w:p>
        </w:tc>
      </w:tr>
      <w:tr w:rsidR="00CE530F" w:rsidTr="005C53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CE530F" w:rsidRDefault="00CE530F" w:rsidP="005C53D0">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rsidR="00CE530F" w:rsidRDefault="00CE530F" w:rsidP="005C53D0">
            <w:pPr>
              <w:pStyle w:val="TAC"/>
              <w:rPr>
                <w:bCs/>
                <w:color w:val="000000"/>
                <w:lang w:eastAsia="zh-CN"/>
              </w:rPr>
            </w:pPr>
            <w:r w:rsidRPr="00A1714B">
              <w:rPr>
                <w:bCs/>
                <w:lang w:eastAsia="zh-CN"/>
              </w:rPr>
              <w:t>&gt;ACLR2</w:t>
            </w:r>
          </w:p>
        </w:tc>
      </w:tr>
      <w:tr w:rsidR="00CE530F" w:rsidTr="005C53D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rsidR="00CE530F" w:rsidRDefault="00CE530F" w:rsidP="005C53D0">
            <w:pPr>
              <w:pStyle w:val="TAN"/>
              <w:rPr>
                <w:lang w:eastAsia="zh-CN"/>
              </w:rPr>
            </w:pPr>
            <w:r>
              <w:t>NOTE 1:</w:t>
            </w:r>
            <w:r>
              <w:tab/>
              <w:t>Applicable only when harmonic mixing MSD for this combination is not applied.</w:t>
            </w:r>
          </w:p>
          <w:p w:rsidR="00CE530F" w:rsidRDefault="00CE530F" w:rsidP="005C53D0">
            <w:pPr>
              <w:pStyle w:val="TAN"/>
              <w:rPr>
                <w:lang w:eastAsia="ja-JP"/>
              </w:rPr>
            </w:pPr>
            <w:r>
              <w:rPr>
                <w:lang w:eastAsia="ja-JP"/>
              </w:rPr>
              <w:t>NOTE 2:</w:t>
            </w:r>
            <w:r>
              <w:rPr>
                <w:lang w:eastAsia="ja-JP"/>
              </w:rPr>
              <w:tab/>
              <w:t>Void.</w:t>
            </w:r>
          </w:p>
          <w:p w:rsidR="00CE530F" w:rsidRDefault="00CE530F" w:rsidP="005C53D0">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rsidR="00CE530F" w:rsidRDefault="00CE530F" w:rsidP="00CE530F"/>
    <w:p w:rsidR="00CE530F" w:rsidRPr="00CE530F" w:rsidRDefault="00CE530F" w:rsidP="00CE530F">
      <w:pPr>
        <w:pStyle w:val="TH"/>
        <w:rPr>
          <w:ins w:id="239" w:author="Yuan Gao" w:date="2023-05-04T17:03:00Z"/>
          <w:rPrChange w:id="240" w:author="Yuan Gao" w:date="2023-05-12T10:50:00Z">
            <w:rPr>
              <w:ins w:id="241" w:author="Yuan Gao" w:date="2023-05-04T17:03:00Z"/>
              <w:rFonts w:ascii="Times New Roman" w:eastAsia="等线" w:hAnsi="Times New Roman"/>
              <w:lang w:eastAsia="en-GB"/>
            </w:rPr>
          </w:rPrChange>
        </w:rPr>
      </w:pPr>
      <w:r>
        <w:t>Table 7.3A.6</w:t>
      </w:r>
      <w:ins w:id="242" w:author="Yuan Gao" w:date="2023-05-12T10:57:00Z">
        <w:r w:rsidR="003B252A">
          <w:t>-</w:t>
        </w:r>
      </w:ins>
      <w:del w:id="243" w:author="Yuan Gao" w:date="2023-05-12T10:57:00Z">
        <w:r w:rsidDel="003B252A">
          <w:delText>.</w:delText>
        </w:r>
      </w:del>
      <w:r>
        <w:t>2: Void</w:t>
      </w:r>
    </w:p>
    <w:p w:rsidR="00EA12B8" w:rsidRDefault="008749A6" w:rsidP="00EA12B8">
      <w:pPr>
        <w:pStyle w:val="TH"/>
        <w:rPr>
          <w:ins w:id="244" w:author="Yuan Gao" w:date="2023-05-04T17:03:00Z"/>
        </w:rPr>
      </w:pPr>
      <w:ins w:id="245" w:author="Yuan Gao" w:date="2023-05-10T15:43:00Z">
        <w:r>
          <w:t>[</w:t>
        </w:r>
      </w:ins>
      <w:ins w:id="246" w:author="Yuan Gao" w:date="2023-05-04T17:03:00Z">
        <w:r w:rsidR="00EA12B8">
          <w:t>Table 7.3A.</w:t>
        </w:r>
        <w:r w:rsidR="00EA12B8">
          <w:rPr>
            <w:lang w:eastAsia="zh-CN"/>
          </w:rPr>
          <w:t>6</w:t>
        </w:r>
        <w:r w:rsidR="00EA12B8">
          <w:t>-</w:t>
        </w:r>
      </w:ins>
      <w:ins w:id="247" w:author="Yuan Gao" w:date="2023-05-12T10:56:00Z">
        <w:r w:rsidR="003B252A">
          <w:t>3</w:t>
        </w:r>
      </w:ins>
      <w:ins w:id="248" w:author="Yuan Gao" w:date="2023-05-04T17:03:00Z">
        <w:r w:rsidR="00EA12B8">
          <w:t>: Reference sensitivity exceptions (MSD) and uplink/downlink configurations due to cross band isolation</w:t>
        </w:r>
        <w:r w:rsidR="00EA12B8">
          <w:rPr>
            <w:lang w:val="en-US" w:eastAsia="zh-CN"/>
          </w:rPr>
          <w:t xml:space="preserve"> from</w:t>
        </w:r>
      </w:ins>
      <w:ins w:id="249" w:author="Yuan Gao" w:date="2023-05-12T10:44:00Z">
        <w:r w:rsidR="000C5592">
          <w:rPr>
            <w:lang w:val="en-US" w:eastAsia="zh-CN"/>
          </w:rPr>
          <w:t xml:space="preserve"> two</w:t>
        </w:r>
      </w:ins>
      <w:ins w:id="250" w:author="Yuan Gao" w:date="2023-05-04T17:03:00Z">
        <w:r w:rsidR="00EA12B8">
          <w:rPr>
            <w:lang w:val="en-US" w:eastAsia="zh-CN"/>
          </w:rPr>
          <w:t xml:space="preserve"> PC3 aggressor NR UL band</w:t>
        </w:r>
      </w:ins>
      <w:ins w:id="251" w:author="Yuan Gao" w:date="2023-05-12T13:55:00Z">
        <w:r w:rsidR="007776B4">
          <w:rPr>
            <w:lang w:val="en-US" w:eastAsia="zh-CN"/>
          </w:rPr>
          <w:t>s</w:t>
        </w:r>
      </w:ins>
      <w:ins w:id="252" w:author="Yuan Gao" w:date="2023-05-04T17:03:00Z">
        <w:r w:rsidR="00EA12B8">
          <w:t xml:space="preserve"> for NR CA FR1</w:t>
        </w:r>
      </w:ins>
      <w:ins w:id="253" w:author="Yuan Gao" w:date="2023-05-10T15:4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49"/>
        <w:gridCol w:w="706"/>
        <w:gridCol w:w="742"/>
        <w:gridCol w:w="983"/>
        <w:gridCol w:w="1625"/>
        <w:gridCol w:w="706"/>
        <w:gridCol w:w="742"/>
        <w:gridCol w:w="616"/>
        <w:gridCol w:w="2012"/>
      </w:tblGrid>
      <w:tr w:rsidR="00EA12B8" w:rsidTr="00EA12B8">
        <w:trPr>
          <w:trHeight w:val="732"/>
          <w:jc w:val="center"/>
          <w:ins w:id="254" w:author="Yuan Gao" w:date="2023-05-04T17:03:00Z"/>
        </w:trPr>
        <w:tc>
          <w:tcPr>
            <w:tcW w:w="0" w:type="auto"/>
            <w:vMerge w:val="restart"/>
            <w:vAlign w:val="center"/>
          </w:tcPr>
          <w:p w:rsidR="00EA12B8" w:rsidRDefault="00EA12B8" w:rsidP="00EA12B8">
            <w:pPr>
              <w:pStyle w:val="TAH"/>
              <w:rPr>
                <w:ins w:id="255" w:author="Yuan Gao" w:date="2023-05-04T17:03:00Z"/>
              </w:rPr>
            </w:pPr>
            <w:ins w:id="256" w:author="Yuan Gao" w:date="2023-05-04T17:03:00Z">
              <w:r>
                <w:t>UL band</w:t>
              </w:r>
            </w:ins>
          </w:p>
        </w:tc>
        <w:tc>
          <w:tcPr>
            <w:tcW w:w="0" w:type="auto"/>
            <w:vMerge w:val="restart"/>
            <w:vAlign w:val="center"/>
          </w:tcPr>
          <w:p w:rsidR="00EA12B8" w:rsidRDefault="00EA12B8" w:rsidP="00EA12B8">
            <w:pPr>
              <w:pStyle w:val="TAH"/>
              <w:rPr>
                <w:ins w:id="257" w:author="Yuan Gao" w:date="2023-05-04T17:03:00Z"/>
              </w:rPr>
            </w:pPr>
            <w:ins w:id="258" w:author="Yuan Gao" w:date="2023-05-04T17:03:00Z">
              <w:r>
                <w:t>DL band</w:t>
              </w:r>
            </w:ins>
          </w:p>
        </w:tc>
        <w:tc>
          <w:tcPr>
            <w:tcW w:w="0" w:type="auto"/>
            <w:vAlign w:val="center"/>
          </w:tcPr>
          <w:p w:rsidR="00EA12B8" w:rsidRDefault="00EA12B8" w:rsidP="00EA12B8">
            <w:pPr>
              <w:pStyle w:val="TAH"/>
              <w:rPr>
                <w:ins w:id="259" w:author="Yuan Gao" w:date="2023-05-04T17:03:00Z"/>
              </w:rPr>
            </w:pPr>
            <w:ins w:id="260" w:author="Yuan Gao" w:date="2023-05-04T17:03:00Z">
              <w:r>
                <w:t>UL F</w:t>
              </w:r>
              <w:r>
                <w:rPr>
                  <w:vertAlign w:val="subscript"/>
                </w:rPr>
                <w:t>c</w:t>
              </w:r>
            </w:ins>
          </w:p>
        </w:tc>
        <w:tc>
          <w:tcPr>
            <w:tcW w:w="0" w:type="auto"/>
            <w:vAlign w:val="center"/>
          </w:tcPr>
          <w:p w:rsidR="00EA12B8" w:rsidRDefault="00EA12B8" w:rsidP="00EA12B8">
            <w:pPr>
              <w:pStyle w:val="TAH"/>
              <w:rPr>
                <w:ins w:id="261" w:author="Yuan Gao" w:date="2023-05-04T17:03:00Z"/>
              </w:rPr>
            </w:pPr>
            <w:ins w:id="262" w:author="Yuan Gao" w:date="2023-05-04T17:03:00Z">
              <w:r>
                <w:t>UL BW</w:t>
              </w:r>
            </w:ins>
          </w:p>
        </w:tc>
        <w:tc>
          <w:tcPr>
            <w:tcW w:w="0" w:type="auto"/>
            <w:vAlign w:val="center"/>
          </w:tcPr>
          <w:p w:rsidR="00EA12B8" w:rsidRDefault="00EA12B8" w:rsidP="00EA12B8">
            <w:pPr>
              <w:pStyle w:val="TAH"/>
              <w:rPr>
                <w:ins w:id="263" w:author="Yuan Gao" w:date="2023-05-04T17:03:00Z"/>
                <w:lang w:eastAsia="zh-CN"/>
              </w:rPr>
            </w:pPr>
            <w:ins w:id="264" w:author="Yuan Gao" w:date="2023-05-04T17:03:00Z">
              <w:r>
                <w:rPr>
                  <w:lang w:eastAsia="zh-CN"/>
                </w:rPr>
                <w:t>SCS of UL band</w:t>
              </w:r>
            </w:ins>
          </w:p>
        </w:tc>
        <w:tc>
          <w:tcPr>
            <w:tcW w:w="0" w:type="auto"/>
            <w:vAlign w:val="center"/>
          </w:tcPr>
          <w:p w:rsidR="00EA12B8" w:rsidRDefault="00EA12B8" w:rsidP="00EA12B8">
            <w:pPr>
              <w:pStyle w:val="TAH"/>
              <w:rPr>
                <w:ins w:id="265" w:author="Yuan Gao" w:date="2023-05-04T17:03:00Z"/>
              </w:rPr>
            </w:pPr>
            <w:ins w:id="266" w:author="Yuan Gao" w:date="2023-05-04T17:03:00Z">
              <w:r>
                <w:t>UL RB Allocation</w:t>
              </w:r>
            </w:ins>
          </w:p>
        </w:tc>
        <w:tc>
          <w:tcPr>
            <w:tcW w:w="0" w:type="auto"/>
            <w:vAlign w:val="center"/>
          </w:tcPr>
          <w:p w:rsidR="00EA12B8" w:rsidRDefault="00EA12B8" w:rsidP="00EA12B8">
            <w:pPr>
              <w:pStyle w:val="TAH"/>
              <w:rPr>
                <w:ins w:id="267" w:author="Yuan Gao" w:date="2023-05-04T17:03:00Z"/>
              </w:rPr>
            </w:pPr>
            <w:ins w:id="268" w:author="Yuan Gao" w:date="2023-05-04T17:03:00Z">
              <w:r>
                <w:t>DL F</w:t>
              </w:r>
              <w:r>
                <w:rPr>
                  <w:vertAlign w:val="subscript"/>
                </w:rPr>
                <w:t>c</w:t>
              </w:r>
            </w:ins>
          </w:p>
        </w:tc>
        <w:tc>
          <w:tcPr>
            <w:tcW w:w="0" w:type="auto"/>
            <w:vAlign w:val="center"/>
          </w:tcPr>
          <w:p w:rsidR="00EA12B8" w:rsidRDefault="00EA12B8" w:rsidP="00EA12B8">
            <w:pPr>
              <w:pStyle w:val="TAH"/>
              <w:rPr>
                <w:ins w:id="269" w:author="Yuan Gao" w:date="2023-05-04T17:03:00Z"/>
              </w:rPr>
            </w:pPr>
            <w:ins w:id="270" w:author="Yuan Gao" w:date="2023-05-04T17:03:00Z">
              <w:r>
                <w:t>DL BW</w:t>
              </w:r>
            </w:ins>
          </w:p>
        </w:tc>
        <w:tc>
          <w:tcPr>
            <w:tcW w:w="0" w:type="auto"/>
            <w:vAlign w:val="center"/>
          </w:tcPr>
          <w:p w:rsidR="00EA12B8" w:rsidRDefault="00EA12B8" w:rsidP="00EA12B8">
            <w:pPr>
              <w:pStyle w:val="TAH"/>
              <w:rPr>
                <w:ins w:id="271" w:author="Yuan Gao" w:date="2023-05-04T17:03:00Z"/>
              </w:rPr>
            </w:pPr>
            <w:ins w:id="272" w:author="Yuan Gao" w:date="2023-05-04T17:03:00Z">
              <w:r>
                <w:t>MSD</w:t>
              </w:r>
            </w:ins>
          </w:p>
        </w:tc>
        <w:tc>
          <w:tcPr>
            <w:tcW w:w="0" w:type="auto"/>
            <w:vMerge w:val="restart"/>
            <w:vAlign w:val="center"/>
          </w:tcPr>
          <w:p w:rsidR="00EA12B8" w:rsidRDefault="00EA12B8" w:rsidP="00EA12B8">
            <w:pPr>
              <w:pStyle w:val="TAH"/>
              <w:rPr>
                <w:ins w:id="273" w:author="Yuan Gao" w:date="2023-05-04T17:03:00Z"/>
                <w:lang w:eastAsia="zh-CN"/>
              </w:rPr>
            </w:pPr>
            <w:ins w:id="274" w:author="Yuan Gao" w:date="2023-05-04T17:03:00Z">
              <w:r>
                <w:rPr>
                  <w:lang w:eastAsia="zh-CN"/>
                </w:rPr>
                <w:t>Cross-band</w:t>
              </w:r>
            </w:ins>
          </w:p>
          <w:p w:rsidR="00EA12B8" w:rsidRDefault="00EA12B8" w:rsidP="00EA12B8">
            <w:pPr>
              <w:pStyle w:val="TAH"/>
              <w:rPr>
                <w:ins w:id="275" w:author="Yuan Gao" w:date="2023-05-04T17:03:00Z"/>
                <w:lang w:eastAsia="zh-CN"/>
              </w:rPr>
            </w:pPr>
            <w:ins w:id="276" w:author="Yuan Gao" w:date="2023-05-04T17:03:00Z">
              <w:r>
                <w:rPr>
                  <w:lang w:eastAsia="zh-CN"/>
                </w:rPr>
                <w:t>Interference</w:t>
              </w:r>
            </w:ins>
          </w:p>
          <w:p w:rsidR="00EA12B8" w:rsidRDefault="00EA12B8" w:rsidP="00EA12B8">
            <w:pPr>
              <w:pStyle w:val="TAH"/>
              <w:rPr>
                <w:ins w:id="277" w:author="Yuan Gao" w:date="2023-05-04T17:03:00Z"/>
                <w:lang w:eastAsia="zh-CN"/>
              </w:rPr>
            </w:pPr>
            <w:ins w:id="278" w:author="Yuan Gao" w:date="2023-05-04T17:03:00Z">
              <w:r>
                <w:rPr>
                  <w:lang w:eastAsia="zh-CN"/>
                </w:rPr>
                <w:t>source</w:t>
              </w:r>
            </w:ins>
          </w:p>
        </w:tc>
      </w:tr>
      <w:tr w:rsidR="00EA12B8" w:rsidTr="00EA12B8">
        <w:trPr>
          <w:trHeight w:val="492"/>
          <w:jc w:val="center"/>
          <w:ins w:id="279" w:author="Yuan Gao" w:date="2023-05-04T17:03:00Z"/>
        </w:trPr>
        <w:tc>
          <w:tcPr>
            <w:tcW w:w="0" w:type="auto"/>
            <w:vMerge/>
            <w:vAlign w:val="center"/>
          </w:tcPr>
          <w:p w:rsidR="00EA12B8" w:rsidRDefault="00EA12B8" w:rsidP="00EA12B8">
            <w:pPr>
              <w:jc w:val="center"/>
              <w:rPr>
                <w:ins w:id="280" w:author="Yuan Gao" w:date="2023-05-04T17:03:00Z"/>
                <w:rFonts w:ascii="Arial" w:hAnsi="Arial" w:cs="Arial"/>
                <w:b/>
                <w:bCs/>
                <w:sz w:val="18"/>
                <w:szCs w:val="18"/>
              </w:rPr>
            </w:pPr>
          </w:p>
        </w:tc>
        <w:tc>
          <w:tcPr>
            <w:tcW w:w="0" w:type="auto"/>
            <w:vMerge/>
            <w:vAlign w:val="center"/>
          </w:tcPr>
          <w:p w:rsidR="00EA12B8" w:rsidRDefault="00EA12B8" w:rsidP="00EA12B8">
            <w:pPr>
              <w:jc w:val="center"/>
              <w:rPr>
                <w:ins w:id="281" w:author="Yuan Gao" w:date="2023-05-04T17:03:00Z"/>
                <w:rFonts w:ascii="Arial" w:hAnsi="Arial" w:cs="Arial"/>
                <w:b/>
                <w:bCs/>
                <w:sz w:val="18"/>
                <w:szCs w:val="18"/>
              </w:rPr>
            </w:pPr>
          </w:p>
        </w:tc>
        <w:tc>
          <w:tcPr>
            <w:tcW w:w="0" w:type="auto"/>
            <w:vAlign w:val="center"/>
          </w:tcPr>
          <w:p w:rsidR="00EA12B8" w:rsidRDefault="00EA12B8" w:rsidP="00EA12B8">
            <w:pPr>
              <w:pStyle w:val="TAH"/>
              <w:rPr>
                <w:ins w:id="282" w:author="Yuan Gao" w:date="2023-05-04T17:03:00Z"/>
              </w:rPr>
            </w:pPr>
            <w:ins w:id="283" w:author="Yuan Gao" w:date="2023-05-04T17:03:00Z">
              <w:r>
                <w:t>(MHz)</w:t>
              </w:r>
            </w:ins>
          </w:p>
        </w:tc>
        <w:tc>
          <w:tcPr>
            <w:tcW w:w="0" w:type="auto"/>
            <w:vAlign w:val="center"/>
          </w:tcPr>
          <w:p w:rsidR="00EA12B8" w:rsidRDefault="00EA12B8" w:rsidP="00EA12B8">
            <w:pPr>
              <w:pStyle w:val="TAH"/>
              <w:rPr>
                <w:ins w:id="284" w:author="Yuan Gao" w:date="2023-05-04T17:03:00Z"/>
              </w:rPr>
            </w:pPr>
            <w:ins w:id="285" w:author="Yuan Gao" w:date="2023-05-04T17:03:00Z">
              <w:r>
                <w:t>(MHz)</w:t>
              </w:r>
            </w:ins>
          </w:p>
        </w:tc>
        <w:tc>
          <w:tcPr>
            <w:tcW w:w="0" w:type="auto"/>
            <w:vAlign w:val="center"/>
          </w:tcPr>
          <w:p w:rsidR="00EA12B8" w:rsidRDefault="00EA12B8" w:rsidP="00EA12B8">
            <w:pPr>
              <w:pStyle w:val="TAH"/>
              <w:rPr>
                <w:ins w:id="286" w:author="Yuan Gao" w:date="2023-05-04T17:03:00Z"/>
                <w:lang w:eastAsia="zh-CN"/>
              </w:rPr>
            </w:pPr>
            <w:ins w:id="287" w:author="Yuan Gao" w:date="2023-05-04T17:03:00Z">
              <w:r>
                <w:rPr>
                  <w:lang w:eastAsia="zh-CN"/>
                </w:rPr>
                <w:t>(kHz)</w:t>
              </w:r>
            </w:ins>
          </w:p>
        </w:tc>
        <w:tc>
          <w:tcPr>
            <w:tcW w:w="0" w:type="auto"/>
            <w:vAlign w:val="center"/>
          </w:tcPr>
          <w:p w:rsidR="00EA12B8" w:rsidRDefault="00EA12B8" w:rsidP="00EA12B8">
            <w:pPr>
              <w:pStyle w:val="TAH"/>
              <w:rPr>
                <w:ins w:id="288" w:author="Yuan Gao" w:date="2023-05-04T17:03:00Z"/>
              </w:rPr>
            </w:pPr>
            <w:ins w:id="289" w:author="Yuan Gao" w:date="2023-05-04T17:03:00Z">
              <w:r>
                <w:t>L</w:t>
              </w:r>
              <w:r>
                <w:rPr>
                  <w:vertAlign w:val="subscript"/>
                </w:rPr>
                <w:t>CRB</w:t>
              </w:r>
            </w:ins>
          </w:p>
        </w:tc>
        <w:tc>
          <w:tcPr>
            <w:tcW w:w="0" w:type="auto"/>
            <w:vAlign w:val="center"/>
          </w:tcPr>
          <w:p w:rsidR="00EA12B8" w:rsidRDefault="00EA12B8" w:rsidP="00EA12B8">
            <w:pPr>
              <w:pStyle w:val="TAH"/>
              <w:rPr>
                <w:ins w:id="290" w:author="Yuan Gao" w:date="2023-05-04T17:03:00Z"/>
              </w:rPr>
            </w:pPr>
            <w:ins w:id="291" w:author="Yuan Gao" w:date="2023-05-04T17:03:00Z">
              <w:r>
                <w:t>(MHz)</w:t>
              </w:r>
            </w:ins>
          </w:p>
        </w:tc>
        <w:tc>
          <w:tcPr>
            <w:tcW w:w="0" w:type="auto"/>
            <w:vAlign w:val="center"/>
          </w:tcPr>
          <w:p w:rsidR="00EA12B8" w:rsidRDefault="00EA12B8" w:rsidP="00EA12B8">
            <w:pPr>
              <w:pStyle w:val="TAH"/>
              <w:rPr>
                <w:ins w:id="292" w:author="Yuan Gao" w:date="2023-05-04T17:03:00Z"/>
              </w:rPr>
            </w:pPr>
            <w:ins w:id="293" w:author="Yuan Gao" w:date="2023-05-04T17:03:00Z">
              <w:r>
                <w:t>(MHz)</w:t>
              </w:r>
            </w:ins>
          </w:p>
        </w:tc>
        <w:tc>
          <w:tcPr>
            <w:tcW w:w="0" w:type="auto"/>
            <w:vAlign w:val="center"/>
          </w:tcPr>
          <w:p w:rsidR="00EA12B8" w:rsidRDefault="00EA12B8" w:rsidP="00EA12B8">
            <w:pPr>
              <w:pStyle w:val="TAH"/>
              <w:rPr>
                <w:ins w:id="294" w:author="Yuan Gao" w:date="2023-05-04T17:03:00Z"/>
              </w:rPr>
            </w:pPr>
            <w:ins w:id="295" w:author="Yuan Gao" w:date="2023-05-04T17:03:00Z">
              <w:r>
                <w:t>(dB)</w:t>
              </w:r>
            </w:ins>
          </w:p>
        </w:tc>
        <w:tc>
          <w:tcPr>
            <w:tcW w:w="0" w:type="auto"/>
            <w:vMerge/>
            <w:vAlign w:val="center"/>
          </w:tcPr>
          <w:p w:rsidR="00EA12B8" w:rsidRDefault="00EA12B8" w:rsidP="00EA12B8">
            <w:pPr>
              <w:jc w:val="center"/>
              <w:rPr>
                <w:ins w:id="296" w:author="Yuan Gao" w:date="2023-05-04T17:03:00Z"/>
                <w:rFonts w:ascii="Arial" w:hAnsi="Arial" w:cs="Arial"/>
                <w:b/>
                <w:bCs/>
                <w:sz w:val="18"/>
                <w:szCs w:val="18"/>
              </w:rPr>
            </w:pPr>
          </w:p>
        </w:tc>
      </w:tr>
      <w:tr w:rsidR="00EA12B8" w:rsidTr="00EA12B8">
        <w:trPr>
          <w:trHeight w:val="300"/>
          <w:jc w:val="center"/>
          <w:ins w:id="297" w:author="Yuan Gao" w:date="2023-05-04T17:03:00Z"/>
        </w:trPr>
        <w:tc>
          <w:tcPr>
            <w:tcW w:w="0" w:type="auto"/>
            <w:vAlign w:val="center"/>
          </w:tcPr>
          <w:p w:rsidR="00EA12B8" w:rsidRDefault="00EA12B8">
            <w:pPr>
              <w:pStyle w:val="TAC"/>
              <w:rPr>
                <w:ins w:id="298" w:author="Yuan Gao" w:date="2023-05-04T17:03:00Z"/>
                <w:lang w:eastAsia="zh-CN"/>
              </w:rPr>
            </w:pPr>
            <w:ins w:id="299" w:author="Yuan Gao" w:date="2023-05-04T17:04:00Z">
              <w:r>
                <w:rPr>
                  <w:lang w:eastAsia="zh-CN"/>
                </w:rPr>
                <w:t>n5</w:t>
              </w:r>
            </w:ins>
          </w:p>
        </w:tc>
        <w:tc>
          <w:tcPr>
            <w:tcW w:w="0" w:type="auto"/>
            <w:vMerge w:val="restart"/>
            <w:vAlign w:val="center"/>
          </w:tcPr>
          <w:p w:rsidR="00EA12B8" w:rsidRDefault="00EA12B8">
            <w:pPr>
              <w:pStyle w:val="TAC"/>
              <w:rPr>
                <w:ins w:id="300" w:author="Yuan Gao" w:date="2023-05-04T17:03:00Z"/>
                <w:lang w:eastAsia="zh-CN"/>
              </w:rPr>
            </w:pPr>
            <w:ins w:id="301" w:author="Yuan Gao" w:date="2023-05-04T17:04:00Z">
              <w:r>
                <w:rPr>
                  <w:lang w:eastAsia="zh-CN"/>
                </w:rPr>
                <w:t>n28</w:t>
              </w:r>
            </w:ins>
          </w:p>
        </w:tc>
        <w:tc>
          <w:tcPr>
            <w:tcW w:w="0" w:type="auto"/>
            <w:vAlign w:val="center"/>
          </w:tcPr>
          <w:p w:rsidR="00EA12B8" w:rsidRDefault="00EA12B8" w:rsidP="00EA12B8">
            <w:pPr>
              <w:pStyle w:val="TAC"/>
              <w:rPr>
                <w:ins w:id="302" w:author="Yuan Gao" w:date="2023-05-04T17:03:00Z"/>
                <w:bCs/>
                <w:lang w:eastAsia="zh-CN"/>
              </w:rPr>
            </w:pPr>
            <w:ins w:id="303" w:author="Yuan Gao" w:date="2023-05-04T17:05:00Z">
              <w:r>
                <w:rPr>
                  <w:bCs/>
                  <w:lang w:eastAsia="zh-CN"/>
                </w:rPr>
                <w:t>834</w:t>
              </w:r>
            </w:ins>
          </w:p>
        </w:tc>
        <w:tc>
          <w:tcPr>
            <w:tcW w:w="0" w:type="auto"/>
            <w:noWrap/>
            <w:vAlign w:val="center"/>
          </w:tcPr>
          <w:p w:rsidR="00EA12B8" w:rsidRDefault="00EA12B8" w:rsidP="00EA12B8">
            <w:pPr>
              <w:pStyle w:val="TAC"/>
              <w:rPr>
                <w:ins w:id="304" w:author="Yuan Gao" w:date="2023-05-04T17:03:00Z"/>
                <w:bCs/>
                <w:lang w:eastAsia="zh-CN"/>
              </w:rPr>
            </w:pPr>
            <w:ins w:id="305" w:author="Yuan Gao" w:date="2023-05-04T17:05:00Z">
              <w:r>
                <w:rPr>
                  <w:bCs/>
                  <w:lang w:eastAsia="zh-CN"/>
                </w:rPr>
                <w:t>20</w:t>
              </w:r>
            </w:ins>
          </w:p>
        </w:tc>
        <w:tc>
          <w:tcPr>
            <w:tcW w:w="0" w:type="auto"/>
            <w:vAlign w:val="center"/>
          </w:tcPr>
          <w:p w:rsidR="00EA12B8" w:rsidRDefault="00EA12B8" w:rsidP="00EA12B8">
            <w:pPr>
              <w:pStyle w:val="TAC"/>
              <w:rPr>
                <w:ins w:id="306" w:author="Yuan Gao" w:date="2023-05-04T17:03:00Z"/>
                <w:bCs/>
                <w:lang w:eastAsia="zh-CN"/>
              </w:rPr>
            </w:pPr>
            <w:ins w:id="307" w:author="Yuan Gao" w:date="2023-05-04T17:03:00Z">
              <w:r>
                <w:rPr>
                  <w:bCs/>
                  <w:lang w:eastAsia="zh-CN"/>
                </w:rPr>
                <w:t>15</w:t>
              </w:r>
            </w:ins>
          </w:p>
        </w:tc>
        <w:tc>
          <w:tcPr>
            <w:tcW w:w="0" w:type="auto"/>
            <w:noWrap/>
            <w:vAlign w:val="center"/>
          </w:tcPr>
          <w:p w:rsidR="00EA12B8" w:rsidRDefault="00EA12B8">
            <w:pPr>
              <w:pStyle w:val="TAC"/>
              <w:rPr>
                <w:ins w:id="308" w:author="Yuan Gao" w:date="2023-05-04T17:03:00Z"/>
                <w:bCs/>
                <w:lang w:eastAsia="zh-CN"/>
              </w:rPr>
            </w:pPr>
            <w:ins w:id="309" w:author="Yuan Gao" w:date="2023-05-04T17:03:00Z">
              <w:r>
                <w:rPr>
                  <w:bCs/>
                  <w:lang w:eastAsia="zh-CN"/>
                </w:rPr>
                <w:t>2</w:t>
              </w:r>
            </w:ins>
            <w:ins w:id="310" w:author="Yuan Gao" w:date="2023-05-04T17:05:00Z">
              <w:r>
                <w:rPr>
                  <w:bCs/>
                  <w:lang w:eastAsia="zh-CN"/>
                </w:rPr>
                <w:t>0</w:t>
              </w:r>
            </w:ins>
            <w:ins w:id="311" w:author="Yuan Gao" w:date="2023-05-04T17:03:00Z">
              <w:r>
                <w:rPr>
                  <w:bCs/>
                  <w:lang w:eastAsia="zh-CN"/>
                </w:rPr>
                <w:t xml:space="preserve"> (RBstart=0)</w:t>
              </w:r>
            </w:ins>
          </w:p>
        </w:tc>
        <w:tc>
          <w:tcPr>
            <w:tcW w:w="0" w:type="auto"/>
            <w:vMerge w:val="restart"/>
            <w:vAlign w:val="center"/>
          </w:tcPr>
          <w:p w:rsidR="00EA12B8" w:rsidRDefault="00EA12B8" w:rsidP="00EA12B8">
            <w:pPr>
              <w:pStyle w:val="TAC"/>
              <w:rPr>
                <w:ins w:id="312" w:author="Yuan Gao" w:date="2023-05-04T17:03:00Z"/>
                <w:lang w:eastAsia="zh-CN"/>
              </w:rPr>
            </w:pPr>
            <w:ins w:id="313" w:author="Yuan Gao" w:date="2023-05-04T17:06:00Z">
              <w:r>
                <w:rPr>
                  <w:lang w:eastAsia="zh-CN"/>
                </w:rPr>
                <w:t>788</w:t>
              </w:r>
            </w:ins>
          </w:p>
        </w:tc>
        <w:tc>
          <w:tcPr>
            <w:tcW w:w="0" w:type="auto"/>
            <w:vMerge w:val="restart"/>
            <w:noWrap/>
            <w:vAlign w:val="center"/>
          </w:tcPr>
          <w:p w:rsidR="00EA12B8" w:rsidRDefault="00EA12B8" w:rsidP="00EA12B8">
            <w:pPr>
              <w:pStyle w:val="TAC"/>
              <w:rPr>
                <w:ins w:id="314" w:author="Yuan Gao" w:date="2023-05-04T17:03:00Z"/>
                <w:lang w:eastAsia="zh-CN"/>
              </w:rPr>
            </w:pPr>
            <w:ins w:id="315" w:author="Yuan Gao" w:date="2023-05-04T17:06:00Z">
              <w:r>
                <w:rPr>
                  <w:bCs/>
                </w:rPr>
                <w:t>30</w:t>
              </w:r>
            </w:ins>
          </w:p>
        </w:tc>
        <w:tc>
          <w:tcPr>
            <w:tcW w:w="0" w:type="auto"/>
            <w:vMerge w:val="restart"/>
            <w:noWrap/>
            <w:vAlign w:val="center"/>
          </w:tcPr>
          <w:p w:rsidR="00EA12B8" w:rsidRDefault="00EA12B8" w:rsidP="00EA12B8">
            <w:pPr>
              <w:pStyle w:val="TAC"/>
              <w:rPr>
                <w:ins w:id="316" w:author="Yuan Gao" w:date="2023-05-04T17:03:00Z"/>
                <w:bCs/>
                <w:lang w:eastAsia="zh-CN"/>
              </w:rPr>
            </w:pPr>
            <w:ins w:id="317" w:author="Yuan Gao" w:date="2023-05-04T17:06:00Z">
              <w:r>
                <w:rPr>
                  <w:rFonts w:eastAsia="MS Mincho"/>
                  <w:bCs/>
                </w:rPr>
                <w:t>3.1</w:t>
              </w:r>
            </w:ins>
          </w:p>
        </w:tc>
        <w:tc>
          <w:tcPr>
            <w:tcW w:w="0" w:type="auto"/>
            <w:vMerge w:val="restart"/>
            <w:vAlign w:val="center"/>
          </w:tcPr>
          <w:p w:rsidR="00EA12B8" w:rsidRDefault="00EA12B8" w:rsidP="00EA12B8">
            <w:pPr>
              <w:keepNext/>
              <w:keepLines/>
              <w:jc w:val="center"/>
              <w:rPr>
                <w:ins w:id="318" w:author="Yuan Gao" w:date="2023-05-04T17:06:00Z"/>
                <w:rFonts w:ascii="Arial" w:eastAsia="MS Mincho" w:hAnsi="Arial"/>
                <w:bCs/>
                <w:sz w:val="18"/>
              </w:rPr>
            </w:pPr>
            <w:ins w:id="319" w:author="Yuan Gao" w:date="2023-05-04T17:06:00Z">
              <w:r>
                <w:rPr>
                  <w:rFonts w:ascii="Arial" w:eastAsia="MS Mincho" w:hAnsi="Arial"/>
                  <w:bCs/>
                  <w:sz w:val="18"/>
                </w:rPr>
                <w:t>ACLR2 from n5 UL band</w:t>
              </w:r>
            </w:ins>
          </w:p>
          <w:p w:rsidR="00EA12B8" w:rsidRDefault="00EA12B8" w:rsidP="00EA12B8">
            <w:pPr>
              <w:pStyle w:val="TAC"/>
              <w:rPr>
                <w:ins w:id="320" w:author="Yuan Gao" w:date="2023-05-04T17:03:00Z"/>
                <w:bCs/>
                <w:lang w:eastAsia="zh-CN"/>
              </w:rPr>
            </w:pPr>
            <w:ins w:id="321" w:author="Yuan Gao" w:date="2023-05-04T17:06:00Z">
              <w:r>
                <w:rPr>
                  <w:rFonts w:eastAsia="MS Mincho"/>
                  <w:bCs/>
                </w:rPr>
                <w:t>ACLR1+ACLR2 from n28 UL band</w:t>
              </w:r>
            </w:ins>
          </w:p>
        </w:tc>
      </w:tr>
      <w:tr w:rsidR="00EA12B8" w:rsidTr="00A81214">
        <w:trPr>
          <w:trHeight w:val="300"/>
          <w:jc w:val="center"/>
          <w:ins w:id="322" w:author="Yuan Gao" w:date="2023-05-04T17:04:00Z"/>
        </w:trPr>
        <w:tc>
          <w:tcPr>
            <w:tcW w:w="0" w:type="auto"/>
            <w:tcBorders>
              <w:top w:val="single" w:sz="4" w:space="0" w:color="auto"/>
              <w:left w:val="single" w:sz="4" w:space="0" w:color="auto"/>
              <w:bottom w:val="single" w:sz="4" w:space="0" w:color="auto"/>
            </w:tcBorders>
            <w:vAlign w:val="center"/>
          </w:tcPr>
          <w:p w:rsidR="00EA12B8" w:rsidRDefault="00EA12B8" w:rsidP="00EA12B8">
            <w:pPr>
              <w:pStyle w:val="TAC"/>
              <w:rPr>
                <w:ins w:id="323" w:author="Yuan Gao" w:date="2023-05-04T17:04:00Z"/>
                <w:lang w:eastAsia="zh-CN"/>
              </w:rPr>
            </w:pPr>
            <w:ins w:id="324" w:author="Yuan Gao" w:date="2023-05-04T17:05:00Z">
              <w:r>
                <w:rPr>
                  <w:lang w:eastAsia="zh-CN"/>
                </w:rPr>
                <w:t>n28</w:t>
              </w:r>
            </w:ins>
          </w:p>
        </w:tc>
        <w:tc>
          <w:tcPr>
            <w:tcW w:w="0" w:type="auto"/>
            <w:vMerge/>
            <w:vAlign w:val="center"/>
          </w:tcPr>
          <w:p w:rsidR="00EA12B8" w:rsidRDefault="00EA12B8" w:rsidP="00EA12B8">
            <w:pPr>
              <w:pStyle w:val="TAC"/>
              <w:rPr>
                <w:ins w:id="325" w:author="Yuan Gao" w:date="2023-05-04T17:04:00Z"/>
                <w:lang w:eastAsia="zh-CN"/>
              </w:rPr>
            </w:pPr>
          </w:p>
        </w:tc>
        <w:tc>
          <w:tcPr>
            <w:tcW w:w="0" w:type="auto"/>
            <w:tcBorders>
              <w:top w:val="single" w:sz="4" w:space="0" w:color="auto"/>
              <w:bottom w:val="single" w:sz="4" w:space="0" w:color="auto"/>
              <w:right w:val="single" w:sz="4" w:space="0" w:color="auto"/>
            </w:tcBorders>
            <w:vAlign w:val="center"/>
          </w:tcPr>
          <w:p w:rsidR="00EA12B8" w:rsidRDefault="00EA12B8" w:rsidP="00EA12B8">
            <w:pPr>
              <w:pStyle w:val="TAC"/>
              <w:rPr>
                <w:ins w:id="326" w:author="Yuan Gao" w:date="2023-05-04T17:04:00Z"/>
                <w:bCs/>
                <w:lang w:eastAsia="zh-CN"/>
              </w:rPr>
            </w:pPr>
            <w:ins w:id="327" w:author="Yuan Gao" w:date="2023-05-04T17:05:00Z">
              <w:r>
                <w:rPr>
                  <w:bCs/>
                  <w:lang w:eastAsia="zh-CN"/>
                </w:rPr>
                <w:t>733</w:t>
              </w:r>
            </w:ins>
          </w:p>
        </w:tc>
        <w:tc>
          <w:tcPr>
            <w:tcW w:w="0" w:type="auto"/>
            <w:tcBorders>
              <w:top w:val="single" w:sz="4" w:space="0" w:color="auto"/>
              <w:left w:val="single" w:sz="4" w:space="0" w:color="auto"/>
              <w:bottom w:val="single" w:sz="4" w:space="0" w:color="auto"/>
              <w:right w:val="single" w:sz="4" w:space="0" w:color="auto"/>
            </w:tcBorders>
            <w:noWrap/>
            <w:vAlign w:val="center"/>
          </w:tcPr>
          <w:p w:rsidR="00EA12B8" w:rsidRDefault="00EA12B8" w:rsidP="00EA12B8">
            <w:pPr>
              <w:pStyle w:val="TAC"/>
              <w:rPr>
                <w:ins w:id="328" w:author="Yuan Gao" w:date="2023-05-04T17:04:00Z"/>
                <w:bCs/>
                <w:lang w:eastAsia="zh-CN"/>
              </w:rPr>
            </w:pPr>
            <w:ins w:id="329" w:author="Yuan Gao" w:date="2023-05-04T17:05: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EA12B8" w:rsidRDefault="00EA12B8" w:rsidP="00EA12B8">
            <w:pPr>
              <w:pStyle w:val="TAC"/>
              <w:rPr>
                <w:ins w:id="330" w:author="Yuan Gao" w:date="2023-05-04T17:04:00Z"/>
                <w:bCs/>
                <w:lang w:eastAsia="zh-CN"/>
              </w:rPr>
            </w:pPr>
            <w:ins w:id="331" w:author="Yuan Gao" w:date="2023-05-04T17:04:00Z">
              <w:r>
                <w:rPr>
                  <w:bCs/>
                  <w:lang w:eastAsia="zh-CN"/>
                </w:rPr>
                <w:t>15</w:t>
              </w:r>
            </w:ins>
          </w:p>
        </w:tc>
        <w:tc>
          <w:tcPr>
            <w:tcW w:w="0" w:type="auto"/>
            <w:tcBorders>
              <w:top w:val="single" w:sz="4" w:space="0" w:color="auto"/>
              <w:left w:val="single" w:sz="4" w:space="0" w:color="auto"/>
              <w:bottom w:val="single" w:sz="4" w:space="0" w:color="auto"/>
            </w:tcBorders>
            <w:noWrap/>
            <w:vAlign w:val="center"/>
          </w:tcPr>
          <w:p w:rsidR="00EA12B8" w:rsidRDefault="00EA12B8" w:rsidP="00EA12B8">
            <w:pPr>
              <w:pStyle w:val="TAC"/>
              <w:rPr>
                <w:ins w:id="332" w:author="Yuan Gao" w:date="2023-05-04T17:04:00Z"/>
                <w:bCs/>
                <w:lang w:eastAsia="zh-CN"/>
              </w:rPr>
            </w:pPr>
            <w:ins w:id="333" w:author="Yuan Gao" w:date="2023-05-04T17:04:00Z">
              <w:r>
                <w:rPr>
                  <w:bCs/>
                  <w:lang w:eastAsia="zh-CN"/>
                </w:rPr>
                <w:t>25 (RBstart=</w:t>
              </w:r>
            </w:ins>
            <w:ins w:id="334" w:author="Yuan Gao" w:date="2023-05-04T17:05:00Z">
              <w:r>
                <w:rPr>
                  <w:bCs/>
                  <w:lang w:eastAsia="zh-CN"/>
                </w:rPr>
                <w:t>135</w:t>
              </w:r>
            </w:ins>
            <w:ins w:id="335" w:author="Yuan Gao" w:date="2023-05-04T17:04:00Z">
              <w:r>
                <w:rPr>
                  <w:bCs/>
                  <w:lang w:eastAsia="zh-CN"/>
                </w:rPr>
                <w:t>)</w:t>
              </w:r>
            </w:ins>
          </w:p>
        </w:tc>
        <w:tc>
          <w:tcPr>
            <w:tcW w:w="0" w:type="auto"/>
            <w:vMerge/>
            <w:vAlign w:val="center"/>
          </w:tcPr>
          <w:p w:rsidR="00EA12B8" w:rsidRDefault="00EA12B8" w:rsidP="00EA12B8">
            <w:pPr>
              <w:pStyle w:val="TAC"/>
              <w:rPr>
                <w:ins w:id="336" w:author="Yuan Gao" w:date="2023-05-04T17:04:00Z"/>
                <w:lang w:eastAsia="zh-CN"/>
              </w:rPr>
            </w:pPr>
          </w:p>
        </w:tc>
        <w:tc>
          <w:tcPr>
            <w:tcW w:w="0" w:type="auto"/>
            <w:vMerge/>
            <w:noWrap/>
            <w:vAlign w:val="center"/>
          </w:tcPr>
          <w:p w:rsidR="00EA12B8" w:rsidRDefault="00EA12B8" w:rsidP="00EA12B8">
            <w:pPr>
              <w:pStyle w:val="TAC"/>
              <w:rPr>
                <w:ins w:id="337" w:author="Yuan Gao" w:date="2023-05-04T17:04:00Z"/>
                <w:lang w:eastAsia="zh-CN"/>
              </w:rPr>
            </w:pPr>
          </w:p>
        </w:tc>
        <w:tc>
          <w:tcPr>
            <w:tcW w:w="0" w:type="auto"/>
            <w:vMerge/>
            <w:noWrap/>
            <w:vAlign w:val="center"/>
          </w:tcPr>
          <w:p w:rsidR="00EA12B8" w:rsidRDefault="00EA12B8" w:rsidP="00EA12B8">
            <w:pPr>
              <w:pStyle w:val="TAC"/>
              <w:rPr>
                <w:ins w:id="338" w:author="Yuan Gao" w:date="2023-05-04T17:04:00Z"/>
                <w:bCs/>
                <w:lang w:eastAsia="zh-CN"/>
              </w:rPr>
            </w:pPr>
          </w:p>
        </w:tc>
        <w:tc>
          <w:tcPr>
            <w:tcW w:w="0" w:type="auto"/>
            <w:vMerge/>
            <w:vAlign w:val="center"/>
          </w:tcPr>
          <w:p w:rsidR="00EA12B8" w:rsidRDefault="00EA12B8" w:rsidP="00EA12B8">
            <w:pPr>
              <w:pStyle w:val="TAC"/>
              <w:rPr>
                <w:ins w:id="339" w:author="Yuan Gao" w:date="2023-05-04T17:04:00Z"/>
                <w:bCs/>
                <w:lang w:eastAsia="zh-CN"/>
              </w:rPr>
            </w:pPr>
          </w:p>
        </w:tc>
      </w:tr>
    </w:tbl>
    <w:p w:rsidR="00EA12B8" w:rsidRPr="002845CB" w:rsidRDefault="00EA12B8" w:rsidP="00D80E90"/>
    <w:p w:rsidR="00D80E90" w:rsidRPr="00482A8B" w:rsidRDefault="00D80E90" w:rsidP="00D80E90">
      <w:pPr>
        <w:keepNext/>
        <w:keepLines/>
        <w:widowControl/>
        <w:spacing w:before="180" w:after="180"/>
        <w:ind w:left="1134" w:hanging="1134"/>
        <w:jc w:val="left"/>
        <w:outlineLvl w:val="1"/>
        <w:rPr>
          <w:rFonts w:ascii="Arial" w:eastAsia="宋体" w:hAnsi="Arial" w:cs="Arial"/>
          <w:color w:val="FF0000"/>
          <w:kern w:val="0"/>
          <w:sz w:val="32"/>
          <w:szCs w:val="32"/>
          <w:lang w:val="en-GB"/>
        </w:rPr>
      </w:pPr>
      <w:r w:rsidRPr="00482A8B">
        <w:rPr>
          <w:rFonts w:ascii="Arial" w:eastAsia="??" w:hAnsi="Arial" w:cs="Arial"/>
          <w:color w:val="FF0000"/>
          <w:kern w:val="0"/>
          <w:sz w:val="32"/>
          <w:szCs w:val="32"/>
          <w:lang w:val="en-GB" w:eastAsia="en-US"/>
        </w:rPr>
        <w:t xml:space="preserve">&lt;&lt; </w:t>
      </w:r>
      <w:r>
        <w:rPr>
          <w:rFonts w:ascii="Arial" w:eastAsia="??" w:hAnsi="Arial" w:cs="Arial"/>
          <w:color w:val="FF0000"/>
          <w:kern w:val="0"/>
          <w:sz w:val="32"/>
          <w:szCs w:val="32"/>
          <w:lang w:val="en-GB" w:eastAsia="en-US"/>
        </w:rPr>
        <w:t>End</w:t>
      </w:r>
      <w:r w:rsidRPr="00482A8B">
        <w:rPr>
          <w:rFonts w:ascii="Arial" w:eastAsia="??" w:hAnsi="Arial" w:cs="Arial"/>
          <w:color w:val="FF0000"/>
          <w:kern w:val="0"/>
          <w:sz w:val="32"/>
          <w:szCs w:val="32"/>
          <w:lang w:val="en-GB" w:eastAsia="en-US"/>
        </w:rPr>
        <w:t xml:space="preserve"> of change </w:t>
      </w:r>
      <w:r w:rsidR="005D79B6">
        <w:rPr>
          <w:rFonts w:ascii="Arial" w:eastAsia="宋体" w:hAnsi="Arial" w:cs="Arial"/>
          <w:color w:val="FF0000"/>
          <w:kern w:val="0"/>
          <w:sz w:val="32"/>
          <w:szCs w:val="32"/>
          <w:lang w:val="en-GB"/>
        </w:rPr>
        <w:t>5</w:t>
      </w:r>
      <w:bookmarkStart w:id="340" w:name="_GoBack"/>
      <w:bookmarkEnd w:id="340"/>
      <w:r w:rsidRPr="00482A8B">
        <w:rPr>
          <w:rFonts w:ascii="Arial" w:eastAsia="??" w:hAnsi="Arial" w:cs="Arial"/>
          <w:color w:val="FF0000"/>
          <w:kern w:val="0"/>
          <w:sz w:val="32"/>
          <w:szCs w:val="32"/>
          <w:lang w:val="en-GB" w:eastAsia="en-US"/>
        </w:rPr>
        <w:t>&gt;&gt;</w:t>
      </w:r>
    </w:p>
    <w:p w:rsidR="00D80E90" w:rsidRPr="00D80E90" w:rsidRDefault="00D80E90" w:rsidP="00482A8B">
      <w:pPr>
        <w:rPr>
          <w:lang w:val="en-GB"/>
        </w:rPr>
      </w:pPr>
    </w:p>
    <w:sectPr w:rsidR="00D80E90" w:rsidRPr="00D80E90" w:rsidSect="00192172">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EBC" w:rsidRDefault="002A0EBC" w:rsidP="00CC46D6">
      <w:r>
        <w:separator/>
      </w:r>
    </w:p>
  </w:endnote>
  <w:endnote w:type="continuationSeparator" w:id="0">
    <w:p w:rsidR="002A0EBC" w:rsidRDefault="002A0EBC"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3"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592" w:rsidRDefault="000C5592" w:rsidP="00192172">
    <w:pPr>
      <w:pStyle w:val="a6"/>
      <w:tabs>
        <w:tab w:val="right" w:pos="9639"/>
      </w:tabs>
      <w:spacing w:after="60"/>
      <w:ind w:left="1344"/>
    </w:pPr>
    <w:r>
      <w:t xml:space="preserve">Page </w:t>
    </w:r>
    <w:r>
      <w:fldChar w:fldCharType="begin"/>
    </w:r>
    <w:r>
      <w:instrText xml:space="preserve"> PAGE  \* MERGEFORMAT </w:instrText>
    </w:r>
    <w:r>
      <w:fldChar w:fldCharType="separate"/>
    </w:r>
    <w:r w:rsidR="009E07F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EBC" w:rsidRDefault="002A0EBC" w:rsidP="00CC46D6">
      <w:r>
        <w:separator/>
      </w:r>
    </w:p>
  </w:footnote>
  <w:footnote w:type="continuationSeparator" w:id="0">
    <w:p w:rsidR="002A0EBC" w:rsidRDefault="002A0EBC"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592" w:rsidRDefault="000C5592"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8"/>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1"/>
  </w:num>
  <w:num w:numId="4">
    <w:abstractNumId w:val="2"/>
  </w:num>
  <w:num w:numId="5">
    <w:abstractNumId w:val="15"/>
  </w:num>
  <w:num w:numId="6">
    <w:abstractNumId w:val="10"/>
  </w:num>
  <w:num w:numId="7">
    <w:abstractNumId w:val="20"/>
  </w:num>
  <w:num w:numId="8">
    <w:abstractNumId w:val="22"/>
  </w:num>
  <w:num w:numId="9">
    <w:abstractNumId w:val="12"/>
  </w:num>
  <w:num w:numId="10">
    <w:abstractNumId w:val="23"/>
  </w:num>
  <w:num w:numId="11">
    <w:abstractNumId w:val="8"/>
  </w:num>
  <w:num w:numId="12">
    <w:abstractNumId w:val="3"/>
  </w:num>
  <w:num w:numId="13">
    <w:abstractNumId w:val="11"/>
  </w:num>
  <w:num w:numId="14">
    <w:abstractNumId w:val="13"/>
  </w:num>
  <w:num w:numId="15">
    <w:abstractNumId w:val="9"/>
  </w:num>
  <w:num w:numId="16">
    <w:abstractNumId w:val="0"/>
  </w:num>
  <w:num w:numId="17">
    <w:abstractNumId w:val="19"/>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num>
  <w:num w:numId="22">
    <w:abstractNumId w:val="14"/>
  </w:num>
  <w:num w:numId="23">
    <w:abstractNumId w:val="17"/>
  </w:num>
  <w:num w:numId="24">
    <w:abstractNumId w:val="4"/>
  </w:num>
  <w:num w:numId="25">
    <w:abstractNumId w:val="24"/>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rson w15:author="Yuan Gao">
    <w15:presenceInfo w15:providerId="None" w15:userId="Yuan G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32E"/>
    <w:rsid w:val="0000165E"/>
    <w:rsid w:val="00001E69"/>
    <w:rsid w:val="00007FC1"/>
    <w:rsid w:val="000172D1"/>
    <w:rsid w:val="00020457"/>
    <w:rsid w:val="00025B2B"/>
    <w:rsid w:val="000328F4"/>
    <w:rsid w:val="00046A7B"/>
    <w:rsid w:val="00057CCC"/>
    <w:rsid w:val="00060391"/>
    <w:rsid w:val="00062A37"/>
    <w:rsid w:val="0006450E"/>
    <w:rsid w:val="000650D6"/>
    <w:rsid w:val="0006586F"/>
    <w:rsid w:val="0007654E"/>
    <w:rsid w:val="00081AD8"/>
    <w:rsid w:val="00083115"/>
    <w:rsid w:val="000855A2"/>
    <w:rsid w:val="00095BFF"/>
    <w:rsid w:val="00097ACB"/>
    <w:rsid w:val="000A058A"/>
    <w:rsid w:val="000A122A"/>
    <w:rsid w:val="000A2292"/>
    <w:rsid w:val="000A2776"/>
    <w:rsid w:val="000A4526"/>
    <w:rsid w:val="000B08B3"/>
    <w:rsid w:val="000B4CA8"/>
    <w:rsid w:val="000B5B14"/>
    <w:rsid w:val="000C032E"/>
    <w:rsid w:val="000C2206"/>
    <w:rsid w:val="000C5592"/>
    <w:rsid w:val="000D344A"/>
    <w:rsid w:val="000D405E"/>
    <w:rsid w:val="000D5DDF"/>
    <w:rsid w:val="000D76C1"/>
    <w:rsid w:val="000E29EF"/>
    <w:rsid w:val="000E31F5"/>
    <w:rsid w:val="000F0149"/>
    <w:rsid w:val="000F1AD7"/>
    <w:rsid w:val="000F3396"/>
    <w:rsid w:val="000F40D1"/>
    <w:rsid w:val="000F6418"/>
    <w:rsid w:val="001039C0"/>
    <w:rsid w:val="0010736A"/>
    <w:rsid w:val="00113E0F"/>
    <w:rsid w:val="00121184"/>
    <w:rsid w:val="0012212B"/>
    <w:rsid w:val="00122621"/>
    <w:rsid w:val="00123DDC"/>
    <w:rsid w:val="001270DA"/>
    <w:rsid w:val="0013157F"/>
    <w:rsid w:val="00133E5A"/>
    <w:rsid w:val="00134B6F"/>
    <w:rsid w:val="00135127"/>
    <w:rsid w:val="00136ACE"/>
    <w:rsid w:val="0014165C"/>
    <w:rsid w:val="0014678D"/>
    <w:rsid w:val="00146870"/>
    <w:rsid w:val="00146B3E"/>
    <w:rsid w:val="001514E7"/>
    <w:rsid w:val="00160E2F"/>
    <w:rsid w:val="00171734"/>
    <w:rsid w:val="00177293"/>
    <w:rsid w:val="00181F44"/>
    <w:rsid w:val="00184022"/>
    <w:rsid w:val="0018734F"/>
    <w:rsid w:val="00190045"/>
    <w:rsid w:val="00192172"/>
    <w:rsid w:val="001954C3"/>
    <w:rsid w:val="0019759B"/>
    <w:rsid w:val="001B0C23"/>
    <w:rsid w:val="001B765C"/>
    <w:rsid w:val="001B7E3B"/>
    <w:rsid w:val="001C0A6D"/>
    <w:rsid w:val="001C0BFB"/>
    <w:rsid w:val="001C1833"/>
    <w:rsid w:val="001C4678"/>
    <w:rsid w:val="001C5520"/>
    <w:rsid w:val="001C653D"/>
    <w:rsid w:val="001D53E0"/>
    <w:rsid w:val="001D5A76"/>
    <w:rsid w:val="001E46F9"/>
    <w:rsid w:val="001E648B"/>
    <w:rsid w:val="001E7AB9"/>
    <w:rsid w:val="001F29C8"/>
    <w:rsid w:val="001F2B5E"/>
    <w:rsid w:val="001F7054"/>
    <w:rsid w:val="0020065E"/>
    <w:rsid w:val="00200673"/>
    <w:rsid w:val="00200B8F"/>
    <w:rsid w:val="00203316"/>
    <w:rsid w:val="00203B4F"/>
    <w:rsid w:val="00206B15"/>
    <w:rsid w:val="00212DD5"/>
    <w:rsid w:val="002138B0"/>
    <w:rsid w:val="002230AC"/>
    <w:rsid w:val="0023138A"/>
    <w:rsid w:val="00232EF6"/>
    <w:rsid w:val="00237481"/>
    <w:rsid w:val="00237DE0"/>
    <w:rsid w:val="00240A5A"/>
    <w:rsid w:val="00246049"/>
    <w:rsid w:val="00247E4C"/>
    <w:rsid w:val="00251618"/>
    <w:rsid w:val="002535FF"/>
    <w:rsid w:val="00266C8A"/>
    <w:rsid w:val="00267D6A"/>
    <w:rsid w:val="00272543"/>
    <w:rsid w:val="00274E3B"/>
    <w:rsid w:val="002755AD"/>
    <w:rsid w:val="00282D58"/>
    <w:rsid w:val="002845CB"/>
    <w:rsid w:val="0028480A"/>
    <w:rsid w:val="00285FA2"/>
    <w:rsid w:val="00287DEC"/>
    <w:rsid w:val="00297DB7"/>
    <w:rsid w:val="002A0EBC"/>
    <w:rsid w:val="002A12AC"/>
    <w:rsid w:val="002A3C56"/>
    <w:rsid w:val="002A69A3"/>
    <w:rsid w:val="002A7802"/>
    <w:rsid w:val="002B1DDC"/>
    <w:rsid w:val="002B4A21"/>
    <w:rsid w:val="002C2630"/>
    <w:rsid w:val="002D026B"/>
    <w:rsid w:val="002D59B3"/>
    <w:rsid w:val="002F073E"/>
    <w:rsid w:val="002F14FF"/>
    <w:rsid w:val="003004D2"/>
    <w:rsid w:val="00303152"/>
    <w:rsid w:val="00304144"/>
    <w:rsid w:val="003072C7"/>
    <w:rsid w:val="0032387F"/>
    <w:rsid w:val="003246E7"/>
    <w:rsid w:val="00324FF2"/>
    <w:rsid w:val="00325D97"/>
    <w:rsid w:val="00326EE6"/>
    <w:rsid w:val="00331CB2"/>
    <w:rsid w:val="00334B5D"/>
    <w:rsid w:val="003357AC"/>
    <w:rsid w:val="00342B4E"/>
    <w:rsid w:val="00352960"/>
    <w:rsid w:val="00353949"/>
    <w:rsid w:val="00354C97"/>
    <w:rsid w:val="00366A08"/>
    <w:rsid w:val="00371D8A"/>
    <w:rsid w:val="00373273"/>
    <w:rsid w:val="003747C2"/>
    <w:rsid w:val="00375448"/>
    <w:rsid w:val="0038011A"/>
    <w:rsid w:val="0038169A"/>
    <w:rsid w:val="003821A1"/>
    <w:rsid w:val="00384CA2"/>
    <w:rsid w:val="00390445"/>
    <w:rsid w:val="00392925"/>
    <w:rsid w:val="00393E1B"/>
    <w:rsid w:val="003A54CC"/>
    <w:rsid w:val="003B03B2"/>
    <w:rsid w:val="003B0F27"/>
    <w:rsid w:val="003B1182"/>
    <w:rsid w:val="003B252A"/>
    <w:rsid w:val="003B40F8"/>
    <w:rsid w:val="003B6774"/>
    <w:rsid w:val="003C5F60"/>
    <w:rsid w:val="003C6228"/>
    <w:rsid w:val="003C64FE"/>
    <w:rsid w:val="003C717E"/>
    <w:rsid w:val="003D26A6"/>
    <w:rsid w:val="003D51F8"/>
    <w:rsid w:val="003D5CF4"/>
    <w:rsid w:val="003D6E42"/>
    <w:rsid w:val="003E3838"/>
    <w:rsid w:val="003F53A5"/>
    <w:rsid w:val="00400F02"/>
    <w:rsid w:val="00402340"/>
    <w:rsid w:val="00402D4D"/>
    <w:rsid w:val="00403687"/>
    <w:rsid w:val="00410BF4"/>
    <w:rsid w:val="004113D0"/>
    <w:rsid w:val="00415927"/>
    <w:rsid w:val="00423D45"/>
    <w:rsid w:val="00426379"/>
    <w:rsid w:val="00426FAC"/>
    <w:rsid w:val="00431467"/>
    <w:rsid w:val="00431CB5"/>
    <w:rsid w:val="00433391"/>
    <w:rsid w:val="0043423E"/>
    <w:rsid w:val="00434A14"/>
    <w:rsid w:val="00446F69"/>
    <w:rsid w:val="00451BCE"/>
    <w:rsid w:val="004553F1"/>
    <w:rsid w:val="00461DF7"/>
    <w:rsid w:val="00465CCF"/>
    <w:rsid w:val="00471745"/>
    <w:rsid w:val="004731A5"/>
    <w:rsid w:val="00477F6C"/>
    <w:rsid w:val="00482A8B"/>
    <w:rsid w:val="00483585"/>
    <w:rsid w:val="00483DB8"/>
    <w:rsid w:val="00485805"/>
    <w:rsid w:val="00486DA5"/>
    <w:rsid w:val="00490165"/>
    <w:rsid w:val="00490409"/>
    <w:rsid w:val="0049510B"/>
    <w:rsid w:val="0049664B"/>
    <w:rsid w:val="00496D6E"/>
    <w:rsid w:val="004A047B"/>
    <w:rsid w:val="004A209E"/>
    <w:rsid w:val="004B0895"/>
    <w:rsid w:val="004B38E8"/>
    <w:rsid w:val="004B4477"/>
    <w:rsid w:val="004B5DAE"/>
    <w:rsid w:val="004B6A80"/>
    <w:rsid w:val="004B6F5D"/>
    <w:rsid w:val="004C2CA8"/>
    <w:rsid w:val="004C706B"/>
    <w:rsid w:val="004C7AF4"/>
    <w:rsid w:val="004D0E57"/>
    <w:rsid w:val="004D2942"/>
    <w:rsid w:val="004E4D59"/>
    <w:rsid w:val="004E5CA8"/>
    <w:rsid w:val="004E6068"/>
    <w:rsid w:val="004F5219"/>
    <w:rsid w:val="004F6362"/>
    <w:rsid w:val="005021FE"/>
    <w:rsid w:val="00502201"/>
    <w:rsid w:val="0050728F"/>
    <w:rsid w:val="005072BF"/>
    <w:rsid w:val="00510493"/>
    <w:rsid w:val="00511A89"/>
    <w:rsid w:val="005123D1"/>
    <w:rsid w:val="00515BD3"/>
    <w:rsid w:val="00522C03"/>
    <w:rsid w:val="005234A8"/>
    <w:rsid w:val="00526F16"/>
    <w:rsid w:val="00527720"/>
    <w:rsid w:val="00534C6E"/>
    <w:rsid w:val="00535C97"/>
    <w:rsid w:val="00536C6F"/>
    <w:rsid w:val="00552A17"/>
    <w:rsid w:val="00560B7A"/>
    <w:rsid w:val="0056339D"/>
    <w:rsid w:val="00566C7B"/>
    <w:rsid w:val="00575B31"/>
    <w:rsid w:val="0057768E"/>
    <w:rsid w:val="0058612D"/>
    <w:rsid w:val="00586E36"/>
    <w:rsid w:val="00586F97"/>
    <w:rsid w:val="005871DA"/>
    <w:rsid w:val="0059704A"/>
    <w:rsid w:val="005A4AD8"/>
    <w:rsid w:val="005A5EE9"/>
    <w:rsid w:val="005B05D3"/>
    <w:rsid w:val="005B1EC7"/>
    <w:rsid w:val="005C52FE"/>
    <w:rsid w:val="005D3021"/>
    <w:rsid w:val="005D3872"/>
    <w:rsid w:val="005D5B35"/>
    <w:rsid w:val="005D6D51"/>
    <w:rsid w:val="005D6E4E"/>
    <w:rsid w:val="005D78A1"/>
    <w:rsid w:val="005D79B6"/>
    <w:rsid w:val="005E0882"/>
    <w:rsid w:val="005E39CB"/>
    <w:rsid w:val="005E6678"/>
    <w:rsid w:val="005E6BDC"/>
    <w:rsid w:val="005E6CAB"/>
    <w:rsid w:val="005F1320"/>
    <w:rsid w:val="005F21E3"/>
    <w:rsid w:val="005F4839"/>
    <w:rsid w:val="005F77FD"/>
    <w:rsid w:val="00603A86"/>
    <w:rsid w:val="00604FC1"/>
    <w:rsid w:val="00606310"/>
    <w:rsid w:val="006151C3"/>
    <w:rsid w:val="00620953"/>
    <w:rsid w:val="00620E59"/>
    <w:rsid w:val="00623595"/>
    <w:rsid w:val="00625CA4"/>
    <w:rsid w:val="00634BE5"/>
    <w:rsid w:val="00634DBE"/>
    <w:rsid w:val="00637A5B"/>
    <w:rsid w:val="00637FA9"/>
    <w:rsid w:val="006440A6"/>
    <w:rsid w:val="006509D0"/>
    <w:rsid w:val="00652C73"/>
    <w:rsid w:val="00653DA0"/>
    <w:rsid w:val="00654716"/>
    <w:rsid w:val="00654776"/>
    <w:rsid w:val="00657752"/>
    <w:rsid w:val="00661435"/>
    <w:rsid w:val="00670915"/>
    <w:rsid w:val="00670CCB"/>
    <w:rsid w:val="00680463"/>
    <w:rsid w:val="00681DD9"/>
    <w:rsid w:val="006841D0"/>
    <w:rsid w:val="0068635D"/>
    <w:rsid w:val="0068717B"/>
    <w:rsid w:val="00692403"/>
    <w:rsid w:val="00694D89"/>
    <w:rsid w:val="006973E4"/>
    <w:rsid w:val="006A3143"/>
    <w:rsid w:val="006A6355"/>
    <w:rsid w:val="006B271D"/>
    <w:rsid w:val="006B4711"/>
    <w:rsid w:val="006B4913"/>
    <w:rsid w:val="006B4EB9"/>
    <w:rsid w:val="006E0CA7"/>
    <w:rsid w:val="006E2F5D"/>
    <w:rsid w:val="006E3F71"/>
    <w:rsid w:val="006E705A"/>
    <w:rsid w:val="006F33D0"/>
    <w:rsid w:val="006F68E1"/>
    <w:rsid w:val="006F6E24"/>
    <w:rsid w:val="006F7F9E"/>
    <w:rsid w:val="007032D8"/>
    <w:rsid w:val="00732054"/>
    <w:rsid w:val="0073557D"/>
    <w:rsid w:val="00737E89"/>
    <w:rsid w:val="00744BC6"/>
    <w:rsid w:val="00751607"/>
    <w:rsid w:val="007519E3"/>
    <w:rsid w:val="007528E5"/>
    <w:rsid w:val="00756D16"/>
    <w:rsid w:val="00762D72"/>
    <w:rsid w:val="0076513D"/>
    <w:rsid w:val="007667AE"/>
    <w:rsid w:val="0077004A"/>
    <w:rsid w:val="00776EFC"/>
    <w:rsid w:val="007776B4"/>
    <w:rsid w:val="00777926"/>
    <w:rsid w:val="00787137"/>
    <w:rsid w:val="007933B3"/>
    <w:rsid w:val="007A492B"/>
    <w:rsid w:val="007A5574"/>
    <w:rsid w:val="007B12E7"/>
    <w:rsid w:val="007B46AC"/>
    <w:rsid w:val="007B6AEB"/>
    <w:rsid w:val="007B7BF1"/>
    <w:rsid w:val="007C0213"/>
    <w:rsid w:val="007D2686"/>
    <w:rsid w:val="007D30EA"/>
    <w:rsid w:val="007D34BD"/>
    <w:rsid w:val="007D46D7"/>
    <w:rsid w:val="007E3317"/>
    <w:rsid w:val="007E36BF"/>
    <w:rsid w:val="007E553A"/>
    <w:rsid w:val="007E5727"/>
    <w:rsid w:val="007E63E8"/>
    <w:rsid w:val="007F48C9"/>
    <w:rsid w:val="007F5385"/>
    <w:rsid w:val="007F5EFE"/>
    <w:rsid w:val="007F6EE3"/>
    <w:rsid w:val="00820D47"/>
    <w:rsid w:val="00821479"/>
    <w:rsid w:val="00822606"/>
    <w:rsid w:val="00824F8B"/>
    <w:rsid w:val="00837725"/>
    <w:rsid w:val="00840DBC"/>
    <w:rsid w:val="00841B2A"/>
    <w:rsid w:val="00842339"/>
    <w:rsid w:val="00844BF9"/>
    <w:rsid w:val="00851E6B"/>
    <w:rsid w:val="00856070"/>
    <w:rsid w:val="00857042"/>
    <w:rsid w:val="00857F61"/>
    <w:rsid w:val="008621EF"/>
    <w:rsid w:val="008630DF"/>
    <w:rsid w:val="008744DF"/>
    <w:rsid w:val="008749A6"/>
    <w:rsid w:val="00874A1E"/>
    <w:rsid w:val="00882C5E"/>
    <w:rsid w:val="00884DCB"/>
    <w:rsid w:val="00887027"/>
    <w:rsid w:val="0088792B"/>
    <w:rsid w:val="008913AD"/>
    <w:rsid w:val="008A1F26"/>
    <w:rsid w:val="008A268D"/>
    <w:rsid w:val="008A309C"/>
    <w:rsid w:val="008B0E01"/>
    <w:rsid w:val="008B2FAA"/>
    <w:rsid w:val="008C09E8"/>
    <w:rsid w:val="008D22BA"/>
    <w:rsid w:val="008E6A7F"/>
    <w:rsid w:val="008F16D6"/>
    <w:rsid w:val="008F5A02"/>
    <w:rsid w:val="00903C30"/>
    <w:rsid w:val="00912350"/>
    <w:rsid w:val="00920D28"/>
    <w:rsid w:val="009305C4"/>
    <w:rsid w:val="0093314D"/>
    <w:rsid w:val="00935F6B"/>
    <w:rsid w:val="00942708"/>
    <w:rsid w:val="009430BC"/>
    <w:rsid w:val="009446BD"/>
    <w:rsid w:val="00947391"/>
    <w:rsid w:val="00952032"/>
    <w:rsid w:val="009532AE"/>
    <w:rsid w:val="009565A3"/>
    <w:rsid w:val="00961BCE"/>
    <w:rsid w:val="00962331"/>
    <w:rsid w:val="0097324D"/>
    <w:rsid w:val="0098014F"/>
    <w:rsid w:val="0098059D"/>
    <w:rsid w:val="00981685"/>
    <w:rsid w:val="009825E6"/>
    <w:rsid w:val="00983CE1"/>
    <w:rsid w:val="0098721D"/>
    <w:rsid w:val="009B2962"/>
    <w:rsid w:val="009B5C3F"/>
    <w:rsid w:val="009C14D5"/>
    <w:rsid w:val="009C191F"/>
    <w:rsid w:val="009C6FF9"/>
    <w:rsid w:val="009D2A04"/>
    <w:rsid w:val="009D4A2E"/>
    <w:rsid w:val="009D547E"/>
    <w:rsid w:val="009E07F0"/>
    <w:rsid w:val="009E2E1B"/>
    <w:rsid w:val="009E791E"/>
    <w:rsid w:val="009F5C29"/>
    <w:rsid w:val="00A02BF2"/>
    <w:rsid w:val="00A0528C"/>
    <w:rsid w:val="00A05A68"/>
    <w:rsid w:val="00A06240"/>
    <w:rsid w:val="00A103FE"/>
    <w:rsid w:val="00A17073"/>
    <w:rsid w:val="00A33780"/>
    <w:rsid w:val="00A337D2"/>
    <w:rsid w:val="00A33C66"/>
    <w:rsid w:val="00A37ECF"/>
    <w:rsid w:val="00A44FCA"/>
    <w:rsid w:val="00A4795B"/>
    <w:rsid w:val="00A50360"/>
    <w:rsid w:val="00A509C2"/>
    <w:rsid w:val="00A52A0E"/>
    <w:rsid w:val="00A53279"/>
    <w:rsid w:val="00A53839"/>
    <w:rsid w:val="00A57CE3"/>
    <w:rsid w:val="00A63AA2"/>
    <w:rsid w:val="00A64448"/>
    <w:rsid w:val="00A81214"/>
    <w:rsid w:val="00A81561"/>
    <w:rsid w:val="00A852F1"/>
    <w:rsid w:val="00A90461"/>
    <w:rsid w:val="00A97D22"/>
    <w:rsid w:val="00AA278D"/>
    <w:rsid w:val="00AA7646"/>
    <w:rsid w:val="00AA7794"/>
    <w:rsid w:val="00AA7898"/>
    <w:rsid w:val="00AB1DF0"/>
    <w:rsid w:val="00AB31F6"/>
    <w:rsid w:val="00AB3ACD"/>
    <w:rsid w:val="00AB4BA7"/>
    <w:rsid w:val="00AB6265"/>
    <w:rsid w:val="00AC365B"/>
    <w:rsid w:val="00AE084A"/>
    <w:rsid w:val="00AE0B84"/>
    <w:rsid w:val="00AE1346"/>
    <w:rsid w:val="00AE194E"/>
    <w:rsid w:val="00AE3F7B"/>
    <w:rsid w:val="00AE7686"/>
    <w:rsid w:val="00AF1241"/>
    <w:rsid w:val="00AF7E21"/>
    <w:rsid w:val="00B039E5"/>
    <w:rsid w:val="00B04062"/>
    <w:rsid w:val="00B05968"/>
    <w:rsid w:val="00B237FD"/>
    <w:rsid w:val="00B249F0"/>
    <w:rsid w:val="00B25248"/>
    <w:rsid w:val="00B3042D"/>
    <w:rsid w:val="00B31896"/>
    <w:rsid w:val="00B43B86"/>
    <w:rsid w:val="00B44C0C"/>
    <w:rsid w:val="00B475F3"/>
    <w:rsid w:val="00B47762"/>
    <w:rsid w:val="00B50F6E"/>
    <w:rsid w:val="00B63634"/>
    <w:rsid w:val="00B65014"/>
    <w:rsid w:val="00B7210F"/>
    <w:rsid w:val="00B72126"/>
    <w:rsid w:val="00B75784"/>
    <w:rsid w:val="00B8082E"/>
    <w:rsid w:val="00B8183C"/>
    <w:rsid w:val="00B8295C"/>
    <w:rsid w:val="00B829E6"/>
    <w:rsid w:val="00BA0F8C"/>
    <w:rsid w:val="00BA125C"/>
    <w:rsid w:val="00BA27AB"/>
    <w:rsid w:val="00BB1177"/>
    <w:rsid w:val="00BB2BF3"/>
    <w:rsid w:val="00BC093F"/>
    <w:rsid w:val="00BC2664"/>
    <w:rsid w:val="00BC3C4D"/>
    <w:rsid w:val="00BC5CD7"/>
    <w:rsid w:val="00BC745D"/>
    <w:rsid w:val="00BD1A20"/>
    <w:rsid w:val="00BD541F"/>
    <w:rsid w:val="00BD5ECD"/>
    <w:rsid w:val="00BE5CB6"/>
    <w:rsid w:val="00BE7B83"/>
    <w:rsid w:val="00BF085E"/>
    <w:rsid w:val="00BF7AE3"/>
    <w:rsid w:val="00C03366"/>
    <w:rsid w:val="00C04FE0"/>
    <w:rsid w:val="00C10E73"/>
    <w:rsid w:val="00C1358C"/>
    <w:rsid w:val="00C160B8"/>
    <w:rsid w:val="00C23411"/>
    <w:rsid w:val="00C36177"/>
    <w:rsid w:val="00C37553"/>
    <w:rsid w:val="00C40B19"/>
    <w:rsid w:val="00C40E22"/>
    <w:rsid w:val="00C430B0"/>
    <w:rsid w:val="00C43FE3"/>
    <w:rsid w:val="00C44D6D"/>
    <w:rsid w:val="00C47B8B"/>
    <w:rsid w:val="00C5429C"/>
    <w:rsid w:val="00C60939"/>
    <w:rsid w:val="00C644AE"/>
    <w:rsid w:val="00C71776"/>
    <w:rsid w:val="00C74822"/>
    <w:rsid w:val="00C76B90"/>
    <w:rsid w:val="00C827FA"/>
    <w:rsid w:val="00C846E3"/>
    <w:rsid w:val="00C84821"/>
    <w:rsid w:val="00C84B13"/>
    <w:rsid w:val="00C84D15"/>
    <w:rsid w:val="00C87314"/>
    <w:rsid w:val="00C975C0"/>
    <w:rsid w:val="00CA59B3"/>
    <w:rsid w:val="00CA5F17"/>
    <w:rsid w:val="00CB07A0"/>
    <w:rsid w:val="00CB2457"/>
    <w:rsid w:val="00CB5B1E"/>
    <w:rsid w:val="00CB79C2"/>
    <w:rsid w:val="00CC064C"/>
    <w:rsid w:val="00CC46D6"/>
    <w:rsid w:val="00CC6E42"/>
    <w:rsid w:val="00CC74AD"/>
    <w:rsid w:val="00CC7C12"/>
    <w:rsid w:val="00CD42A7"/>
    <w:rsid w:val="00CD4C0A"/>
    <w:rsid w:val="00CD69FC"/>
    <w:rsid w:val="00CE530F"/>
    <w:rsid w:val="00CF4752"/>
    <w:rsid w:val="00CF7A07"/>
    <w:rsid w:val="00D00C4C"/>
    <w:rsid w:val="00D04A8B"/>
    <w:rsid w:val="00D1378A"/>
    <w:rsid w:val="00D14434"/>
    <w:rsid w:val="00D156F0"/>
    <w:rsid w:val="00D177BB"/>
    <w:rsid w:val="00D26674"/>
    <w:rsid w:val="00D37185"/>
    <w:rsid w:val="00D375D0"/>
    <w:rsid w:val="00D40465"/>
    <w:rsid w:val="00D43D7E"/>
    <w:rsid w:val="00D47041"/>
    <w:rsid w:val="00D525A3"/>
    <w:rsid w:val="00D55098"/>
    <w:rsid w:val="00D55AAD"/>
    <w:rsid w:val="00D63C4F"/>
    <w:rsid w:val="00D64359"/>
    <w:rsid w:val="00D6746E"/>
    <w:rsid w:val="00D72730"/>
    <w:rsid w:val="00D76269"/>
    <w:rsid w:val="00D80E90"/>
    <w:rsid w:val="00D83973"/>
    <w:rsid w:val="00D84D6D"/>
    <w:rsid w:val="00D87512"/>
    <w:rsid w:val="00D9657F"/>
    <w:rsid w:val="00DA0F88"/>
    <w:rsid w:val="00DB0C9E"/>
    <w:rsid w:val="00DB11DB"/>
    <w:rsid w:val="00DB1309"/>
    <w:rsid w:val="00DB5FEE"/>
    <w:rsid w:val="00DB6EE8"/>
    <w:rsid w:val="00DC45D2"/>
    <w:rsid w:val="00DC4749"/>
    <w:rsid w:val="00DD0912"/>
    <w:rsid w:val="00DD5129"/>
    <w:rsid w:val="00DD5AF9"/>
    <w:rsid w:val="00DE1D92"/>
    <w:rsid w:val="00DF044D"/>
    <w:rsid w:val="00DF396D"/>
    <w:rsid w:val="00DF3C4B"/>
    <w:rsid w:val="00DF6FA5"/>
    <w:rsid w:val="00DF7603"/>
    <w:rsid w:val="00E06C40"/>
    <w:rsid w:val="00E103A9"/>
    <w:rsid w:val="00E1363C"/>
    <w:rsid w:val="00E16A1E"/>
    <w:rsid w:val="00E21B09"/>
    <w:rsid w:val="00E22660"/>
    <w:rsid w:val="00E25051"/>
    <w:rsid w:val="00E2562F"/>
    <w:rsid w:val="00E30C10"/>
    <w:rsid w:val="00E4242B"/>
    <w:rsid w:val="00E458E0"/>
    <w:rsid w:val="00E46BD4"/>
    <w:rsid w:val="00E668A3"/>
    <w:rsid w:val="00E838F7"/>
    <w:rsid w:val="00E842C4"/>
    <w:rsid w:val="00E93A04"/>
    <w:rsid w:val="00E96E28"/>
    <w:rsid w:val="00EA12B8"/>
    <w:rsid w:val="00EB1CA7"/>
    <w:rsid w:val="00EB35D8"/>
    <w:rsid w:val="00EB6E35"/>
    <w:rsid w:val="00EC11D9"/>
    <w:rsid w:val="00EC56B6"/>
    <w:rsid w:val="00ED09EC"/>
    <w:rsid w:val="00ED3CE8"/>
    <w:rsid w:val="00ED6E4D"/>
    <w:rsid w:val="00EE2A29"/>
    <w:rsid w:val="00EE43CF"/>
    <w:rsid w:val="00EE723F"/>
    <w:rsid w:val="00EF14A1"/>
    <w:rsid w:val="00EF6155"/>
    <w:rsid w:val="00F00401"/>
    <w:rsid w:val="00F065BC"/>
    <w:rsid w:val="00F1168F"/>
    <w:rsid w:val="00F12A5A"/>
    <w:rsid w:val="00F14BF8"/>
    <w:rsid w:val="00F251A6"/>
    <w:rsid w:val="00F252D1"/>
    <w:rsid w:val="00F3160F"/>
    <w:rsid w:val="00F31F16"/>
    <w:rsid w:val="00F335E6"/>
    <w:rsid w:val="00F338AB"/>
    <w:rsid w:val="00F347BD"/>
    <w:rsid w:val="00F41070"/>
    <w:rsid w:val="00F411FC"/>
    <w:rsid w:val="00F44675"/>
    <w:rsid w:val="00F4797D"/>
    <w:rsid w:val="00F539D5"/>
    <w:rsid w:val="00F56EB2"/>
    <w:rsid w:val="00F60188"/>
    <w:rsid w:val="00F66C95"/>
    <w:rsid w:val="00F71F6E"/>
    <w:rsid w:val="00F7204B"/>
    <w:rsid w:val="00F73CC1"/>
    <w:rsid w:val="00F74937"/>
    <w:rsid w:val="00F80D22"/>
    <w:rsid w:val="00F878BC"/>
    <w:rsid w:val="00F91B78"/>
    <w:rsid w:val="00F9385F"/>
    <w:rsid w:val="00F9569D"/>
    <w:rsid w:val="00F96184"/>
    <w:rsid w:val="00F97624"/>
    <w:rsid w:val="00FA0B5C"/>
    <w:rsid w:val="00FA24BA"/>
    <w:rsid w:val="00FA3B03"/>
    <w:rsid w:val="00FA51CB"/>
    <w:rsid w:val="00FA5671"/>
    <w:rsid w:val="00FB0356"/>
    <w:rsid w:val="00FB08C0"/>
    <w:rsid w:val="00FB5215"/>
    <w:rsid w:val="00FC4593"/>
    <w:rsid w:val="00FC4B0C"/>
    <w:rsid w:val="00FC6147"/>
    <w:rsid w:val="00FC7060"/>
    <w:rsid w:val="00FE004F"/>
    <w:rsid w:val="00FE3DE6"/>
    <w:rsid w:val="00FE4B6E"/>
    <w:rsid w:val="00FF0438"/>
    <w:rsid w:val="00FF7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8B558"/>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CC46D6"/>
    <w:pPr>
      <w:widowControl w:val="0"/>
      <w:jc w:val="both"/>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basedOn w:val="a2"/>
    <w:next w:val="a2"/>
    <w:link w:val="12"/>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2"/>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a2"/>
    <w:next w:val="a2"/>
    <w:link w:val="31"/>
    <w:unhideWhenUsed/>
    <w:qFormat/>
    <w:rsid w:val="00373273"/>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2"/>
    <w:next w:val="a2"/>
    <w:link w:val="41"/>
    <w:unhideWhenUsed/>
    <w:qFormat/>
    <w:rsid w:val="00F80D2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标题 81,Heading 811,Heading 8111"/>
    <w:basedOn w:val="40"/>
    <w:next w:val="a2"/>
    <w:link w:val="50"/>
    <w:qFormat/>
    <w:rsid w:val="00942708"/>
    <w:pPr>
      <w:widowControl/>
      <w:spacing w:before="120" w:after="180" w:line="240" w:lineRule="auto"/>
      <w:ind w:left="1701" w:hanging="1701"/>
      <w:jc w:val="left"/>
      <w:outlineLvl w:val="4"/>
    </w:pPr>
    <w:rPr>
      <w:rFonts w:ascii="Arial" w:eastAsia="等线" w:hAnsi="Arial" w:cs="Times New Roman"/>
      <w:b w:val="0"/>
      <w:bCs w:val="0"/>
      <w:kern w:val="0"/>
      <w:sz w:val="22"/>
      <w:szCs w:val="20"/>
      <w:lang w:val="en-GB" w:eastAsia="en-US"/>
    </w:rPr>
  </w:style>
  <w:style w:type="paragraph" w:styleId="6">
    <w:name w:val="heading 6"/>
    <w:aliases w:val="T1,Header 6"/>
    <w:basedOn w:val="H6"/>
    <w:next w:val="a2"/>
    <w:link w:val="60"/>
    <w:qFormat/>
    <w:rsid w:val="00942708"/>
    <w:pPr>
      <w:outlineLvl w:val="5"/>
    </w:pPr>
  </w:style>
  <w:style w:type="paragraph" w:styleId="7">
    <w:name w:val="heading 7"/>
    <w:basedOn w:val="H6"/>
    <w:next w:val="a2"/>
    <w:link w:val="70"/>
    <w:qFormat/>
    <w:rsid w:val="00942708"/>
    <w:pPr>
      <w:outlineLvl w:val="6"/>
    </w:pPr>
  </w:style>
  <w:style w:type="paragraph" w:styleId="8">
    <w:name w:val="heading 8"/>
    <w:basedOn w:val="11"/>
    <w:next w:val="a2"/>
    <w:link w:val="80"/>
    <w:qFormat/>
    <w:rsid w:val="00942708"/>
    <w:pPr>
      <w:widowControl/>
      <w:pBdr>
        <w:top w:val="single" w:sz="12" w:space="3" w:color="auto"/>
      </w:pBdr>
      <w:spacing w:before="240" w:after="180" w:line="240" w:lineRule="auto"/>
      <w:jc w:val="left"/>
      <w:outlineLvl w:val="7"/>
    </w:pPr>
    <w:rPr>
      <w:rFonts w:ascii="Arial" w:hAnsi="Arial" w:cs="Times New Roman"/>
      <w:b w:val="0"/>
      <w:bCs w:val="0"/>
      <w:kern w:val="0"/>
      <w:sz w:val="36"/>
      <w:szCs w:val="20"/>
      <w:lang w:val="en-GB" w:eastAsia="en-US"/>
    </w:rPr>
  </w:style>
  <w:style w:type="paragraph" w:styleId="9">
    <w:name w:val="heading 9"/>
    <w:basedOn w:val="8"/>
    <w:next w:val="a2"/>
    <w:link w:val="90"/>
    <w:qFormat/>
    <w:rsid w:val="0094270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CC46D6"/>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CC46D6"/>
    <w:rPr>
      <w:sz w:val="18"/>
      <w:szCs w:val="18"/>
    </w:rPr>
  </w:style>
  <w:style w:type="paragraph" w:styleId="a8">
    <w:name w:val="footer"/>
    <w:aliases w:val="footer odd,footer,fo,pie de página"/>
    <w:basedOn w:val="a2"/>
    <w:link w:val="a9"/>
    <w:unhideWhenUsed/>
    <w:qFormat/>
    <w:rsid w:val="00CC46D6"/>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3"/>
    <w:link w:val="2"/>
    <w:qFormat/>
    <w:rsid w:val="00CC46D6"/>
    <w:rPr>
      <w:rFonts w:ascii="Arial" w:eastAsia="宋体" w:hAnsi="Arial" w:cs="Times New Roman"/>
      <w:kern w:val="0"/>
      <w:sz w:val="28"/>
      <w:szCs w:val="20"/>
      <w:lang w:val="en-GB"/>
    </w:rPr>
  </w:style>
  <w:style w:type="paragraph" w:customStyle="1" w:styleId="TAH">
    <w:name w:val="TAH"/>
    <w:basedOn w:val="a2"/>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2"/>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2"/>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CC46D6"/>
    <w:rPr>
      <w:b/>
      <w:bCs/>
      <w:kern w:val="44"/>
      <w:sz w:val="44"/>
      <w:szCs w:val="44"/>
    </w:rPr>
  </w:style>
  <w:style w:type="paragraph" w:styleId="a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2"/>
    <w:link w:val="ab"/>
    <w:uiPriority w:val="34"/>
    <w:qFormat/>
    <w:rsid w:val="00483DB8"/>
    <w:pPr>
      <w:ind w:firstLineChars="200" w:firstLine="420"/>
    </w:pPr>
  </w:style>
  <w:style w:type="table" w:styleId="ac">
    <w:name w:val="Table Grid"/>
    <w:aliases w:val="TableGrid"/>
    <w:basedOn w:val="a4"/>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373273"/>
    <w:rPr>
      <w:b/>
      <w:bCs/>
      <w:sz w:val="32"/>
      <w:szCs w:val="32"/>
    </w:rPr>
  </w:style>
  <w:style w:type="character" w:customStyle="1" w:styleId="a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a"/>
    <w:uiPriority w:val="34"/>
    <w:qFormat/>
    <w:locked/>
    <w:rsid w:val="00373273"/>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F80D22"/>
    <w:rPr>
      <w:rFonts w:asciiTheme="majorHAnsi" w:eastAsiaTheme="majorEastAsia" w:hAnsiTheme="majorHAnsi" w:cstheme="majorBidi"/>
      <w:b/>
      <w:bCs/>
      <w:sz w:val="28"/>
      <w:szCs w:val="28"/>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942708"/>
    <w:rPr>
      <w:rFonts w:ascii="Arial" w:eastAsia="等线" w:hAnsi="Arial" w:cs="Times New Roman"/>
      <w:kern w:val="0"/>
      <w:sz w:val="22"/>
      <w:szCs w:val="20"/>
      <w:lang w:val="en-GB" w:eastAsia="en-US"/>
    </w:rPr>
  </w:style>
  <w:style w:type="character" w:customStyle="1" w:styleId="60">
    <w:name w:val="标题 6 字符"/>
    <w:aliases w:val="T1 字符,Header 6 字符"/>
    <w:basedOn w:val="a3"/>
    <w:link w:val="6"/>
    <w:qFormat/>
    <w:rsid w:val="00942708"/>
    <w:rPr>
      <w:rFonts w:ascii="Arial" w:eastAsia="等线" w:hAnsi="Arial" w:cs="Times New Roman"/>
      <w:kern w:val="0"/>
      <w:sz w:val="20"/>
      <w:szCs w:val="20"/>
      <w:lang w:val="en-GB" w:eastAsia="en-US"/>
    </w:rPr>
  </w:style>
  <w:style w:type="character" w:customStyle="1" w:styleId="70">
    <w:name w:val="标题 7 字符"/>
    <w:basedOn w:val="a3"/>
    <w:link w:val="7"/>
    <w:qFormat/>
    <w:rsid w:val="00942708"/>
    <w:rPr>
      <w:rFonts w:ascii="Arial" w:eastAsia="等线" w:hAnsi="Arial" w:cs="Times New Roman"/>
      <w:kern w:val="0"/>
      <w:sz w:val="20"/>
      <w:szCs w:val="20"/>
      <w:lang w:val="en-GB" w:eastAsia="en-US"/>
    </w:rPr>
  </w:style>
  <w:style w:type="character" w:customStyle="1" w:styleId="80">
    <w:name w:val="标题 8 字符"/>
    <w:basedOn w:val="a3"/>
    <w:link w:val="8"/>
    <w:qFormat/>
    <w:rsid w:val="00942708"/>
    <w:rPr>
      <w:rFonts w:ascii="Arial" w:hAnsi="Arial" w:cs="Times New Roman"/>
      <w:kern w:val="0"/>
      <w:sz w:val="36"/>
      <w:szCs w:val="20"/>
      <w:lang w:val="en-GB" w:eastAsia="en-US"/>
    </w:rPr>
  </w:style>
  <w:style w:type="character" w:customStyle="1" w:styleId="90">
    <w:name w:val="标题 9 字符"/>
    <w:basedOn w:val="a3"/>
    <w:link w:val="9"/>
    <w:qFormat/>
    <w:rsid w:val="00942708"/>
    <w:rPr>
      <w:rFonts w:ascii="Arial" w:hAnsi="Arial" w:cs="Times New Roman"/>
      <w:kern w:val="0"/>
      <w:sz w:val="36"/>
      <w:szCs w:val="20"/>
      <w:lang w:val="en-GB" w:eastAsia="en-US"/>
    </w:rPr>
  </w:style>
  <w:style w:type="numbering" w:customStyle="1" w:styleId="13">
    <w:name w:val="无列表1"/>
    <w:next w:val="a5"/>
    <w:uiPriority w:val="99"/>
    <w:semiHidden/>
    <w:unhideWhenUsed/>
    <w:rsid w:val="00942708"/>
  </w:style>
  <w:style w:type="paragraph" w:customStyle="1" w:styleId="H6">
    <w:name w:val="H6"/>
    <w:basedOn w:val="5"/>
    <w:next w:val="a2"/>
    <w:link w:val="H6Char"/>
    <w:qFormat/>
    <w:rsid w:val="00942708"/>
    <w:pPr>
      <w:ind w:left="1985" w:hanging="1985"/>
      <w:outlineLvl w:val="9"/>
    </w:pPr>
    <w:rPr>
      <w:sz w:val="20"/>
    </w:rPr>
  </w:style>
  <w:style w:type="paragraph" w:styleId="TOC9">
    <w:name w:val="toc 9"/>
    <w:basedOn w:val="TOC8"/>
    <w:qFormat/>
    <w:rsid w:val="00942708"/>
    <w:pPr>
      <w:ind w:left="1418" w:hanging="1418"/>
    </w:pPr>
  </w:style>
  <w:style w:type="paragraph" w:styleId="TOC8">
    <w:name w:val="toc 8"/>
    <w:basedOn w:val="TOC1"/>
    <w:qFormat/>
    <w:rsid w:val="00942708"/>
    <w:pPr>
      <w:spacing w:before="180"/>
      <w:ind w:left="2693" w:hanging="2693"/>
    </w:pPr>
    <w:rPr>
      <w:b/>
    </w:rPr>
  </w:style>
  <w:style w:type="paragraph" w:styleId="TOC1">
    <w:name w:val="toc 1"/>
    <w:qFormat/>
    <w:rsid w:val="0094270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a2"/>
    <w:next w:val="a2"/>
    <w:link w:val="EQChar"/>
    <w:qFormat/>
    <w:rsid w:val="0094270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ZGSM">
    <w:name w:val="ZGSM"/>
    <w:qFormat/>
    <w:rsid w:val="00942708"/>
  </w:style>
  <w:style w:type="paragraph" w:customStyle="1" w:styleId="ZD">
    <w:name w:val="ZD"/>
    <w:qFormat/>
    <w:rsid w:val="00942708"/>
    <w:pPr>
      <w:framePr w:wrap="notBeside" w:vAnchor="page" w:hAnchor="margin" w:y="15764"/>
      <w:widowControl w:val="0"/>
    </w:pPr>
    <w:rPr>
      <w:rFonts w:ascii="Arial" w:hAnsi="Arial" w:cs="Times New Roman"/>
      <w:noProof/>
      <w:kern w:val="0"/>
      <w:sz w:val="32"/>
      <w:szCs w:val="20"/>
      <w:lang w:val="en-GB" w:eastAsia="en-US"/>
    </w:rPr>
  </w:style>
  <w:style w:type="paragraph" w:styleId="TOC5">
    <w:name w:val="toc 5"/>
    <w:basedOn w:val="TOC4"/>
    <w:qFormat/>
    <w:rsid w:val="00942708"/>
    <w:pPr>
      <w:ind w:left="1701" w:hanging="1701"/>
    </w:pPr>
  </w:style>
  <w:style w:type="paragraph" w:styleId="TOC4">
    <w:name w:val="toc 4"/>
    <w:basedOn w:val="TOC3"/>
    <w:qFormat/>
    <w:rsid w:val="00942708"/>
    <w:pPr>
      <w:ind w:left="1418" w:hanging="1418"/>
    </w:pPr>
  </w:style>
  <w:style w:type="paragraph" w:styleId="TOC3">
    <w:name w:val="toc 3"/>
    <w:basedOn w:val="TOC2"/>
    <w:qFormat/>
    <w:rsid w:val="00942708"/>
    <w:pPr>
      <w:ind w:left="1134" w:hanging="1134"/>
    </w:pPr>
  </w:style>
  <w:style w:type="paragraph" w:styleId="TOC2">
    <w:name w:val="toc 2"/>
    <w:basedOn w:val="TOC1"/>
    <w:qFormat/>
    <w:rsid w:val="00942708"/>
    <w:pPr>
      <w:keepNext w:val="0"/>
      <w:spacing w:before="0"/>
      <w:ind w:left="851" w:hanging="851"/>
    </w:pPr>
    <w:rPr>
      <w:sz w:val="20"/>
    </w:rPr>
  </w:style>
  <w:style w:type="paragraph" w:customStyle="1" w:styleId="TT">
    <w:name w:val="TT"/>
    <w:basedOn w:val="11"/>
    <w:next w:val="a2"/>
    <w:qFormat/>
    <w:rsid w:val="00942708"/>
    <w:pPr>
      <w:widowControl/>
      <w:pBdr>
        <w:top w:val="single" w:sz="12" w:space="3" w:color="auto"/>
      </w:pBdr>
      <w:spacing w:before="240" w:after="180" w:line="240" w:lineRule="auto"/>
      <w:ind w:left="1134" w:hanging="1134"/>
      <w:jc w:val="left"/>
      <w:outlineLvl w:val="9"/>
    </w:pPr>
    <w:rPr>
      <w:rFonts w:ascii="Arial" w:hAnsi="Arial" w:cs="Times New Roman"/>
      <w:b w:val="0"/>
      <w:bCs w:val="0"/>
      <w:kern w:val="0"/>
      <w:sz w:val="36"/>
      <w:szCs w:val="20"/>
      <w:lang w:val="en-GB" w:eastAsia="en-US"/>
    </w:rPr>
  </w:style>
  <w:style w:type="paragraph" w:customStyle="1" w:styleId="NF">
    <w:name w:val="NF"/>
    <w:basedOn w:val="NO"/>
    <w:qFormat/>
    <w:rsid w:val="00942708"/>
    <w:pPr>
      <w:keepNext/>
      <w:spacing w:after="0"/>
    </w:pPr>
    <w:rPr>
      <w:rFonts w:ascii="Arial" w:hAnsi="Arial"/>
      <w:sz w:val="18"/>
    </w:rPr>
  </w:style>
  <w:style w:type="paragraph" w:customStyle="1" w:styleId="NO">
    <w:name w:val="NO"/>
    <w:basedOn w:val="a2"/>
    <w:link w:val="NOChar"/>
    <w:qFormat/>
    <w:rsid w:val="00942708"/>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PL">
    <w:name w:val="PL"/>
    <w:link w:val="PLChar"/>
    <w:qFormat/>
    <w:rsid w:val="009427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LD">
    <w:name w:val="LD"/>
    <w:qFormat/>
    <w:rsid w:val="00942708"/>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a2"/>
    <w:link w:val="EXChar"/>
    <w:qFormat/>
    <w:rsid w:val="0094270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2"/>
    <w:qFormat/>
    <w:rsid w:val="00942708"/>
    <w:pPr>
      <w:widowControl/>
      <w:jc w:val="left"/>
    </w:pPr>
    <w:rPr>
      <w:rFonts w:ascii="Times New Roman" w:hAnsi="Times New Roman" w:cs="Times New Roman"/>
      <w:kern w:val="0"/>
      <w:sz w:val="20"/>
      <w:szCs w:val="20"/>
      <w:lang w:val="en-GB" w:eastAsia="en-US"/>
    </w:rPr>
  </w:style>
  <w:style w:type="paragraph" w:customStyle="1" w:styleId="NW">
    <w:name w:val="NW"/>
    <w:basedOn w:val="NO"/>
    <w:qFormat/>
    <w:rsid w:val="00942708"/>
    <w:pPr>
      <w:spacing w:after="0"/>
    </w:pPr>
  </w:style>
  <w:style w:type="paragraph" w:customStyle="1" w:styleId="EW">
    <w:name w:val="EW"/>
    <w:basedOn w:val="EX"/>
    <w:qFormat/>
    <w:rsid w:val="00942708"/>
    <w:pPr>
      <w:spacing w:after="0"/>
    </w:pPr>
  </w:style>
  <w:style w:type="paragraph" w:customStyle="1" w:styleId="B10">
    <w:name w:val="B1"/>
    <w:basedOn w:val="a2"/>
    <w:link w:val="B1Char"/>
    <w:qFormat/>
    <w:rsid w:val="00942708"/>
    <w:pPr>
      <w:widowControl/>
      <w:spacing w:after="180"/>
      <w:ind w:left="568" w:hanging="284"/>
      <w:jc w:val="left"/>
    </w:pPr>
    <w:rPr>
      <w:rFonts w:ascii="Times New Roman" w:hAnsi="Times New Roman" w:cs="Times New Roman"/>
      <w:kern w:val="0"/>
      <w:sz w:val="20"/>
      <w:szCs w:val="20"/>
      <w:lang w:val="en-GB" w:eastAsia="en-US"/>
    </w:rPr>
  </w:style>
  <w:style w:type="paragraph" w:styleId="TOC6">
    <w:name w:val="toc 6"/>
    <w:basedOn w:val="TOC5"/>
    <w:next w:val="a2"/>
    <w:qFormat/>
    <w:rsid w:val="00942708"/>
    <w:pPr>
      <w:ind w:left="1985" w:hanging="1985"/>
    </w:pPr>
  </w:style>
  <w:style w:type="paragraph" w:styleId="TOC7">
    <w:name w:val="toc 7"/>
    <w:basedOn w:val="TOC6"/>
    <w:next w:val="a2"/>
    <w:qFormat/>
    <w:rsid w:val="00942708"/>
    <w:pPr>
      <w:ind w:left="2268" w:hanging="2268"/>
    </w:pPr>
  </w:style>
  <w:style w:type="paragraph" w:customStyle="1" w:styleId="EditorsNote">
    <w:name w:val="Editor's Note"/>
    <w:aliases w:val="EN"/>
    <w:basedOn w:val="NO"/>
    <w:link w:val="EditorsNoteCarCar"/>
    <w:qFormat/>
    <w:rsid w:val="00942708"/>
    <w:rPr>
      <w:color w:val="FF0000"/>
    </w:rPr>
  </w:style>
  <w:style w:type="paragraph" w:customStyle="1" w:styleId="ZA">
    <w:name w:val="ZA"/>
    <w:qFormat/>
    <w:rsid w:val="0094270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94270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qFormat/>
    <w:rsid w:val="0094270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qFormat/>
    <w:rsid w:val="0094270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link w:val="TANChar"/>
    <w:qFormat/>
    <w:rsid w:val="00942708"/>
    <w:pPr>
      <w:overflowPunct/>
      <w:autoSpaceDE/>
      <w:autoSpaceDN/>
      <w:adjustRightInd/>
      <w:ind w:left="851" w:hanging="851"/>
      <w:textAlignment w:val="auto"/>
    </w:pPr>
    <w:rPr>
      <w:rFonts w:eastAsia="等线"/>
    </w:rPr>
  </w:style>
  <w:style w:type="paragraph" w:customStyle="1" w:styleId="ZH">
    <w:name w:val="ZH"/>
    <w:qFormat/>
    <w:rsid w:val="0094270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aliases w:val="left"/>
    <w:basedOn w:val="TH"/>
    <w:link w:val="TFChar"/>
    <w:qFormat/>
    <w:rsid w:val="00942708"/>
    <w:pPr>
      <w:keepNext w:val="0"/>
      <w:overflowPunct/>
      <w:autoSpaceDE/>
      <w:autoSpaceDN/>
      <w:adjustRightInd/>
      <w:spacing w:before="0" w:after="240"/>
      <w:textAlignment w:val="auto"/>
    </w:pPr>
    <w:rPr>
      <w:rFonts w:eastAsia="等线"/>
    </w:rPr>
  </w:style>
  <w:style w:type="paragraph" w:customStyle="1" w:styleId="ZG">
    <w:name w:val="ZG"/>
    <w:qFormat/>
    <w:rsid w:val="0094270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0">
    <w:name w:val="B2"/>
    <w:basedOn w:val="a2"/>
    <w:link w:val="B2Char"/>
    <w:qFormat/>
    <w:rsid w:val="00942708"/>
    <w:pPr>
      <w:widowControl/>
      <w:spacing w:after="180"/>
      <w:ind w:left="851" w:hanging="284"/>
      <w:jc w:val="left"/>
    </w:pPr>
    <w:rPr>
      <w:rFonts w:ascii="Times New Roman" w:hAnsi="Times New Roman" w:cs="Times New Roman"/>
      <w:kern w:val="0"/>
      <w:sz w:val="20"/>
      <w:szCs w:val="20"/>
      <w:lang w:val="en-GB" w:eastAsia="en-US"/>
    </w:rPr>
  </w:style>
  <w:style w:type="paragraph" w:customStyle="1" w:styleId="B30">
    <w:name w:val="B3"/>
    <w:basedOn w:val="a2"/>
    <w:link w:val="B3Char"/>
    <w:qFormat/>
    <w:rsid w:val="00942708"/>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2"/>
    <w:link w:val="B4Char"/>
    <w:qFormat/>
    <w:rsid w:val="00942708"/>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2"/>
    <w:link w:val="B5Char"/>
    <w:qFormat/>
    <w:rsid w:val="00942708"/>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qFormat/>
    <w:rsid w:val="00942708"/>
    <w:pPr>
      <w:framePr w:hRule="auto" w:wrap="notBeside" w:y="852"/>
    </w:pPr>
    <w:rPr>
      <w:i w:val="0"/>
      <w:sz w:val="40"/>
    </w:rPr>
  </w:style>
  <w:style w:type="paragraph" w:customStyle="1" w:styleId="ZV">
    <w:name w:val="ZV"/>
    <w:basedOn w:val="ZU"/>
    <w:qFormat/>
    <w:rsid w:val="00942708"/>
    <w:pPr>
      <w:framePr w:wrap="notBeside" w:y="16161"/>
    </w:pPr>
  </w:style>
  <w:style w:type="paragraph" w:customStyle="1" w:styleId="TAJ">
    <w:name w:val="TAJ"/>
    <w:basedOn w:val="TH"/>
    <w:qFormat/>
    <w:rsid w:val="00942708"/>
    <w:pPr>
      <w:overflowPunct/>
      <w:autoSpaceDE/>
      <w:autoSpaceDN/>
      <w:adjustRightInd/>
      <w:textAlignment w:val="auto"/>
    </w:pPr>
    <w:rPr>
      <w:rFonts w:eastAsia="等线"/>
    </w:rPr>
  </w:style>
  <w:style w:type="paragraph" w:customStyle="1" w:styleId="Guidance">
    <w:name w:val="Guidance"/>
    <w:basedOn w:val="a2"/>
    <w:link w:val="GuidanceChar"/>
    <w:qFormat/>
    <w:rsid w:val="00942708"/>
    <w:pPr>
      <w:widowControl/>
      <w:spacing w:after="180"/>
      <w:jc w:val="left"/>
    </w:pPr>
    <w:rPr>
      <w:rFonts w:ascii="Times New Roman" w:hAnsi="Times New Roman" w:cs="Times New Roman"/>
      <w:i/>
      <w:color w:val="0000FF"/>
      <w:kern w:val="0"/>
      <w:sz w:val="20"/>
      <w:szCs w:val="20"/>
      <w:lang w:val="en-GB" w:eastAsia="en-US"/>
    </w:rPr>
  </w:style>
  <w:style w:type="paragraph" w:styleId="ad">
    <w:name w:val="Balloon Text"/>
    <w:basedOn w:val="a2"/>
    <w:link w:val="ae"/>
    <w:qFormat/>
    <w:rsid w:val="00942708"/>
    <w:pPr>
      <w:widowControl/>
      <w:jc w:val="left"/>
    </w:pPr>
    <w:rPr>
      <w:rFonts w:ascii="Segoe UI" w:hAnsi="Segoe UI" w:cs="Segoe UI"/>
      <w:kern w:val="0"/>
      <w:sz w:val="18"/>
      <w:szCs w:val="18"/>
      <w:lang w:val="en-GB" w:eastAsia="en-US"/>
    </w:rPr>
  </w:style>
  <w:style w:type="character" w:customStyle="1" w:styleId="ae">
    <w:name w:val="批注框文本 字符"/>
    <w:basedOn w:val="a3"/>
    <w:link w:val="ad"/>
    <w:qFormat/>
    <w:rsid w:val="00942708"/>
    <w:rPr>
      <w:rFonts w:ascii="Segoe UI" w:hAnsi="Segoe UI" w:cs="Segoe UI"/>
      <w:kern w:val="0"/>
      <w:sz w:val="18"/>
      <w:szCs w:val="18"/>
      <w:lang w:val="en-GB" w:eastAsia="en-US"/>
    </w:rPr>
  </w:style>
  <w:style w:type="table" w:customStyle="1" w:styleId="14">
    <w:name w:val="网格型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超链接1"/>
    <w:basedOn w:val="a3"/>
    <w:qFormat/>
    <w:rsid w:val="00942708"/>
    <w:rPr>
      <w:color w:val="0563C1"/>
      <w:u w:val="single"/>
    </w:rPr>
  </w:style>
  <w:style w:type="character" w:customStyle="1" w:styleId="16">
    <w:name w:val="未处理的提及1"/>
    <w:basedOn w:val="a3"/>
    <w:uiPriority w:val="99"/>
    <w:unhideWhenUsed/>
    <w:rsid w:val="00942708"/>
    <w:rPr>
      <w:color w:val="605E5C"/>
      <w:shd w:val="clear" w:color="auto" w:fill="E1DFDD"/>
    </w:rPr>
  </w:style>
  <w:style w:type="character" w:customStyle="1" w:styleId="17">
    <w:name w:val="已访问的超链接1"/>
    <w:basedOn w:val="a3"/>
    <w:qFormat/>
    <w:rsid w:val="00942708"/>
    <w:rPr>
      <w:color w:val="954F72"/>
      <w:u w:val="single"/>
    </w:rPr>
  </w:style>
  <w:style w:type="paragraph" w:styleId="21">
    <w:name w:val="index 2"/>
    <w:basedOn w:val="18"/>
    <w:qFormat/>
    <w:rsid w:val="00942708"/>
    <w:pPr>
      <w:ind w:left="284"/>
    </w:pPr>
  </w:style>
  <w:style w:type="paragraph" w:styleId="18">
    <w:name w:val="index 1"/>
    <w:basedOn w:val="a2"/>
    <w:qFormat/>
    <w:rsid w:val="00942708"/>
    <w:pPr>
      <w:keepLines/>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styleId="22">
    <w:name w:val="List Number 2"/>
    <w:basedOn w:val="af"/>
    <w:qFormat/>
    <w:rsid w:val="00942708"/>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42708"/>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942708"/>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kern w:val="0"/>
      <w:sz w:val="16"/>
      <w:szCs w:val="20"/>
      <w:lang w:val="en-GB"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942708"/>
    <w:rPr>
      <w:rFonts w:ascii="Times New Roman" w:eastAsia="MS Mincho" w:hAnsi="Times New Roman" w:cs="Times New Roman"/>
      <w:kern w:val="0"/>
      <w:sz w:val="16"/>
      <w:szCs w:val="20"/>
      <w:lang w:val="en-GB" w:eastAsia="en-GB"/>
    </w:rPr>
  </w:style>
  <w:style w:type="paragraph" w:styleId="23">
    <w:name w:val="List Bullet 2"/>
    <w:basedOn w:val="af3"/>
    <w:link w:val="24"/>
    <w:qFormat/>
    <w:rsid w:val="00942708"/>
    <w:pPr>
      <w:ind w:left="851"/>
    </w:pPr>
  </w:style>
  <w:style w:type="paragraph" w:styleId="32">
    <w:name w:val="List Bullet 3"/>
    <w:basedOn w:val="23"/>
    <w:link w:val="33"/>
    <w:qFormat/>
    <w:rsid w:val="00942708"/>
    <w:pPr>
      <w:ind w:left="1135"/>
    </w:pPr>
  </w:style>
  <w:style w:type="paragraph" w:styleId="af">
    <w:name w:val="List Number"/>
    <w:basedOn w:val="af4"/>
    <w:qFormat/>
    <w:rsid w:val="00942708"/>
  </w:style>
  <w:style w:type="paragraph" w:styleId="25">
    <w:name w:val="List 2"/>
    <w:basedOn w:val="af4"/>
    <w:link w:val="26"/>
    <w:qFormat/>
    <w:rsid w:val="00942708"/>
    <w:pPr>
      <w:ind w:left="851"/>
    </w:pPr>
  </w:style>
  <w:style w:type="paragraph" w:styleId="34">
    <w:name w:val="List 3"/>
    <w:basedOn w:val="25"/>
    <w:qFormat/>
    <w:rsid w:val="00942708"/>
    <w:pPr>
      <w:ind w:left="1135"/>
    </w:pPr>
  </w:style>
  <w:style w:type="paragraph" w:styleId="42">
    <w:name w:val="List 4"/>
    <w:basedOn w:val="34"/>
    <w:qFormat/>
    <w:rsid w:val="00942708"/>
    <w:pPr>
      <w:ind w:left="1418"/>
    </w:pPr>
  </w:style>
  <w:style w:type="paragraph" w:styleId="51">
    <w:name w:val="List 5"/>
    <w:basedOn w:val="42"/>
    <w:qFormat/>
    <w:rsid w:val="00942708"/>
    <w:pPr>
      <w:ind w:left="1702"/>
    </w:pPr>
  </w:style>
  <w:style w:type="paragraph" w:styleId="af4">
    <w:name w:val="List"/>
    <w:basedOn w:val="a2"/>
    <w:link w:val="af5"/>
    <w:qFormat/>
    <w:rsid w:val="00942708"/>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en-GB"/>
    </w:rPr>
  </w:style>
  <w:style w:type="paragraph" w:styleId="af3">
    <w:name w:val="List Bullet"/>
    <w:basedOn w:val="af4"/>
    <w:link w:val="af6"/>
    <w:qFormat/>
    <w:rsid w:val="00942708"/>
  </w:style>
  <w:style w:type="paragraph" w:styleId="43">
    <w:name w:val="List Bullet 4"/>
    <w:basedOn w:val="32"/>
    <w:qFormat/>
    <w:rsid w:val="00942708"/>
    <w:pPr>
      <w:ind w:left="1418"/>
    </w:pPr>
  </w:style>
  <w:style w:type="paragraph" w:styleId="52">
    <w:name w:val="List Bullet 5"/>
    <w:basedOn w:val="43"/>
    <w:qFormat/>
    <w:rsid w:val="00942708"/>
    <w:pPr>
      <w:ind w:left="1702"/>
    </w:pPr>
  </w:style>
  <w:style w:type="paragraph" w:customStyle="1" w:styleId="CRCoverPage">
    <w:name w:val="CR Cover Page"/>
    <w:link w:val="CRCoverPageChar"/>
    <w:qFormat/>
    <w:rsid w:val="00942708"/>
    <w:pPr>
      <w:spacing w:after="120"/>
    </w:pPr>
    <w:rPr>
      <w:rFonts w:ascii="Arial" w:eastAsia="Malgun Gothic" w:hAnsi="Arial" w:cs="Times New Roman"/>
      <w:kern w:val="0"/>
      <w:sz w:val="20"/>
      <w:szCs w:val="20"/>
      <w:lang w:val="en-GB" w:eastAsia="ko-KR"/>
    </w:rPr>
  </w:style>
  <w:style w:type="character" w:styleId="af7">
    <w:name w:val="annotation reference"/>
    <w:uiPriority w:val="99"/>
    <w:qFormat/>
    <w:rsid w:val="00942708"/>
    <w:rPr>
      <w:sz w:val="16"/>
    </w:rPr>
  </w:style>
  <w:style w:type="paragraph" w:styleId="af8">
    <w:name w:val="annotation text"/>
    <w:basedOn w:val="a2"/>
    <w:link w:val="af9"/>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character" w:customStyle="1" w:styleId="af9">
    <w:name w:val="批注文字 字符"/>
    <w:basedOn w:val="a3"/>
    <w:link w:val="af8"/>
    <w:uiPriority w:val="99"/>
    <w:qFormat/>
    <w:rsid w:val="00942708"/>
    <w:rPr>
      <w:rFonts w:ascii="Times New Roman" w:eastAsia="MS Mincho" w:hAnsi="Times New Roman" w:cs="Times New Roman"/>
      <w:kern w:val="0"/>
      <w:sz w:val="20"/>
      <w:szCs w:val="20"/>
      <w:lang w:val="en-GB" w:eastAsia="en-GB"/>
    </w:rPr>
  </w:style>
  <w:style w:type="paragraph" w:styleId="afa">
    <w:name w:val="annotation subject"/>
    <w:basedOn w:val="af8"/>
    <w:next w:val="af8"/>
    <w:link w:val="afb"/>
    <w:qFormat/>
    <w:rsid w:val="00942708"/>
    <w:rPr>
      <w:b/>
      <w:bCs/>
    </w:rPr>
  </w:style>
  <w:style w:type="character" w:customStyle="1" w:styleId="afb">
    <w:name w:val="批注主题 字符"/>
    <w:basedOn w:val="af9"/>
    <w:link w:val="afa"/>
    <w:qFormat/>
    <w:rsid w:val="00942708"/>
    <w:rPr>
      <w:rFonts w:ascii="Times New Roman" w:eastAsia="MS Mincho" w:hAnsi="Times New Roman" w:cs="Times New Roman"/>
      <w:b/>
      <w:bCs/>
      <w:kern w:val="0"/>
      <w:sz w:val="20"/>
      <w:szCs w:val="20"/>
      <w:lang w:val="en-GB" w:eastAsia="en-GB"/>
    </w:rPr>
  </w:style>
  <w:style w:type="paragraph" w:styleId="afc">
    <w:name w:val="Document Map"/>
    <w:basedOn w:val="a2"/>
    <w:link w:val="afd"/>
    <w:qFormat/>
    <w:rsid w:val="00942708"/>
    <w:pPr>
      <w:widowControl/>
      <w:shd w:val="clear" w:color="auto" w:fill="000080"/>
      <w:overflowPunct w:val="0"/>
      <w:autoSpaceDE w:val="0"/>
      <w:autoSpaceDN w:val="0"/>
      <w:adjustRightInd w:val="0"/>
      <w:spacing w:after="180"/>
      <w:jc w:val="left"/>
      <w:textAlignment w:val="baseline"/>
    </w:pPr>
    <w:rPr>
      <w:rFonts w:ascii="Tahoma" w:eastAsia="MS Mincho" w:hAnsi="Tahoma" w:cs="Times New Roman"/>
      <w:kern w:val="0"/>
      <w:sz w:val="20"/>
      <w:szCs w:val="20"/>
      <w:lang w:val="en-GB" w:eastAsia="en-GB"/>
    </w:rPr>
  </w:style>
  <w:style w:type="character" w:customStyle="1" w:styleId="afd">
    <w:name w:val="文档结构图 字符"/>
    <w:basedOn w:val="a3"/>
    <w:link w:val="afc"/>
    <w:qFormat/>
    <w:rsid w:val="00942708"/>
    <w:rPr>
      <w:rFonts w:ascii="Tahoma" w:eastAsia="MS Mincho" w:hAnsi="Tahoma" w:cs="Times New Roman"/>
      <w:kern w:val="0"/>
      <w:sz w:val="20"/>
      <w:szCs w:val="20"/>
      <w:shd w:val="clear" w:color="auto" w:fill="000080"/>
      <w:lang w:val="en-GB" w:eastAsia="en-GB"/>
    </w:rPr>
  </w:style>
  <w:style w:type="character" w:customStyle="1" w:styleId="UnresolvedMention1">
    <w:name w:val="Unresolved Mention1"/>
    <w:uiPriority w:val="99"/>
    <w:unhideWhenUsed/>
    <w:qFormat/>
    <w:rsid w:val="00942708"/>
    <w:rPr>
      <w:color w:val="808080"/>
      <w:shd w:val="clear" w:color="auto" w:fill="E6E6E6"/>
    </w:rPr>
  </w:style>
  <w:style w:type="paragraph" w:customStyle="1" w:styleId="B1">
    <w:name w:val="B1+"/>
    <w:basedOn w:val="B10"/>
    <w:link w:val="B1Car"/>
    <w:qFormat/>
    <w:rsid w:val="00942708"/>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942708"/>
    <w:rPr>
      <w:rFonts w:ascii="Times New Roman" w:hAnsi="Times New Roman" w:cs="Times New Roman"/>
      <w:kern w:val="0"/>
      <w:sz w:val="20"/>
      <w:szCs w:val="20"/>
      <w:lang w:val="en-GB" w:eastAsia="en-US"/>
    </w:rPr>
  </w:style>
  <w:style w:type="character" w:customStyle="1" w:styleId="TANChar">
    <w:name w:val="TAN Char"/>
    <w:link w:val="TAN"/>
    <w:qFormat/>
    <w:rsid w:val="00942708"/>
    <w:rPr>
      <w:rFonts w:ascii="Arial" w:eastAsia="等线" w:hAnsi="Arial" w:cs="Times New Roman"/>
      <w:kern w:val="0"/>
      <w:sz w:val="18"/>
      <w:szCs w:val="20"/>
      <w:lang w:val="en-GB" w:eastAsia="en-US"/>
    </w:rPr>
  </w:style>
  <w:style w:type="character" w:customStyle="1" w:styleId="B1Char">
    <w:name w:val="B1 Char"/>
    <w:link w:val="B10"/>
    <w:qFormat/>
    <w:locked/>
    <w:rsid w:val="00942708"/>
    <w:rPr>
      <w:rFonts w:ascii="Times New Roman" w:hAnsi="Times New Roman" w:cs="Times New Roman"/>
      <w:kern w:val="0"/>
      <w:sz w:val="20"/>
      <w:szCs w:val="20"/>
      <w:lang w:val="en-GB" w:eastAsia="en-US"/>
    </w:rPr>
  </w:style>
  <w:style w:type="character" w:customStyle="1" w:styleId="B2Char">
    <w:name w:val="B2 Char"/>
    <w:link w:val="B20"/>
    <w:qFormat/>
    <w:locked/>
    <w:rsid w:val="00942708"/>
    <w:rPr>
      <w:rFonts w:ascii="Times New Roman" w:hAnsi="Times New Roman" w:cs="Times New Roman"/>
      <w:kern w:val="0"/>
      <w:sz w:val="20"/>
      <w:szCs w:val="20"/>
      <w:lang w:val="en-GB" w:eastAsia="en-US"/>
    </w:rPr>
  </w:style>
  <w:style w:type="character" w:styleId="afe">
    <w:name w:val="Subtle Reference"/>
    <w:uiPriority w:val="31"/>
    <w:qFormat/>
    <w:rsid w:val="00942708"/>
    <w:rPr>
      <w:smallCaps/>
      <w:color w:val="5A5A5A"/>
    </w:rPr>
  </w:style>
  <w:style w:type="character" w:customStyle="1" w:styleId="TFChar">
    <w:name w:val="TF Char"/>
    <w:link w:val="TF"/>
    <w:qFormat/>
    <w:rsid w:val="00942708"/>
    <w:rPr>
      <w:rFonts w:ascii="Arial" w:eastAsia="等线" w:hAnsi="Arial" w:cs="Times New Roman"/>
      <w:b/>
      <w:kern w:val="0"/>
      <w:sz w:val="20"/>
      <w:szCs w:val="20"/>
      <w:lang w:val="en-GB" w:eastAsia="en-US"/>
    </w:rPr>
  </w:style>
  <w:style w:type="character" w:customStyle="1" w:styleId="TALChar">
    <w:name w:val="TAL Char"/>
    <w:qFormat/>
    <w:locked/>
    <w:rsid w:val="00942708"/>
    <w:rPr>
      <w:rFonts w:ascii="Arial" w:hAnsi="Arial" w:cs="Arial"/>
      <w:sz w:val="18"/>
      <w:lang w:val="en-GB"/>
    </w:rPr>
  </w:style>
  <w:style w:type="paragraph" w:customStyle="1" w:styleId="TableText">
    <w:name w:val="TableText"/>
    <w:basedOn w:val="aff"/>
    <w:qFormat/>
    <w:rsid w:val="00942708"/>
    <w:pPr>
      <w:keepNext/>
      <w:keepLines/>
      <w:snapToGrid w:val="0"/>
      <w:spacing w:after="180"/>
      <w:ind w:left="0"/>
      <w:jc w:val="center"/>
    </w:pPr>
    <w:rPr>
      <w:kern w:val="2"/>
    </w:rPr>
  </w:style>
  <w:style w:type="paragraph" w:styleId="aff">
    <w:name w:val="Body Text Indent"/>
    <w:basedOn w:val="a2"/>
    <w:link w:val="aff0"/>
    <w:qFormat/>
    <w:rsid w:val="00942708"/>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en-GB"/>
    </w:rPr>
  </w:style>
  <w:style w:type="character" w:customStyle="1" w:styleId="aff0">
    <w:name w:val="正文文本缩进 字符"/>
    <w:basedOn w:val="a3"/>
    <w:link w:val="aff"/>
    <w:qFormat/>
    <w:rsid w:val="00942708"/>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942708"/>
    <w:rPr>
      <w:rFonts w:ascii="Times New Roman" w:hAnsi="Times New Roman" w:cs="Times New Roman"/>
      <w:kern w:val="0"/>
      <w:sz w:val="20"/>
      <w:szCs w:val="20"/>
      <w:lang w:val="en-GB" w:eastAsia="en-US"/>
    </w:rPr>
  </w:style>
  <w:style w:type="paragraph" w:customStyle="1" w:styleId="B2">
    <w:name w:val="B2+"/>
    <w:basedOn w:val="B20"/>
    <w:qFormat/>
    <w:rsid w:val="00942708"/>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42708"/>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42708"/>
    <w:pPr>
      <w:widowControl/>
      <w:numPr>
        <w:numId w:val="5"/>
      </w:numPr>
      <w:tabs>
        <w:tab w:val="clear" w:pos="737"/>
        <w:tab w:val="left" w:pos="851"/>
        <w:tab w:val="num" w:pos="1644"/>
      </w:tabs>
      <w:overflowPunct w:val="0"/>
      <w:autoSpaceDE w:val="0"/>
      <w:autoSpaceDN w:val="0"/>
      <w:adjustRightInd w:val="0"/>
      <w:spacing w:after="180"/>
      <w:ind w:left="1644" w:hanging="425"/>
      <w:jc w:val="left"/>
      <w:textAlignment w:val="baseline"/>
    </w:pPr>
    <w:rPr>
      <w:rFonts w:ascii="Times New Roman" w:eastAsia="MS Mincho" w:hAnsi="Times New Roman" w:cs="Times New Roman"/>
      <w:kern w:val="0"/>
      <w:sz w:val="20"/>
      <w:szCs w:val="20"/>
      <w:lang w:val="en-GB" w:eastAsia="en-GB"/>
    </w:rPr>
  </w:style>
  <w:style w:type="paragraph" w:customStyle="1" w:styleId="BN">
    <w:name w:val="BN"/>
    <w:basedOn w:val="a2"/>
    <w:qFormat/>
    <w:rsid w:val="00942708"/>
    <w:pPr>
      <w:widowControl/>
      <w:numPr>
        <w:numId w:val="6"/>
      </w:numPr>
      <w:tabs>
        <w:tab w:val="clear" w:pos="737"/>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en-GB"/>
    </w:rPr>
  </w:style>
  <w:style w:type="paragraph" w:customStyle="1" w:styleId="FL">
    <w:name w:val="FL"/>
    <w:basedOn w:val="a2"/>
    <w:qFormat/>
    <w:rsid w:val="00942708"/>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TB1">
    <w:name w:val="TB1"/>
    <w:basedOn w:val="a2"/>
    <w:qFormat/>
    <w:rsid w:val="00942708"/>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MS Mincho" w:hAnsi="Arial" w:cs="Times New Roman"/>
      <w:kern w:val="0"/>
      <w:sz w:val="18"/>
      <w:szCs w:val="20"/>
      <w:lang w:val="en-GB" w:eastAsia="en-GB"/>
    </w:rPr>
  </w:style>
  <w:style w:type="paragraph" w:customStyle="1" w:styleId="TB2">
    <w:name w:val="TB2"/>
    <w:basedOn w:val="a2"/>
    <w:qFormat/>
    <w:rsid w:val="00942708"/>
    <w:pPr>
      <w:keepNext/>
      <w:keepLines/>
      <w:widowControl/>
      <w:numPr>
        <w:numId w:val="8"/>
      </w:numPr>
      <w:tabs>
        <w:tab w:val="num" w:pos="397"/>
        <w:tab w:val="left" w:pos="1109"/>
      </w:tabs>
      <w:overflowPunct w:val="0"/>
      <w:autoSpaceDE w:val="0"/>
      <w:autoSpaceDN w:val="0"/>
      <w:adjustRightInd w:val="0"/>
      <w:ind w:left="1100" w:hanging="380"/>
      <w:jc w:val="left"/>
      <w:textAlignment w:val="baseline"/>
    </w:pPr>
    <w:rPr>
      <w:rFonts w:ascii="Arial" w:eastAsia="MS Mincho" w:hAnsi="Arial" w:cs="Times New Roman"/>
      <w:kern w:val="0"/>
      <w:sz w:val="18"/>
      <w:szCs w:val="20"/>
      <w:lang w:val="en-GB" w:eastAsia="en-GB"/>
    </w:rPr>
  </w:style>
  <w:style w:type="character" w:customStyle="1" w:styleId="CRCoverPageChar">
    <w:name w:val="CR Cover Page Char"/>
    <w:link w:val="CRCoverPage"/>
    <w:qFormat/>
    <w:rsid w:val="00942708"/>
    <w:rPr>
      <w:rFonts w:ascii="Arial" w:eastAsia="Malgun Gothic" w:hAnsi="Arial" w:cs="Times New Roman"/>
      <w:kern w:val="0"/>
      <w:sz w:val="20"/>
      <w:szCs w:val="20"/>
      <w:lang w:val="en-GB" w:eastAsia="ko-KR"/>
    </w:rPr>
  </w:style>
  <w:style w:type="paragraph" w:styleId="aff1">
    <w:name w:val="Revision"/>
    <w:hidden/>
    <w:uiPriority w:val="99"/>
    <w:semiHidden/>
    <w:qFormat/>
    <w:rsid w:val="00942708"/>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942708"/>
    <w:pPr>
      <w:widowControl/>
      <w:overflowPunct w:val="0"/>
      <w:autoSpaceDE w:val="0"/>
      <w:autoSpaceDN w:val="0"/>
      <w:adjustRightInd w:val="0"/>
      <w:spacing w:before="240" w:after="0" w:line="259" w:lineRule="auto"/>
      <w:jc w:val="left"/>
      <w:textAlignment w:val="baseline"/>
      <w:outlineLvl w:val="9"/>
    </w:pPr>
    <w:rPr>
      <w:rFonts w:ascii="Calibri Light" w:eastAsia="MS Mincho" w:hAnsi="Calibri Light" w:cs="Times New Roman"/>
      <w:b w:val="0"/>
      <w:bCs w:val="0"/>
      <w:color w:val="2F5496"/>
      <w:kern w:val="0"/>
      <w:sz w:val="32"/>
      <w:szCs w:val="32"/>
      <w:lang w:eastAsia="en-GB"/>
    </w:rPr>
  </w:style>
  <w:style w:type="character" w:customStyle="1" w:styleId="EQChar">
    <w:name w:val="EQ Char"/>
    <w:link w:val="EQ"/>
    <w:qFormat/>
    <w:rsid w:val="00942708"/>
    <w:rPr>
      <w:rFonts w:ascii="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942708"/>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42708"/>
    <w:pPr>
      <w:keepNext/>
      <w:widowControl/>
      <w:overflowPunct w:val="0"/>
      <w:autoSpaceDE w:val="0"/>
      <w:autoSpaceDN w:val="0"/>
      <w:adjustRightInd w:val="0"/>
      <w:spacing w:before="60" w:after="60"/>
      <w:jc w:val="left"/>
      <w:textAlignment w:val="baseline"/>
    </w:pPr>
    <w:rPr>
      <w:rFonts w:ascii="Times New Roman" w:eastAsia="Symbol" w:hAnsi="Times New Roman" w:cs="Times New Roman"/>
      <w:b/>
      <w:bCs/>
      <w:kern w:val="0"/>
      <w:sz w:val="16"/>
      <w:szCs w:val="20"/>
      <w:lang w:val="en-GB"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42708"/>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942708"/>
    <w:rPr>
      <w:rFonts w:ascii="Arial" w:eastAsia="等线" w:hAnsi="Arial" w:cs="Times New Roman"/>
      <w:kern w:val="0"/>
      <w:sz w:val="20"/>
      <w:szCs w:val="20"/>
      <w:lang w:val="en-GB" w:eastAsia="en-US"/>
    </w:rPr>
  </w:style>
  <w:style w:type="paragraph" w:styleId="aff4">
    <w:name w:val="Normal (Web)"/>
    <w:basedOn w:val="a2"/>
    <w:unhideWhenUsed/>
    <w:qFormat/>
    <w:rsid w:val="00942708"/>
    <w:pPr>
      <w:widowControl/>
      <w:spacing w:before="100" w:beforeAutospacing="1" w:after="100" w:afterAutospacing="1"/>
      <w:jc w:val="left"/>
    </w:pPr>
    <w:rPr>
      <w:rFonts w:ascii="Times New Roman" w:eastAsia="MS Mincho" w:hAnsi="Times New Roman" w:cs="Times New Roman"/>
      <w:kern w:val="0"/>
      <w:sz w:val="24"/>
      <w:szCs w:val="24"/>
      <w:lang w:eastAsia="en-GB"/>
    </w:rPr>
  </w:style>
  <w:style w:type="character" w:customStyle="1" w:styleId="fontstyle01">
    <w:name w:val="fontstyle01"/>
    <w:qFormat/>
    <w:rsid w:val="0094270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42708"/>
  </w:style>
  <w:style w:type="numbering" w:customStyle="1" w:styleId="NoList3">
    <w:name w:val="No List3"/>
    <w:next w:val="a5"/>
    <w:uiPriority w:val="99"/>
    <w:semiHidden/>
    <w:unhideWhenUsed/>
    <w:rsid w:val="00942708"/>
  </w:style>
  <w:style w:type="numbering" w:customStyle="1" w:styleId="NoList4">
    <w:name w:val="No List4"/>
    <w:next w:val="a5"/>
    <w:uiPriority w:val="99"/>
    <w:semiHidden/>
    <w:unhideWhenUsed/>
    <w:rsid w:val="00942708"/>
  </w:style>
  <w:style w:type="table" w:customStyle="1" w:styleId="TableGrid1">
    <w:name w:val="Table Grid1"/>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942708"/>
  </w:style>
  <w:style w:type="table" w:customStyle="1" w:styleId="TableGrid2">
    <w:name w:val="Table Grid2"/>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42708"/>
  </w:style>
  <w:style w:type="numbering" w:customStyle="1" w:styleId="NoList21">
    <w:name w:val="No List21"/>
    <w:next w:val="a5"/>
    <w:uiPriority w:val="99"/>
    <w:semiHidden/>
    <w:unhideWhenUsed/>
    <w:rsid w:val="00942708"/>
  </w:style>
  <w:style w:type="numbering" w:customStyle="1" w:styleId="NoList31">
    <w:name w:val="No List31"/>
    <w:next w:val="a5"/>
    <w:uiPriority w:val="99"/>
    <w:semiHidden/>
    <w:unhideWhenUsed/>
    <w:rsid w:val="00942708"/>
  </w:style>
  <w:style w:type="numbering" w:customStyle="1" w:styleId="NoList41">
    <w:name w:val="No List41"/>
    <w:next w:val="a5"/>
    <w:uiPriority w:val="99"/>
    <w:semiHidden/>
    <w:unhideWhenUsed/>
    <w:rsid w:val="00942708"/>
  </w:style>
  <w:style w:type="table" w:customStyle="1" w:styleId="TableGrid11">
    <w:name w:val="Table Grid11"/>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42708"/>
  </w:style>
  <w:style w:type="table" w:customStyle="1" w:styleId="TableGrid3">
    <w:name w:val="Table Grid3"/>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942708"/>
    <w:rPr>
      <w:i/>
      <w:iCs/>
    </w:rPr>
  </w:style>
  <w:style w:type="paragraph" w:customStyle="1" w:styleId="tdoc-header">
    <w:name w:val="tdoc-header"/>
    <w:qFormat/>
    <w:rsid w:val="00942708"/>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2708"/>
    <w:rPr>
      <w:rFonts w:ascii="Arial" w:hAnsi="Arial"/>
      <w:sz w:val="32"/>
      <w:lang w:val="en-GB" w:eastAsia="en-US" w:bidi="ar-SA"/>
    </w:rPr>
  </w:style>
  <w:style w:type="paragraph" w:customStyle="1" w:styleId="References">
    <w:name w:val="References"/>
    <w:basedOn w:val="a2"/>
    <w:uiPriority w:val="99"/>
    <w:qFormat/>
    <w:rsid w:val="00942708"/>
    <w:pPr>
      <w:widowControl/>
      <w:numPr>
        <w:numId w:val="9"/>
      </w:numPr>
      <w:tabs>
        <w:tab w:val="clear" w:pos="360"/>
        <w:tab w:val="num" w:pos="397"/>
      </w:tabs>
      <w:autoSpaceDE w:val="0"/>
      <w:autoSpaceDN w:val="0"/>
      <w:snapToGrid w:val="0"/>
      <w:spacing w:after="60"/>
      <w:ind w:left="624" w:hanging="624"/>
    </w:pPr>
    <w:rPr>
      <w:rFonts w:ascii="Times New Roman" w:eastAsia="宋体" w:hAnsi="Times New Roman" w:cs="Times New Roman"/>
      <w:kern w:val="0"/>
      <w:sz w:val="20"/>
      <w:szCs w:val="16"/>
      <w:lang w:eastAsia="en-US"/>
    </w:rPr>
  </w:style>
  <w:style w:type="paragraph" w:customStyle="1" w:styleId="Default">
    <w:name w:val="Default"/>
    <w:qFormat/>
    <w:rsid w:val="00942708"/>
    <w:pPr>
      <w:autoSpaceDE w:val="0"/>
      <w:autoSpaceDN w:val="0"/>
      <w:adjustRightInd w:val="0"/>
    </w:pPr>
    <w:rPr>
      <w:rFonts w:ascii="Arial" w:eastAsia="宋体" w:hAnsi="Arial" w:cs="Arial"/>
      <w:color w:val="000000"/>
      <w:kern w:val="0"/>
      <w:sz w:val="24"/>
      <w:szCs w:val="24"/>
      <w:lang w:val="en-GB"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942708"/>
    <w:pPr>
      <w:widowControl/>
      <w:spacing w:after="180"/>
      <w:jc w:val="left"/>
    </w:pPr>
    <w:rPr>
      <w:rFonts w:ascii="CG Times (WN)" w:eastAsia="MS Mincho" w:hAnsi="CG Times (WN)" w:cs="Times New Roman"/>
      <w:kern w:val="0"/>
      <w:sz w:val="20"/>
      <w:szCs w:val="20"/>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qFormat/>
    <w:rsid w:val="00942708"/>
    <w:rPr>
      <w:rFonts w:ascii="CG Times (WN)" w:eastAsia="MS Mincho" w:hAnsi="CG Times (WN)" w:cs="Times New Roman"/>
      <w:kern w:val="0"/>
      <w:sz w:val="20"/>
      <w:szCs w:val="20"/>
      <w:lang w:val="en-GB" w:eastAsia="en-US"/>
    </w:rPr>
  </w:style>
  <w:style w:type="character" w:customStyle="1" w:styleId="font4">
    <w:name w:val="font4"/>
    <w:qFormat/>
    <w:rsid w:val="00942708"/>
  </w:style>
  <w:style w:type="character" w:customStyle="1" w:styleId="UnresolvedMention2">
    <w:name w:val="Unresolved Mention2"/>
    <w:uiPriority w:val="99"/>
    <w:unhideWhenUsed/>
    <w:qFormat/>
    <w:rsid w:val="0094270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2708"/>
    <w:rPr>
      <w:rFonts w:ascii="Arial" w:hAnsi="Arial"/>
      <w:sz w:val="36"/>
      <w:lang w:val="en-GB" w:eastAsia="en-US"/>
    </w:rPr>
  </w:style>
  <w:style w:type="paragraph" w:styleId="aff8">
    <w:name w:val="index heading"/>
    <w:basedOn w:val="a2"/>
    <w:next w:val="a2"/>
    <w:qFormat/>
    <w:rsid w:val="00942708"/>
    <w:pPr>
      <w:widowControl/>
      <w:pBdr>
        <w:top w:val="single" w:sz="12" w:space="0" w:color="auto"/>
      </w:pBdr>
      <w:overflowPunct w:val="0"/>
      <w:autoSpaceDE w:val="0"/>
      <w:autoSpaceDN w:val="0"/>
      <w:adjustRightInd w:val="0"/>
      <w:spacing w:before="360" w:after="240"/>
      <w:jc w:val="left"/>
      <w:textAlignment w:val="baseline"/>
    </w:pPr>
    <w:rPr>
      <w:rFonts w:ascii="Times New Roman" w:hAnsi="Times New Roman" w:cs="Times New Roman"/>
      <w:b/>
      <w:i/>
      <w:kern w:val="0"/>
      <w:sz w:val="26"/>
      <w:szCs w:val="20"/>
      <w:lang w:val="en-GB" w:eastAsia="ko-KR"/>
    </w:rPr>
  </w:style>
  <w:style w:type="paragraph" w:styleId="aff9">
    <w:name w:val="Plain Text"/>
    <w:basedOn w:val="a2"/>
    <w:link w:val="affa"/>
    <w:qFormat/>
    <w:rsid w:val="00942708"/>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eastAsia="ja-JP"/>
    </w:rPr>
  </w:style>
  <w:style w:type="character" w:customStyle="1" w:styleId="affa">
    <w:name w:val="纯文本 字符"/>
    <w:basedOn w:val="a3"/>
    <w:link w:val="aff9"/>
    <w:uiPriority w:val="99"/>
    <w:qFormat/>
    <w:rsid w:val="00942708"/>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42708"/>
    <w:rPr>
      <w:rFonts w:ascii="Times New Roman" w:eastAsia="Malgun Gothic" w:hAnsi="Times New Roman"/>
      <w:lang w:val="en-GB" w:eastAsia="ja-JP"/>
    </w:rPr>
  </w:style>
  <w:style w:type="paragraph" w:styleId="27">
    <w:name w:val="Body Text 2"/>
    <w:basedOn w:val="a2"/>
    <w:link w:val="28"/>
    <w:uiPriority w:val="99"/>
    <w:qFormat/>
    <w:rsid w:val="00942708"/>
    <w:pPr>
      <w:widowControl/>
      <w:overflowPunct w:val="0"/>
      <w:autoSpaceDE w:val="0"/>
      <w:autoSpaceDN w:val="0"/>
      <w:adjustRightInd w:val="0"/>
      <w:spacing w:after="180"/>
      <w:jc w:val="left"/>
      <w:textAlignment w:val="baseline"/>
    </w:pPr>
    <w:rPr>
      <w:rFonts w:ascii="Times New Roman" w:eastAsia="Malgun Gothic" w:hAnsi="Times New Roman" w:cs="Times New Roman"/>
      <w:i/>
      <w:kern w:val="0"/>
      <w:sz w:val="20"/>
      <w:szCs w:val="20"/>
      <w:lang w:val="en-GB" w:eastAsia="x-none"/>
    </w:rPr>
  </w:style>
  <w:style w:type="character" w:customStyle="1" w:styleId="28">
    <w:name w:val="正文文本 2 字符"/>
    <w:basedOn w:val="a3"/>
    <w:link w:val="27"/>
    <w:uiPriority w:val="99"/>
    <w:qFormat/>
    <w:rsid w:val="00942708"/>
    <w:rPr>
      <w:rFonts w:ascii="Times New Roman" w:eastAsia="Malgun Gothic" w:hAnsi="Times New Roman" w:cs="Times New Roman"/>
      <w:i/>
      <w:kern w:val="0"/>
      <w:sz w:val="20"/>
      <w:szCs w:val="20"/>
      <w:lang w:val="en-GB" w:eastAsia="x-none"/>
    </w:rPr>
  </w:style>
  <w:style w:type="paragraph" w:styleId="35">
    <w:name w:val="Body Text 3"/>
    <w:basedOn w:val="a2"/>
    <w:link w:val="36"/>
    <w:uiPriority w:val="99"/>
    <w:qFormat/>
    <w:rsid w:val="0094270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正文文本 3 字符"/>
    <w:basedOn w:val="a3"/>
    <w:link w:val="35"/>
    <w:uiPriority w:val="99"/>
    <w:qFormat/>
    <w:rsid w:val="00942708"/>
    <w:rPr>
      <w:rFonts w:ascii="Times New Roman" w:eastAsia="Osaka" w:hAnsi="Times New Roman" w:cs="Times New Roman"/>
      <w:color w:val="000000"/>
      <w:kern w:val="0"/>
      <w:sz w:val="20"/>
      <w:szCs w:val="20"/>
      <w:lang w:val="en-GB" w:eastAsia="x-none"/>
    </w:rPr>
  </w:style>
  <w:style w:type="character" w:styleId="affb">
    <w:name w:val="page number"/>
    <w:qFormat/>
    <w:rsid w:val="00942708"/>
  </w:style>
  <w:style w:type="paragraph" w:customStyle="1" w:styleId="CharCharCharCharChar">
    <w:name w:val="Char Char Char Char Char"/>
    <w:uiPriority w:val="99"/>
    <w:semiHidden/>
    <w:qFormat/>
    <w:rsid w:val="00942708"/>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942708"/>
  </w:style>
  <w:style w:type="paragraph" w:customStyle="1" w:styleId="CharCharChar">
    <w:name w:val="Char Char Char"/>
    <w:uiPriority w:val="99"/>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942708"/>
    <w:rPr>
      <w:lang w:val="en-GB" w:eastAsia="ja-JP" w:bidi="ar-SA"/>
    </w:rPr>
  </w:style>
  <w:style w:type="paragraph" w:customStyle="1" w:styleId="1Char">
    <w:name w:val="(文字) (文字)1 Char (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42708"/>
    <w:rPr>
      <w:rFonts w:eastAsia="MS Mincho"/>
      <w:lang w:val="en-GB" w:eastAsia="en-US" w:bidi="ar-SA"/>
    </w:rPr>
  </w:style>
  <w:style w:type="paragraph" w:customStyle="1" w:styleId="1CharChar">
    <w:name w:val="(文字) (文字)1 Char (文字) (文字)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4270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427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27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2708"/>
    <w:rPr>
      <w:rFonts w:ascii="Arial" w:hAnsi="Arial"/>
      <w:sz w:val="32"/>
      <w:lang w:val="en-GB" w:eastAsia="ja-JP" w:bidi="ar-SA"/>
    </w:rPr>
  </w:style>
  <w:style w:type="character" w:customStyle="1" w:styleId="CharChar4">
    <w:name w:val="Char Char4"/>
    <w:qFormat/>
    <w:rsid w:val="00942708"/>
    <w:rPr>
      <w:rFonts w:ascii="Courier New" w:hAnsi="Courier New"/>
      <w:lang w:val="nb-NO" w:eastAsia="ja-JP" w:bidi="ar-SA"/>
    </w:rPr>
  </w:style>
  <w:style w:type="character" w:customStyle="1" w:styleId="AndreaLeonardi">
    <w:name w:val="Andrea Leonardi"/>
    <w:semiHidden/>
    <w:qFormat/>
    <w:rsid w:val="00942708"/>
    <w:rPr>
      <w:rFonts w:ascii="Arial" w:hAnsi="Arial" w:cs="Arial"/>
      <w:color w:val="auto"/>
      <w:sz w:val="20"/>
      <w:szCs w:val="20"/>
    </w:rPr>
  </w:style>
  <w:style w:type="character" w:customStyle="1" w:styleId="NOCharChar">
    <w:name w:val="NO Char Char"/>
    <w:qFormat/>
    <w:rsid w:val="00942708"/>
    <w:rPr>
      <w:lang w:val="en-GB" w:eastAsia="en-US" w:bidi="ar-SA"/>
    </w:rPr>
  </w:style>
  <w:style w:type="character" w:customStyle="1" w:styleId="NOZchn">
    <w:name w:val="NO Zchn"/>
    <w:qFormat/>
    <w:rsid w:val="00942708"/>
    <w:rPr>
      <w:lang w:val="en-GB" w:eastAsia="en-US" w:bidi="ar-SA"/>
    </w:rPr>
  </w:style>
  <w:style w:type="character" w:customStyle="1" w:styleId="TACCar">
    <w:name w:val="TAC Car"/>
    <w:qFormat/>
    <w:rsid w:val="00942708"/>
    <w:rPr>
      <w:rFonts w:ascii="Arial" w:hAnsi="Arial"/>
      <w:sz w:val="18"/>
      <w:lang w:val="en-GB" w:eastAsia="ja-JP" w:bidi="ar-SA"/>
    </w:rPr>
  </w:style>
  <w:style w:type="character" w:customStyle="1" w:styleId="TAL0">
    <w:name w:val="TAL (文字)"/>
    <w:qFormat/>
    <w:rsid w:val="00942708"/>
    <w:rPr>
      <w:rFonts w:ascii="Arial" w:hAnsi="Arial"/>
      <w:sz w:val="18"/>
      <w:lang w:val="en-GB" w:eastAsia="ja-JP" w:bidi="ar-SA"/>
    </w:rPr>
  </w:style>
  <w:style w:type="paragraph" w:customStyle="1" w:styleId="CharCharCharCharCharChar">
    <w:name w:val="Char Char Char Char Char Char"/>
    <w:uiPriority w:val="99"/>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942708"/>
  </w:style>
  <w:style w:type="paragraph" w:customStyle="1" w:styleId="CarCar">
    <w:name w:val="Car C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42708"/>
    <w:rPr>
      <w:rFonts w:ascii="Arial" w:hAnsi="Arial"/>
      <w:sz w:val="32"/>
      <w:lang w:val="en-GB" w:eastAsia="en-US" w:bidi="ar-SA"/>
    </w:rPr>
  </w:style>
  <w:style w:type="paragraph" w:customStyle="1" w:styleId="ZchnZchn1">
    <w:name w:val="Zchn Zchn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427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2708"/>
    <w:rPr>
      <w:rFonts w:ascii="Arial" w:hAnsi="Arial"/>
      <w:sz w:val="32"/>
      <w:lang w:val="en-GB" w:eastAsia="en-US" w:bidi="ar-SA"/>
    </w:rPr>
  </w:style>
  <w:style w:type="paragraph" w:customStyle="1" w:styleId="29">
    <w:name w:val="(文字) (文字)2"/>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427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427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4270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942708"/>
  </w:style>
  <w:style w:type="paragraph" w:customStyle="1" w:styleId="19">
    <w:name w:val="(文字) (文字)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a">
    <w:name w:val="Body Text Indent 2"/>
    <w:basedOn w:val="a2"/>
    <w:link w:val="2b"/>
    <w:uiPriority w:val="99"/>
    <w:qFormat/>
    <w:rsid w:val="0094270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b">
    <w:name w:val="正文文本缩进 2 字符"/>
    <w:basedOn w:val="a3"/>
    <w:link w:val="2a"/>
    <w:uiPriority w:val="99"/>
    <w:qFormat/>
    <w:rsid w:val="00942708"/>
    <w:rPr>
      <w:rFonts w:ascii="Times New Roman" w:eastAsia="MS Mincho" w:hAnsi="Times New Roman" w:cs="Times New Roman"/>
      <w:kern w:val="0"/>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42708"/>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2"/>
    <w:uiPriority w:val="99"/>
    <w:qFormat/>
    <w:rsid w:val="0094270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2"/>
    <w:uiPriority w:val="99"/>
    <w:qFormat/>
    <w:rsid w:val="00942708"/>
    <w:pPr>
      <w:widowControl/>
      <w:numPr>
        <w:numId w:val="12"/>
      </w:numPr>
      <w:tabs>
        <w:tab w:val="clear" w:pos="720"/>
        <w:tab w:val="left" w:pos="397"/>
        <w:tab w:val="num" w:pos="926"/>
      </w:tabs>
      <w:overflowPunct w:val="0"/>
      <w:autoSpaceDE w:val="0"/>
      <w:autoSpaceDN w:val="0"/>
      <w:adjustRightInd w:val="0"/>
      <w:spacing w:after="180"/>
      <w:ind w:left="926" w:hanging="624"/>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2"/>
    <w:uiPriority w:val="99"/>
    <w:qFormat/>
    <w:rsid w:val="00942708"/>
    <w:pPr>
      <w:widowControl/>
      <w:numPr>
        <w:numId w:val="11"/>
      </w:numPr>
      <w:tabs>
        <w:tab w:val="clear" w:pos="720"/>
        <w:tab w:val="num" w:pos="1209"/>
        <w:tab w:val="num" w:pos="1492"/>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styleId="afff">
    <w:name w:val="Strong"/>
    <w:qFormat/>
    <w:rsid w:val="00942708"/>
    <w:rPr>
      <w:b/>
      <w:bCs/>
    </w:rPr>
  </w:style>
  <w:style w:type="character" w:customStyle="1" w:styleId="CharChar7">
    <w:name w:val="Char Char7"/>
    <w:semiHidden/>
    <w:qFormat/>
    <w:rsid w:val="00942708"/>
    <w:rPr>
      <w:rFonts w:ascii="Tahoma" w:hAnsi="Tahoma" w:cs="Tahoma"/>
      <w:shd w:val="clear" w:color="auto" w:fill="000080"/>
      <w:lang w:val="en-GB" w:eastAsia="en-US"/>
    </w:rPr>
  </w:style>
  <w:style w:type="character" w:customStyle="1" w:styleId="ZchnZchn5">
    <w:name w:val="Zchn Zchn5"/>
    <w:qFormat/>
    <w:rsid w:val="00942708"/>
    <w:rPr>
      <w:rFonts w:ascii="Courier New" w:eastAsia="Batang" w:hAnsi="Courier New"/>
      <w:lang w:val="nb-NO" w:eastAsia="en-US" w:bidi="ar-SA"/>
    </w:rPr>
  </w:style>
  <w:style w:type="character" w:customStyle="1" w:styleId="CharChar10">
    <w:name w:val="Char Char10"/>
    <w:semiHidden/>
    <w:qFormat/>
    <w:rsid w:val="00942708"/>
    <w:rPr>
      <w:rFonts w:ascii="Times New Roman" w:hAnsi="Times New Roman"/>
      <w:lang w:val="en-GB" w:eastAsia="en-US"/>
    </w:rPr>
  </w:style>
  <w:style w:type="character" w:customStyle="1" w:styleId="CharChar9">
    <w:name w:val="Char Char9"/>
    <w:semiHidden/>
    <w:qFormat/>
    <w:rsid w:val="00942708"/>
    <w:rPr>
      <w:rFonts w:ascii="Tahoma" w:hAnsi="Tahoma" w:cs="Tahoma"/>
      <w:sz w:val="16"/>
      <w:szCs w:val="16"/>
      <w:lang w:val="en-GB" w:eastAsia="en-US"/>
    </w:rPr>
  </w:style>
  <w:style w:type="character" w:customStyle="1" w:styleId="CharChar8">
    <w:name w:val="Char Char8"/>
    <w:semiHidden/>
    <w:qFormat/>
    <w:rsid w:val="00942708"/>
    <w:rPr>
      <w:rFonts w:ascii="Times New Roman" w:hAnsi="Times New Roman"/>
      <w:b/>
      <w:bCs/>
      <w:lang w:val="en-GB" w:eastAsia="en-US"/>
    </w:rPr>
  </w:style>
  <w:style w:type="paragraph" w:customStyle="1" w:styleId="1a">
    <w:name w:val="修订1"/>
    <w:hidden/>
    <w:semiHidden/>
    <w:qFormat/>
    <w:rsid w:val="00942708"/>
    <w:rPr>
      <w:rFonts w:ascii="Times New Roman" w:eastAsia="Batang" w:hAnsi="Times New Roman" w:cs="Times New Roman"/>
      <w:kern w:val="0"/>
      <w:sz w:val="20"/>
      <w:szCs w:val="20"/>
      <w:lang w:val="en-GB" w:eastAsia="en-US"/>
    </w:rPr>
  </w:style>
  <w:style w:type="paragraph" w:styleId="afff0">
    <w:name w:val="endnote text"/>
    <w:basedOn w:val="a2"/>
    <w:link w:val="afff1"/>
    <w:uiPriority w:val="99"/>
    <w:qFormat/>
    <w:rsid w:val="00942708"/>
    <w:pPr>
      <w:widowControl/>
      <w:snapToGrid w:val="0"/>
      <w:spacing w:after="180"/>
      <w:jc w:val="left"/>
    </w:pPr>
    <w:rPr>
      <w:rFonts w:ascii="Times New Roman" w:eastAsia="宋体" w:hAnsi="Times New Roman" w:cs="Times New Roman"/>
      <w:kern w:val="0"/>
      <w:sz w:val="20"/>
      <w:szCs w:val="20"/>
      <w:lang w:val="en-GB" w:eastAsia="x-none"/>
    </w:rPr>
  </w:style>
  <w:style w:type="character" w:customStyle="1" w:styleId="afff1">
    <w:name w:val="尾注文本 字符"/>
    <w:basedOn w:val="a3"/>
    <w:link w:val="afff0"/>
    <w:uiPriority w:val="99"/>
    <w:qFormat/>
    <w:rsid w:val="00942708"/>
    <w:rPr>
      <w:rFonts w:ascii="Times New Roman" w:eastAsia="宋体" w:hAnsi="Times New Roman" w:cs="Times New Roman"/>
      <w:kern w:val="0"/>
      <w:sz w:val="20"/>
      <w:szCs w:val="20"/>
      <w:lang w:val="en-GB" w:eastAsia="x-none"/>
    </w:rPr>
  </w:style>
  <w:style w:type="character" w:styleId="afff2">
    <w:name w:val="endnote reference"/>
    <w:qFormat/>
    <w:rsid w:val="00942708"/>
    <w:rPr>
      <w:vertAlign w:val="superscript"/>
    </w:rPr>
  </w:style>
  <w:style w:type="character" w:customStyle="1" w:styleId="btChar3">
    <w:name w:val="bt Char3"/>
    <w:aliases w:val="bt Car Char Char3"/>
    <w:qFormat/>
    <w:rsid w:val="00942708"/>
    <w:rPr>
      <w:lang w:val="en-GB" w:eastAsia="ja-JP" w:bidi="ar-SA"/>
    </w:rPr>
  </w:style>
  <w:style w:type="paragraph" w:styleId="afff3">
    <w:name w:val="Title"/>
    <w:basedOn w:val="a2"/>
    <w:next w:val="a2"/>
    <w:link w:val="afff4"/>
    <w:uiPriority w:val="99"/>
    <w:qFormat/>
    <w:rsid w:val="00942708"/>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4">
    <w:name w:val="标题 字符"/>
    <w:basedOn w:val="a3"/>
    <w:link w:val="afff3"/>
    <w:uiPriority w:val="99"/>
    <w:qFormat/>
    <w:rsid w:val="00942708"/>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42708"/>
    <w:rPr>
      <w:rFonts w:ascii="Arial" w:hAnsi="Arial"/>
      <w:sz w:val="22"/>
      <w:lang w:val="en-GB" w:eastAsia="ja-JP" w:bidi="ar-SA"/>
    </w:rPr>
  </w:style>
  <w:style w:type="paragraph" w:styleId="afff5">
    <w:name w:val="Date"/>
    <w:basedOn w:val="a2"/>
    <w:next w:val="a2"/>
    <w:link w:val="afff6"/>
    <w:uiPriority w:val="99"/>
    <w:qFormat/>
    <w:rsid w:val="00942708"/>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6">
    <w:name w:val="日期 字符"/>
    <w:basedOn w:val="a3"/>
    <w:link w:val="afff5"/>
    <w:uiPriority w:val="99"/>
    <w:qFormat/>
    <w:rsid w:val="00942708"/>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2708"/>
    <w:rPr>
      <w:rFonts w:ascii="Arial" w:hAnsi="Arial"/>
      <w:sz w:val="24"/>
      <w:lang w:val="en-GB"/>
    </w:rPr>
  </w:style>
  <w:style w:type="paragraph" w:customStyle="1" w:styleId="AutoCorrect">
    <w:name w:val="AutoCorrect"/>
    <w:uiPriority w:val="99"/>
    <w:qFormat/>
    <w:rsid w:val="00942708"/>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942708"/>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942708"/>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942708"/>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942708"/>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942708"/>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942708"/>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942708"/>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942708"/>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942708"/>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942708"/>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942708"/>
    <w:pPr>
      <w:widowControl/>
      <w:overflowPunct w:val="0"/>
      <w:autoSpaceDE w:val="0"/>
      <w:autoSpaceDN w:val="0"/>
      <w:adjustRightInd w:val="0"/>
      <w:spacing w:after="180"/>
      <w:ind w:left="851"/>
      <w:jc w:val="left"/>
      <w:textAlignment w:val="baseline"/>
    </w:pPr>
    <w:rPr>
      <w:rFonts w:ascii="Times New Roman" w:hAnsi="Times New Roman" w:cs="Times New Roman"/>
      <w:kern w:val="0"/>
      <w:sz w:val="20"/>
      <w:szCs w:val="20"/>
      <w:lang w:val="en-GB" w:eastAsia="ja-JP"/>
    </w:rPr>
  </w:style>
  <w:style w:type="paragraph" w:customStyle="1" w:styleId="INDENT2">
    <w:name w:val="INDENT2"/>
    <w:basedOn w:val="a2"/>
    <w:qFormat/>
    <w:rsid w:val="00942708"/>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ja-JP"/>
    </w:rPr>
  </w:style>
  <w:style w:type="paragraph" w:customStyle="1" w:styleId="INDENT3">
    <w:name w:val="INDENT3"/>
    <w:basedOn w:val="a2"/>
    <w:qFormat/>
    <w:rsid w:val="00942708"/>
    <w:pPr>
      <w:widowControl/>
      <w:overflowPunct w:val="0"/>
      <w:autoSpaceDE w:val="0"/>
      <w:autoSpaceDN w:val="0"/>
      <w:adjustRightInd w:val="0"/>
      <w:spacing w:after="180"/>
      <w:ind w:left="1701" w:hanging="567"/>
      <w:jc w:val="left"/>
      <w:textAlignment w:val="baseline"/>
    </w:pPr>
    <w:rPr>
      <w:rFonts w:ascii="Times New Roman" w:hAnsi="Times New Roman" w:cs="Times New Roman"/>
      <w:kern w:val="0"/>
      <w:sz w:val="20"/>
      <w:szCs w:val="20"/>
      <w:lang w:val="en-GB" w:eastAsia="ja-JP"/>
    </w:rPr>
  </w:style>
  <w:style w:type="paragraph" w:customStyle="1" w:styleId="FigureTitle">
    <w:name w:val="Figure_Title"/>
    <w:basedOn w:val="a2"/>
    <w:next w:val="a2"/>
    <w:qFormat/>
    <w:rsid w:val="0094270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kern w:val="0"/>
      <w:sz w:val="24"/>
      <w:szCs w:val="20"/>
      <w:lang w:val="en-GB" w:eastAsia="ja-JP"/>
    </w:rPr>
  </w:style>
  <w:style w:type="paragraph" w:customStyle="1" w:styleId="RecCCITT">
    <w:name w:val="Rec_CCITT_#"/>
    <w:basedOn w:val="a2"/>
    <w:qFormat/>
    <w:rsid w:val="00942708"/>
    <w:pPr>
      <w:keepNext/>
      <w:keepLines/>
      <w:widowControl/>
      <w:overflowPunct w:val="0"/>
      <w:autoSpaceDE w:val="0"/>
      <w:autoSpaceDN w:val="0"/>
      <w:adjustRightInd w:val="0"/>
      <w:spacing w:after="180"/>
      <w:jc w:val="left"/>
      <w:textAlignment w:val="baseline"/>
    </w:pPr>
    <w:rPr>
      <w:rFonts w:ascii="Times New Roman" w:hAnsi="Times New Roman" w:cs="Times New Roman"/>
      <w:b/>
      <w:kern w:val="0"/>
      <w:sz w:val="20"/>
      <w:szCs w:val="20"/>
      <w:lang w:val="en-GB" w:eastAsia="ja-JP"/>
    </w:rPr>
  </w:style>
  <w:style w:type="paragraph" w:customStyle="1" w:styleId="enumlev2">
    <w:name w:val="enumlev2"/>
    <w:basedOn w:val="a2"/>
    <w:qFormat/>
    <w:rsid w:val="0094270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hAnsi="Times New Roman" w:cs="Times New Roman"/>
      <w:kern w:val="0"/>
      <w:sz w:val="20"/>
      <w:szCs w:val="20"/>
      <w:lang w:eastAsia="ja-JP"/>
    </w:rPr>
  </w:style>
  <w:style w:type="paragraph" w:customStyle="1" w:styleId="CouvRecTitle">
    <w:name w:val="Couv Rec Title"/>
    <w:basedOn w:val="a2"/>
    <w:qFormat/>
    <w:rsid w:val="00942708"/>
    <w:pPr>
      <w:keepNext/>
      <w:keepLines/>
      <w:widowControl/>
      <w:overflowPunct w:val="0"/>
      <w:autoSpaceDE w:val="0"/>
      <w:autoSpaceDN w:val="0"/>
      <w:adjustRightInd w:val="0"/>
      <w:spacing w:before="240" w:after="180"/>
      <w:ind w:left="1418"/>
      <w:jc w:val="left"/>
      <w:textAlignment w:val="baseline"/>
    </w:pPr>
    <w:rPr>
      <w:rFonts w:ascii="Arial" w:hAnsi="Arial" w:cs="Times New Roman"/>
      <w:b/>
      <w:kern w:val="0"/>
      <w:sz w:val="36"/>
      <w:szCs w:val="20"/>
      <w:lang w:eastAsia="ja-JP"/>
    </w:rPr>
  </w:style>
  <w:style w:type="paragraph" w:customStyle="1" w:styleId="Figure">
    <w:name w:val="Figure"/>
    <w:basedOn w:val="a2"/>
    <w:uiPriority w:val="99"/>
    <w:qFormat/>
    <w:rsid w:val="00942708"/>
    <w:pPr>
      <w:widowControl/>
      <w:tabs>
        <w:tab w:val="num" w:pos="1440"/>
      </w:tabs>
      <w:spacing w:before="180" w:after="240" w:line="280" w:lineRule="atLeast"/>
      <w:ind w:left="720" w:hanging="360"/>
      <w:jc w:val="center"/>
    </w:pPr>
    <w:rPr>
      <w:rFonts w:ascii="Arial" w:hAnsi="Arial" w:cs="Times New Roman"/>
      <w:b/>
      <w:kern w:val="0"/>
      <w:sz w:val="20"/>
      <w:szCs w:val="20"/>
      <w:lang w:eastAsia="ja-JP"/>
    </w:rPr>
  </w:style>
  <w:style w:type="paragraph" w:customStyle="1" w:styleId="MTDisplayEquation">
    <w:name w:val="MTDisplayEquation"/>
    <w:basedOn w:val="a2"/>
    <w:uiPriority w:val="99"/>
    <w:qFormat/>
    <w:rsid w:val="00942708"/>
    <w:pPr>
      <w:widowControl/>
      <w:tabs>
        <w:tab w:val="center" w:pos="4820"/>
        <w:tab w:val="right" w:pos="9640"/>
      </w:tabs>
      <w:spacing w:after="180"/>
      <w:jc w:val="left"/>
    </w:pPr>
    <w:rPr>
      <w:rFonts w:ascii="Times New Roman" w:hAnsi="Times New Roman" w:cs="Times New Roman"/>
      <w:kern w:val="0"/>
      <w:sz w:val="20"/>
      <w:szCs w:val="20"/>
      <w:lang w:val="en-GB" w:eastAsia="ja-JP"/>
    </w:rPr>
  </w:style>
  <w:style w:type="paragraph" w:customStyle="1" w:styleId="Data">
    <w:name w:val="Data"/>
    <w:basedOn w:val="a2"/>
    <w:uiPriority w:val="99"/>
    <w:qFormat/>
    <w:rsid w:val="0094270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2"/>
    <w:qFormat/>
    <w:rsid w:val="00942708"/>
    <w:pPr>
      <w:widowControl/>
      <w:snapToGrid w:val="0"/>
      <w:jc w:val="left"/>
      <w:textAlignment w:val="baseline"/>
    </w:pPr>
    <w:rPr>
      <w:rFonts w:ascii="Arial" w:eastAsia="宋体" w:hAnsi="Arial" w:cs="Arial"/>
      <w:kern w:val="0"/>
      <w:sz w:val="18"/>
      <w:szCs w:val="18"/>
    </w:rPr>
  </w:style>
  <w:style w:type="paragraph" w:customStyle="1" w:styleId="ATC">
    <w:name w:val="ATC"/>
    <w:basedOn w:val="a2"/>
    <w:uiPriority w:val="99"/>
    <w:qFormat/>
    <w:rsid w:val="00942708"/>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ja-JP"/>
    </w:rPr>
  </w:style>
  <w:style w:type="paragraph" w:customStyle="1" w:styleId="TaOC">
    <w:name w:val="TaOC"/>
    <w:basedOn w:val="TAC"/>
    <w:uiPriority w:val="99"/>
    <w:qFormat/>
    <w:rsid w:val="00942708"/>
    <w:rPr>
      <w:rFonts w:eastAsia="等线"/>
      <w:lang w:eastAsia="ja-JP"/>
    </w:rPr>
  </w:style>
  <w:style w:type="paragraph" w:customStyle="1" w:styleId="1CharChar1Char">
    <w:name w:val="(文字) (文字)1 Char (文字) (文字) Char (文字) (文字)1 Char (文字) (文字)"/>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942708"/>
    <w:pPr>
      <w:widowControl/>
      <w:shd w:val="clear" w:color="000000" w:fill="FFFF00"/>
      <w:spacing w:before="100" w:beforeAutospacing="1" w:after="100" w:afterAutospacing="1"/>
      <w:jc w:val="center"/>
    </w:pPr>
    <w:rPr>
      <w:rFonts w:ascii="Arial" w:hAnsi="Arial" w:cs="Arial"/>
      <w:b/>
      <w:bCs/>
      <w:color w:val="000000"/>
      <w:kern w:val="0"/>
      <w:sz w:val="16"/>
      <w:szCs w:val="16"/>
      <w:lang w:val="en-GB" w:eastAsia="en-GB"/>
    </w:rPr>
  </w:style>
  <w:style w:type="paragraph" w:customStyle="1" w:styleId="Separation">
    <w:name w:val="Separation"/>
    <w:basedOn w:val="11"/>
    <w:next w:val="a2"/>
    <w:uiPriority w:val="99"/>
    <w:qFormat/>
    <w:rsid w:val="00942708"/>
    <w:pPr>
      <w:widowControl/>
      <w:spacing w:before="240" w:after="180" w:line="240" w:lineRule="auto"/>
      <w:ind w:left="1134" w:hanging="1134"/>
      <w:jc w:val="left"/>
    </w:pPr>
    <w:rPr>
      <w:rFonts w:ascii="Arial" w:hAnsi="Arial" w:cs="Times New Roman"/>
      <w:bCs w:val="0"/>
      <w:color w:val="0000FF"/>
      <w:kern w:val="0"/>
      <w:sz w:val="36"/>
      <w:szCs w:val="2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2708"/>
    <w:rPr>
      <w:rFonts w:ascii="Arial" w:hAnsi="Arial"/>
      <w:sz w:val="28"/>
      <w:lang w:val="en-GB" w:eastAsia="en-US" w:bidi="ar-SA"/>
    </w:rPr>
  </w:style>
  <w:style w:type="character" w:customStyle="1" w:styleId="T1Char3">
    <w:name w:val="T1 Char3"/>
    <w:aliases w:val="Header 6 Char Char3"/>
    <w:qFormat/>
    <w:rsid w:val="00942708"/>
    <w:rPr>
      <w:rFonts w:ascii="Arial" w:hAnsi="Arial"/>
      <w:lang w:val="en-GB" w:eastAsia="en-US" w:bidi="ar-SA"/>
    </w:rPr>
  </w:style>
  <w:style w:type="table" w:customStyle="1" w:styleId="Tabellengitternetz1">
    <w:name w:val="Tabellengitternetz1"/>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42708"/>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9427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42708"/>
    <w:pPr>
      <w:keepNext w:val="0"/>
      <w:keepLines w:val="0"/>
      <w:spacing w:before="240"/>
      <w:ind w:left="0" w:firstLine="0"/>
    </w:pPr>
    <w:rPr>
      <w:rFonts w:eastAsia="MS Mincho"/>
      <w:bCs/>
      <w:lang w:eastAsia="x-none"/>
    </w:rPr>
  </w:style>
  <w:style w:type="paragraph" w:customStyle="1" w:styleId="afff7">
    <w:name w:val="吹き出し"/>
    <w:basedOn w:val="a2"/>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6"/>
    <w:autoRedefine/>
    <w:uiPriority w:val="99"/>
    <w:qFormat/>
    <w:rsid w:val="0094270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42708"/>
    <w:pPr>
      <w:widowControl/>
      <w:spacing w:before="100" w:beforeAutospacing="1" w:after="100" w:afterAutospacing="1"/>
      <w:jc w:val="left"/>
    </w:pPr>
    <w:rPr>
      <w:rFonts w:ascii="Times New Roman" w:hAnsi="Times New Roman" w:cs="Times New Roman"/>
      <w:kern w:val="0"/>
      <w:sz w:val="24"/>
      <w:szCs w:val="24"/>
      <w:lang w:eastAsia="ko-KR"/>
    </w:rPr>
  </w:style>
  <w:style w:type="paragraph" w:customStyle="1" w:styleId="1b">
    <w:name w:val="吹き出し1"/>
    <w:basedOn w:val="a2"/>
    <w:uiPriority w:val="99"/>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吹き出し2"/>
    <w:basedOn w:val="a2"/>
    <w:uiPriority w:val="99"/>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94270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uiPriority w:val="99"/>
    <w:qFormat/>
    <w:rsid w:val="0094270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2"/>
    <w:uiPriority w:val="99"/>
    <w:qFormat/>
    <w:rsid w:val="0094270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2"/>
    <w:uiPriority w:val="99"/>
    <w:qFormat/>
    <w:rsid w:val="0094270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2"/>
    <w:uiPriority w:val="99"/>
    <w:qFormat/>
    <w:rsid w:val="0094270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94270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94270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94270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val="x-none" w:eastAsia="en-GB"/>
    </w:rPr>
  </w:style>
  <w:style w:type="paragraph" w:customStyle="1" w:styleId="CRfront">
    <w:name w:val="CR_front"/>
    <w:basedOn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Para1"/>
    <w:uiPriority w:val="99"/>
    <w:qFormat/>
    <w:rsid w:val="00942708"/>
    <w:pPr>
      <w:tabs>
        <w:tab w:val="left" w:pos="360"/>
      </w:tabs>
      <w:ind w:left="360" w:hanging="360"/>
    </w:pPr>
  </w:style>
  <w:style w:type="paragraph" w:customStyle="1" w:styleId="Para1">
    <w:name w:val="Para1"/>
    <w:basedOn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2"/>
    <w:uiPriority w:val="99"/>
    <w:qFormat/>
    <w:rsid w:val="0094270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7"/>
    <w:next w:val="27"/>
    <w:uiPriority w:val="99"/>
    <w:qFormat/>
    <w:rsid w:val="0094270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2"/>
    <w:next w:val="a2"/>
    <w:uiPriority w:val="99"/>
    <w:qFormat/>
    <w:rsid w:val="0094270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2"/>
    <w:uiPriority w:val="99"/>
    <w:qFormat/>
    <w:rsid w:val="0094270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2"/>
    <w:uiPriority w:val="99"/>
    <w:qFormat/>
    <w:rsid w:val="0094270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94270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uiPriority w:val="99"/>
    <w:qFormat/>
    <w:rsid w:val="00942708"/>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942708"/>
    <w:pPr>
      <w:spacing w:before="120"/>
      <w:outlineLvl w:val="2"/>
    </w:pPr>
    <w:rPr>
      <w:sz w:val="28"/>
    </w:rPr>
  </w:style>
  <w:style w:type="paragraph" w:customStyle="1" w:styleId="Heading2Head2A2">
    <w:name w:val="Heading 2.Head2A.2"/>
    <w:basedOn w:val="11"/>
    <w:next w:val="a2"/>
    <w:uiPriority w:val="99"/>
    <w:qFormat/>
    <w:rsid w:val="00942708"/>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2"/>
    <w:next w:val="a2"/>
    <w:uiPriority w:val="99"/>
    <w:qFormat/>
    <w:rsid w:val="0094270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1"/>
    <w:next w:val="a2"/>
    <w:uiPriority w:val="99"/>
    <w:qFormat/>
    <w:rsid w:val="00942708"/>
    <w:pPr>
      <w:widowControl/>
      <w:spacing w:before="180" w:after="180" w:line="240" w:lineRule="auto"/>
      <w:ind w:left="1134" w:hanging="1134"/>
      <w:jc w:val="left"/>
      <w:outlineLvl w:val="1"/>
    </w:pPr>
    <w:rPr>
      <w:rFonts w:ascii="Arial" w:eastAsia="MS Mincho" w:hAnsi="Arial" w:cs="Times New Roman"/>
      <w:b w:val="0"/>
      <w:bCs w:val="0"/>
      <w:kern w:val="0"/>
      <w:sz w:val="32"/>
      <w:szCs w:val="20"/>
      <w:lang w:val="en-GB" w:eastAsia="de-DE"/>
    </w:rPr>
  </w:style>
  <w:style w:type="paragraph" w:customStyle="1" w:styleId="berschrift3h3H3Underrubrik2">
    <w:name w:val="Überschrift 3.h3.H3.Underrubrik2"/>
    <w:basedOn w:val="2"/>
    <w:next w:val="a2"/>
    <w:uiPriority w:val="99"/>
    <w:qFormat/>
    <w:rsid w:val="00942708"/>
    <w:pPr>
      <w:tabs>
        <w:tab w:val="clear" w:pos="700"/>
      </w:tabs>
      <w:overflowPunct/>
      <w:autoSpaceDE/>
      <w:autoSpaceDN/>
      <w:adjustRightInd/>
      <w:spacing w:before="120" w:after="180"/>
      <w:ind w:left="1134" w:hanging="1134"/>
      <w:jc w:val="left"/>
      <w:textAlignment w:val="auto"/>
      <w:outlineLvl w:val="2"/>
    </w:pPr>
    <w:rPr>
      <w:rFonts w:eastAsia="MS Mincho"/>
      <w:lang w:eastAsia="de-DE"/>
    </w:rPr>
  </w:style>
  <w:style w:type="paragraph" w:customStyle="1" w:styleId="Reference">
    <w:name w:val="Reference"/>
    <w:basedOn w:val="a2"/>
    <w:uiPriority w:val="99"/>
    <w:qFormat/>
    <w:rsid w:val="00942708"/>
    <w:pPr>
      <w:widowControl/>
      <w:ind w:left="567" w:hanging="283"/>
      <w:jc w:val="left"/>
    </w:pPr>
    <w:rPr>
      <w:rFonts w:ascii="Times New Roman" w:eastAsia="MS Mincho" w:hAnsi="Times New Roman" w:cs="Times New Roman"/>
      <w:kern w:val="0"/>
      <w:sz w:val="20"/>
      <w:szCs w:val="20"/>
      <w:lang w:val="en-GB" w:eastAsia="en-GB"/>
    </w:rPr>
  </w:style>
  <w:style w:type="paragraph" w:customStyle="1" w:styleId="Bullets">
    <w:name w:val="Bullets"/>
    <w:basedOn w:val="aff6"/>
    <w:uiPriority w:val="99"/>
    <w:qFormat/>
    <w:rsid w:val="0094270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42708"/>
    <w:pPr>
      <w:widowControl/>
      <w:spacing w:after="220"/>
      <w:ind w:left="1298"/>
      <w:jc w:val="left"/>
    </w:pPr>
    <w:rPr>
      <w:rFonts w:ascii="Arial" w:eastAsia="宋体" w:hAnsi="Arial" w:cs="Times New Roman"/>
      <w:kern w:val="0"/>
      <w:sz w:val="20"/>
      <w:szCs w:val="20"/>
      <w:lang w:eastAsia="en-GB"/>
    </w:rPr>
  </w:style>
  <w:style w:type="numbering" w:customStyle="1" w:styleId="110">
    <w:name w:val="无列表11"/>
    <w:next w:val="a5"/>
    <w:semiHidden/>
    <w:rsid w:val="00942708"/>
  </w:style>
  <w:style w:type="paragraph" w:customStyle="1" w:styleId="1030302">
    <w:name w:val="样式 样式 标题 1 + 两端对齐 段前: 0.3 行 段后: 0.3 行 行距: 单倍行距 + 段前: 0.2 行 段后: ..."/>
    <w:basedOn w:val="a2"/>
    <w:autoRedefine/>
    <w:uiPriority w:val="99"/>
    <w:qFormat/>
    <w:rsid w:val="00942708"/>
    <w:pPr>
      <w:keepNext/>
      <w:widowControl/>
      <w:tabs>
        <w:tab w:val="num" w:pos="0"/>
      </w:tabs>
      <w:spacing w:beforeLines="20" w:before="62" w:afterLines="10" w:after="31"/>
      <w:ind w:right="284"/>
      <w:outlineLvl w:val="0"/>
    </w:pPr>
    <w:rPr>
      <w:rFonts w:ascii="Arial" w:eastAsia="宋体" w:hAnsi="Arial" w:cs="宋体"/>
      <w:b/>
      <w:bCs/>
      <w:kern w:val="0"/>
      <w:sz w:val="28"/>
      <w:szCs w:val="20"/>
    </w:rPr>
  </w:style>
  <w:style w:type="table" w:customStyle="1" w:styleId="38">
    <w:name w:val="网格型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42708"/>
    <w:pPr>
      <w:keepNext/>
      <w:keepLines/>
      <w:widowControl/>
      <w:overflowPunct w:val="0"/>
      <w:autoSpaceDE w:val="0"/>
      <w:autoSpaceDN w:val="0"/>
      <w:adjustRightInd w:val="0"/>
      <w:ind w:right="134"/>
      <w:jc w:val="right"/>
      <w:textAlignment w:val="baseline"/>
    </w:pPr>
    <w:rPr>
      <w:rFonts w:ascii="Arial" w:hAnsi="Arial" w:cs="Arial"/>
      <w:kern w:val="0"/>
      <w:sz w:val="18"/>
      <w:szCs w:val="18"/>
      <w:lang w:eastAsia="ko-KR"/>
    </w:rPr>
  </w:style>
  <w:style w:type="paragraph" w:customStyle="1" w:styleId="StyleTAC">
    <w:name w:val="Style TAC +"/>
    <w:basedOn w:val="TAC"/>
    <w:next w:val="TAC"/>
    <w:link w:val="StyleTACChar"/>
    <w:autoRedefine/>
    <w:qFormat/>
    <w:rsid w:val="00942708"/>
    <w:pPr>
      <w:overflowPunct/>
      <w:autoSpaceDE/>
      <w:autoSpaceDN/>
      <w:adjustRightInd/>
      <w:textAlignment w:val="auto"/>
    </w:pPr>
    <w:rPr>
      <w:rFonts w:eastAsia="Malgun Gothic"/>
      <w:kern w:val="2"/>
    </w:rPr>
  </w:style>
  <w:style w:type="character" w:customStyle="1" w:styleId="StyleTACChar">
    <w:name w:val="Style TAC + Char"/>
    <w:link w:val="StyleTAC"/>
    <w:qFormat/>
    <w:rsid w:val="00942708"/>
    <w:rPr>
      <w:rFonts w:ascii="Arial" w:eastAsia="Malgun Gothic" w:hAnsi="Arial" w:cs="Times New Roman"/>
      <w:sz w:val="18"/>
      <w:szCs w:val="20"/>
      <w:lang w:val="en-GB" w:eastAsia="en-US"/>
    </w:rPr>
  </w:style>
  <w:style w:type="character" w:customStyle="1" w:styleId="CharChar29">
    <w:name w:val="Char Char29"/>
    <w:qFormat/>
    <w:rsid w:val="00942708"/>
    <w:rPr>
      <w:rFonts w:ascii="Arial" w:hAnsi="Arial"/>
      <w:sz w:val="36"/>
      <w:lang w:val="en-GB" w:eastAsia="en-US" w:bidi="ar-SA"/>
    </w:rPr>
  </w:style>
  <w:style w:type="character" w:customStyle="1" w:styleId="CharChar28">
    <w:name w:val="Char Char28"/>
    <w:qFormat/>
    <w:rsid w:val="00942708"/>
    <w:rPr>
      <w:rFonts w:ascii="Arial" w:hAnsi="Arial"/>
      <w:sz w:val="32"/>
      <w:lang w:val="en-GB"/>
    </w:rPr>
  </w:style>
  <w:style w:type="character" w:customStyle="1" w:styleId="msoins00">
    <w:name w:val="msoins0"/>
    <w:qFormat/>
    <w:rsid w:val="0094270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27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42708"/>
    <w:rPr>
      <w:rFonts w:ascii="Arial" w:hAnsi="Arial"/>
      <w:sz w:val="22"/>
      <w:lang w:val="en-GB" w:eastAsia="en-GB" w:bidi="ar-SA"/>
    </w:rPr>
  </w:style>
  <w:style w:type="character" w:customStyle="1" w:styleId="B1Zchn">
    <w:name w:val="B1 Zchn"/>
    <w:qFormat/>
    <w:rsid w:val="00942708"/>
    <w:rPr>
      <w:rFonts w:ascii="Times New Roman" w:hAnsi="Times New Roman"/>
      <w:lang w:val="en-GB"/>
    </w:rPr>
  </w:style>
  <w:style w:type="character" w:customStyle="1" w:styleId="GuidanceChar">
    <w:name w:val="Guidance Char"/>
    <w:link w:val="Guidance"/>
    <w:qFormat/>
    <w:rsid w:val="00942708"/>
    <w:rPr>
      <w:rFonts w:ascii="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942708"/>
    <w:pPr>
      <w:widowControl/>
      <w:spacing w:before="100" w:beforeAutospacing="1" w:after="100" w:afterAutospacing="1"/>
      <w:jc w:val="left"/>
    </w:pPr>
    <w:rPr>
      <w:rFonts w:ascii="Times New Roman" w:eastAsia="Arial Unicode MS" w:hAnsi="Times New Roman" w:cs="Times New Roman"/>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42708"/>
    <w:rPr>
      <w:rFonts w:ascii="Times New Roman" w:hAnsi="Times New Roman"/>
      <w:lang w:val="en-GB" w:eastAsia="ko-KR"/>
    </w:rPr>
  </w:style>
  <w:style w:type="paragraph" w:customStyle="1" w:styleId="afff8">
    <w:name w:val="样式 页眉"/>
    <w:basedOn w:val="a6"/>
    <w:link w:val="Char"/>
    <w:qFormat/>
    <w:rsid w:val="00942708"/>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fff8"/>
    <w:qFormat/>
    <w:rsid w:val="00942708"/>
    <w:rPr>
      <w:rFonts w:ascii="Arial" w:eastAsia="Arial" w:hAnsi="Arial" w:cs="Times New Roman"/>
      <w:b/>
      <w:bCs/>
      <w:noProof/>
      <w:kern w:val="0"/>
      <w:sz w:val="22"/>
      <w:szCs w:val="20"/>
      <w:lang w:val="en-GB" w:eastAsia="en-US"/>
    </w:rPr>
  </w:style>
  <w:style w:type="character" w:customStyle="1" w:styleId="B1Char1">
    <w:name w:val="B1 Char1"/>
    <w:qFormat/>
    <w:rsid w:val="00942708"/>
    <w:rPr>
      <w:lang w:val="en-GB"/>
    </w:rPr>
  </w:style>
  <w:style w:type="paragraph" w:customStyle="1" w:styleId="39">
    <w:name w:val="吹き出し3"/>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paragraph" w:customStyle="1" w:styleId="54">
    <w:name w:val="吹き出し5"/>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character" w:customStyle="1" w:styleId="B3Char">
    <w:name w:val="B3 Char"/>
    <w:link w:val="B30"/>
    <w:qFormat/>
    <w:rsid w:val="00942708"/>
    <w:rPr>
      <w:rFonts w:ascii="Times New Roman" w:hAnsi="Times New Roman" w:cs="Times New Roman"/>
      <w:kern w:val="0"/>
      <w:sz w:val="20"/>
      <w:szCs w:val="20"/>
      <w:lang w:val="en-GB" w:eastAsia="en-US"/>
    </w:rPr>
  </w:style>
  <w:style w:type="paragraph" w:customStyle="1" w:styleId="CharChar24">
    <w:name w:val="Char Char24"/>
    <w:basedOn w:val="a2"/>
    <w:uiPriority w:val="99"/>
    <w:semiHidden/>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qFormat/>
    <w:rsid w:val="00942708"/>
    <w:pPr>
      <w:widowControl/>
      <w:pBdr>
        <w:top w:val="single" w:sz="12" w:space="3" w:color="auto"/>
      </w:pBdr>
      <w:tabs>
        <w:tab w:val="num" w:pos="45"/>
      </w:tabs>
      <w:overflowPunct w:val="0"/>
      <w:autoSpaceDE w:val="0"/>
      <w:autoSpaceDN w:val="0"/>
      <w:adjustRightInd w:val="0"/>
      <w:spacing w:before="240" w:after="180" w:line="240" w:lineRule="auto"/>
      <w:ind w:left="405" w:hanging="405"/>
      <w:jc w:val="left"/>
      <w:textAlignment w:val="baseline"/>
    </w:pPr>
    <w:rPr>
      <w:rFonts w:ascii="Arial" w:eastAsia="Arial" w:hAnsi="Arial" w:cs="Times New Roman"/>
      <w:b w:val="0"/>
      <w:bCs w:val="0"/>
      <w:kern w:val="0"/>
      <w:sz w:val="36"/>
      <w:szCs w:val="20"/>
      <w:lang w:val="en-GB" w:eastAsia="en-US"/>
    </w:rPr>
  </w:style>
  <w:style w:type="paragraph" w:styleId="afff9">
    <w:name w:val="table of figures"/>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a">
    <w:name w:val="Body Text Indent 3"/>
    <w:basedOn w:val="a2"/>
    <w:link w:val="3b"/>
    <w:uiPriority w:val="99"/>
    <w:qFormat/>
    <w:rsid w:val="0094270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b">
    <w:name w:val="正文文本缩进 3 字符"/>
    <w:basedOn w:val="a3"/>
    <w:link w:val="3a"/>
    <w:uiPriority w:val="99"/>
    <w:qFormat/>
    <w:rsid w:val="00942708"/>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0">
    <w:name w:val="(文字) (文字)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94270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94270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4270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942708"/>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cs="Times New Roman"/>
      <w:b w:val="0"/>
      <w:bCs w:val="0"/>
      <w:kern w:val="0"/>
      <w:sz w:val="28"/>
      <w:szCs w:val="20"/>
      <w:lang w:val="en-GB" w:eastAsia="en-US"/>
    </w:rPr>
  </w:style>
  <w:style w:type="character" w:customStyle="1" w:styleId="Heading4Char">
    <w:name w:val="Heading4 Char"/>
    <w:link w:val="Heading4"/>
    <w:semiHidden/>
    <w:qFormat/>
    <w:rsid w:val="00942708"/>
    <w:rPr>
      <w:rFonts w:ascii="Arial" w:eastAsia="Arial" w:hAnsi="Arial" w:cs="Times New Roman"/>
      <w:kern w:val="0"/>
      <w:sz w:val="28"/>
      <w:szCs w:val="20"/>
      <w:lang w:val="en-GB" w:eastAsia="en-US"/>
    </w:rPr>
  </w:style>
  <w:style w:type="paragraph" w:customStyle="1" w:styleId="a">
    <w:name w:val="表格题注"/>
    <w:next w:val="a2"/>
    <w:uiPriority w:val="99"/>
    <w:qFormat/>
    <w:rsid w:val="00942708"/>
    <w:pPr>
      <w:numPr>
        <w:numId w:val="1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942708"/>
    <w:pPr>
      <w:numPr>
        <w:numId w:val="1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94270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942708"/>
    <w:rPr>
      <w:vanish w:val="0"/>
      <w:color w:val="FF0000"/>
      <w:lang w:eastAsia="en-US"/>
    </w:rPr>
  </w:style>
  <w:style w:type="character" w:customStyle="1" w:styleId="af5">
    <w:name w:val="列表 字符"/>
    <w:link w:val="af4"/>
    <w:qFormat/>
    <w:rsid w:val="00942708"/>
    <w:rPr>
      <w:rFonts w:ascii="Times New Roman" w:eastAsia="MS Mincho" w:hAnsi="Times New Roman" w:cs="Times New Roman"/>
      <w:kern w:val="0"/>
      <w:sz w:val="20"/>
      <w:szCs w:val="20"/>
      <w:lang w:val="en-GB" w:eastAsia="en-GB"/>
    </w:rPr>
  </w:style>
  <w:style w:type="character" w:customStyle="1" w:styleId="26">
    <w:name w:val="列表 2 字符"/>
    <w:link w:val="25"/>
    <w:qFormat/>
    <w:rsid w:val="00942708"/>
    <w:rPr>
      <w:rFonts w:ascii="Times New Roman" w:eastAsia="MS Mincho" w:hAnsi="Times New Roman" w:cs="Times New Roman"/>
      <w:kern w:val="0"/>
      <w:sz w:val="20"/>
      <w:szCs w:val="20"/>
      <w:lang w:val="en-GB" w:eastAsia="en-GB"/>
    </w:rPr>
  </w:style>
  <w:style w:type="character" w:customStyle="1" w:styleId="33">
    <w:name w:val="列表项目符号 3 字符"/>
    <w:link w:val="32"/>
    <w:qFormat/>
    <w:rsid w:val="00942708"/>
    <w:rPr>
      <w:rFonts w:ascii="Times New Roman" w:eastAsia="MS Mincho" w:hAnsi="Times New Roman" w:cs="Times New Roman"/>
      <w:kern w:val="0"/>
      <w:sz w:val="20"/>
      <w:szCs w:val="20"/>
      <w:lang w:val="en-GB" w:eastAsia="en-GB"/>
    </w:rPr>
  </w:style>
  <w:style w:type="character" w:customStyle="1" w:styleId="24">
    <w:name w:val="列表项目符号 2 字符"/>
    <w:link w:val="23"/>
    <w:qFormat/>
    <w:rsid w:val="00942708"/>
    <w:rPr>
      <w:rFonts w:ascii="Times New Roman" w:eastAsia="MS Mincho" w:hAnsi="Times New Roman" w:cs="Times New Roman"/>
      <w:kern w:val="0"/>
      <w:sz w:val="20"/>
      <w:szCs w:val="20"/>
      <w:lang w:val="en-GB" w:eastAsia="en-GB"/>
    </w:rPr>
  </w:style>
  <w:style w:type="character" w:customStyle="1" w:styleId="af6">
    <w:name w:val="列表项目符号 字符"/>
    <w:link w:val="af3"/>
    <w:qFormat/>
    <w:rsid w:val="00942708"/>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942708"/>
    <w:rPr>
      <w:rFonts w:ascii="Arial" w:hAnsi="Arial"/>
      <w:sz w:val="18"/>
      <w:lang w:eastAsia="ja-JP"/>
    </w:rPr>
  </w:style>
  <w:style w:type="character" w:customStyle="1" w:styleId="superscript">
    <w:name w:val="superscript"/>
    <w:qFormat/>
    <w:rsid w:val="00942708"/>
    <w:rPr>
      <w:rFonts w:ascii="Bookman" w:hAnsi="Bookman"/>
      <w:position w:val="6"/>
      <w:sz w:val="18"/>
    </w:rPr>
  </w:style>
  <w:style w:type="character" w:customStyle="1" w:styleId="NOChar1">
    <w:name w:val="NO Char1"/>
    <w:qFormat/>
    <w:rsid w:val="00942708"/>
    <w:rPr>
      <w:rFonts w:eastAsia="MS Mincho"/>
      <w:lang w:val="en-GB" w:eastAsia="en-US" w:bidi="ar-SA"/>
    </w:rPr>
  </w:style>
  <w:style w:type="paragraph" w:customStyle="1" w:styleId="textintend1">
    <w:name w:val="text intend 1"/>
    <w:basedOn w:val="text"/>
    <w:uiPriority w:val="99"/>
    <w:qFormat/>
    <w:rsid w:val="0094270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4270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942708"/>
    <w:rPr>
      <w:lang w:val="en-GB"/>
    </w:rPr>
  </w:style>
  <w:style w:type="character" w:customStyle="1" w:styleId="EndnoteTextChar1">
    <w:name w:val="Endnote Text Char1"/>
    <w:qFormat/>
    <w:rsid w:val="00942708"/>
    <w:rPr>
      <w:lang w:val="en-GB"/>
    </w:rPr>
  </w:style>
  <w:style w:type="character" w:customStyle="1" w:styleId="TitleChar1">
    <w:name w:val="Title Char1"/>
    <w:qFormat/>
    <w:rsid w:val="0094270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427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42708"/>
    <w:rPr>
      <w:lang w:val="en-GB"/>
    </w:rPr>
  </w:style>
  <w:style w:type="character" w:customStyle="1" w:styleId="BodyTextIndentChar1">
    <w:name w:val="Body Text Indent Char1"/>
    <w:qFormat/>
    <w:rsid w:val="00942708"/>
    <w:rPr>
      <w:lang w:val="en-GB"/>
    </w:rPr>
  </w:style>
  <w:style w:type="character" w:customStyle="1" w:styleId="BodyText3Char1">
    <w:name w:val="Body Text 3 Char1"/>
    <w:qFormat/>
    <w:rsid w:val="00942708"/>
    <w:rPr>
      <w:sz w:val="16"/>
      <w:szCs w:val="16"/>
      <w:lang w:val="en-GB"/>
    </w:rPr>
  </w:style>
  <w:style w:type="paragraph" w:customStyle="1" w:styleId="text">
    <w:name w:val="text"/>
    <w:basedOn w:val="a2"/>
    <w:uiPriority w:val="99"/>
    <w:qFormat/>
    <w:rsid w:val="00942708"/>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2"/>
    <w:next w:val="a2"/>
    <w:uiPriority w:val="99"/>
    <w:qFormat/>
    <w:rsid w:val="00942708"/>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uiPriority w:val="99"/>
    <w:qFormat/>
    <w:rsid w:val="0094270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4270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2"/>
    <w:uiPriority w:val="99"/>
    <w:qFormat/>
    <w:rsid w:val="00942708"/>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2"/>
    <w:uiPriority w:val="99"/>
    <w:qFormat/>
    <w:rsid w:val="00942708"/>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0">
    <w:name w:val="样式1"/>
    <w:basedOn w:val="TAN"/>
    <w:link w:val="1Char0"/>
    <w:uiPriority w:val="99"/>
    <w:qFormat/>
    <w:rsid w:val="00942708"/>
    <w:pPr>
      <w:numPr>
        <w:numId w:val="1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942708"/>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2"/>
    <w:uiPriority w:val="99"/>
    <w:qFormat/>
    <w:rsid w:val="00942708"/>
    <w:pPr>
      <w:spacing w:before="120" w:line="280" w:lineRule="atLeast"/>
      <w:jc w:val="center"/>
    </w:pPr>
    <w:rPr>
      <w:rFonts w:ascii="Bookman" w:eastAsia="宋体" w:hAnsi="Bookman" w:cs="Times New Roman"/>
      <w:kern w:val="0"/>
      <w:sz w:val="20"/>
      <w:szCs w:val="20"/>
      <w:lang w:eastAsia="en-US"/>
    </w:rPr>
  </w:style>
  <w:style w:type="paragraph" w:customStyle="1" w:styleId="LightGrid-Accent31">
    <w:name w:val="Light Grid - Accent 31"/>
    <w:basedOn w:val="a2"/>
    <w:uiPriority w:val="99"/>
    <w:qFormat/>
    <w:rsid w:val="0094270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uiPriority w:val="99"/>
    <w:semiHidden/>
    <w:qFormat/>
    <w:rsid w:val="00942708"/>
    <w:rPr>
      <w:rFonts w:ascii="Times New Roman" w:eastAsia="Batang" w:hAnsi="Times New Roman" w:cs="Times New Roman"/>
      <w:kern w:val="0"/>
      <w:sz w:val="20"/>
      <w:szCs w:val="20"/>
      <w:lang w:val="en-GB" w:eastAsia="en-US"/>
    </w:rPr>
  </w:style>
  <w:style w:type="numbering" w:customStyle="1" w:styleId="1c">
    <w:name w:val="リストなし1"/>
    <w:next w:val="a5"/>
    <w:uiPriority w:val="99"/>
    <w:semiHidden/>
    <w:unhideWhenUsed/>
    <w:rsid w:val="00942708"/>
  </w:style>
  <w:style w:type="paragraph" w:customStyle="1" w:styleId="81">
    <w:name w:val="表 (赤)  81"/>
    <w:basedOn w:val="a2"/>
    <w:uiPriority w:val="34"/>
    <w:qFormat/>
    <w:rsid w:val="0094270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2"/>
    <w:uiPriority w:val="99"/>
    <w:qFormat/>
    <w:rsid w:val="00942708"/>
    <w:pPr>
      <w:widowControl/>
      <w:spacing w:before="100" w:beforeAutospacing="1" w:after="100" w:afterAutospacing="1"/>
      <w:jc w:val="left"/>
    </w:pPr>
    <w:rPr>
      <w:rFonts w:ascii="Times New Roman" w:eastAsia="宋体" w:hAnsi="Times New Roman" w:cs="Times New Roman"/>
      <w:kern w:val="0"/>
      <w:sz w:val="24"/>
      <w:szCs w:val="24"/>
    </w:rPr>
  </w:style>
  <w:style w:type="table" w:styleId="2d">
    <w:name w:val="Table Classic 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42708"/>
    <w:rPr>
      <w:rFonts w:ascii="Times New Roman" w:eastAsia="宋体" w:hAnsi="Times New Roman" w:cs="Times New Roman"/>
      <w:kern w:val="0"/>
      <w:sz w:val="20"/>
      <w:szCs w:val="20"/>
      <w:lang w:val="en-GB" w:eastAsia="en-US"/>
    </w:rPr>
  </w:style>
  <w:style w:type="character" w:styleId="afffa">
    <w:name w:val="Placeholder Text"/>
    <w:uiPriority w:val="99"/>
    <w:unhideWhenUsed/>
    <w:qFormat/>
    <w:rsid w:val="00942708"/>
    <w:rPr>
      <w:color w:val="808080"/>
    </w:rPr>
  </w:style>
  <w:style w:type="paragraph" w:customStyle="1" w:styleId="LGTdoc">
    <w:name w:val="LGTdoc_본문"/>
    <w:basedOn w:val="a2"/>
    <w:uiPriority w:val="99"/>
    <w:qFormat/>
    <w:rsid w:val="0094270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2"/>
    <w:link w:val="ECCParagraphZchn"/>
    <w:qFormat/>
    <w:rsid w:val="00942708"/>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2"/>
    <w:autoRedefine/>
    <w:uiPriority w:val="99"/>
    <w:qFormat/>
    <w:rsid w:val="00942708"/>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942708"/>
    <w:rPr>
      <w:rFonts w:ascii="Arial" w:eastAsia="宋体" w:hAnsi="Arial" w:cs="Times New Roman"/>
      <w:kern w:val="0"/>
      <w:sz w:val="20"/>
      <w:szCs w:val="24"/>
      <w:lang w:val="en-GB" w:eastAsia="en-US"/>
    </w:rPr>
  </w:style>
  <w:style w:type="paragraph" w:customStyle="1" w:styleId="Text1">
    <w:name w:val="Text 1"/>
    <w:basedOn w:val="a2"/>
    <w:uiPriority w:val="99"/>
    <w:qFormat/>
    <w:rsid w:val="00942708"/>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2"/>
    <w:uiPriority w:val="99"/>
    <w:qFormat/>
    <w:rsid w:val="00942708"/>
    <w:pPr>
      <w:keepNext w:val="0"/>
      <w:keepLines w:val="0"/>
      <w:widowControl/>
      <w:numPr>
        <w:numId w:val="16"/>
      </w:numPr>
      <w:tabs>
        <w:tab w:val="clear" w:pos="1492"/>
        <w:tab w:val="num" w:pos="737"/>
        <w:tab w:val="num" w:pos="2880"/>
      </w:tabs>
      <w:spacing w:before="0" w:after="240" w:line="240" w:lineRule="auto"/>
      <w:ind w:left="2880" w:hanging="960"/>
      <w:outlineLvl w:val="9"/>
    </w:pPr>
    <w:rPr>
      <w:rFonts w:ascii="Times New Roman" w:eastAsia="宋体" w:hAnsi="Times New Roman" w:cs="Times New Roman"/>
      <w:b w:val="0"/>
      <w:bCs w:val="0"/>
      <w:kern w:val="0"/>
      <w:sz w:val="24"/>
      <w:szCs w:val="20"/>
      <w:lang w:val="en-GB" w:eastAsia="en-US"/>
    </w:rPr>
  </w:style>
  <w:style w:type="character" w:customStyle="1" w:styleId="nowrap1">
    <w:name w:val="nowrap1"/>
    <w:qFormat/>
    <w:rsid w:val="00942708"/>
  </w:style>
  <w:style w:type="paragraph" w:customStyle="1" w:styleId="cita">
    <w:name w:val="cita"/>
    <w:basedOn w:val="a2"/>
    <w:uiPriority w:val="99"/>
    <w:qFormat/>
    <w:rsid w:val="00942708"/>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2"/>
    <w:uiPriority w:val="99"/>
    <w:qFormat/>
    <w:rsid w:val="00942708"/>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2"/>
    <w:uiPriority w:val="99"/>
    <w:qFormat/>
    <w:rsid w:val="0094270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94270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94270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942708"/>
    <w:pPr>
      <w:keepLines w:val="0"/>
      <w:widowControl/>
      <w:overflowPunct w:val="0"/>
      <w:autoSpaceDE w:val="0"/>
      <w:autoSpaceDN w:val="0"/>
      <w:adjustRightInd w:val="0"/>
      <w:spacing w:before="240" w:after="180" w:line="240" w:lineRule="auto"/>
      <w:jc w:val="left"/>
      <w:textAlignment w:val="baseline"/>
    </w:pPr>
    <w:rPr>
      <w:rFonts w:ascii="Arial" w:eastAsia="宋体" w:hAnsi="Arial" w:cs="Times New Roman"/>
      <w:bCs w:val="0"/>
      <w:noProof/>
      <w:color w:val="339966"/>
      <w:kern w:val="28"/>
      <w:sz w:val="28"/>
      <w:szCs w:val="28"/>
    </w:rPr>
  </w:style>
  <w:style w:type="paragraph" w:customStyle="1" w:styleId="xl29">
    <w:name w:val="xl29"/>
    <w:basedOn w:val="a2"/>
    <w:uiPriority w:val="99"/>
    <w:qFormat/>
    <w:rsid w:val="0094270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942708"/>
    <w:rPr>
      <w:vanish w:val="0"/>
      <w:webHidden w:val="0"/>
      <w:color w:val="000000"/>
      <w:specVanish w:val="0"/>
    </w:rPr>
  </w:style>
  <w:style w:type="paragraph" w:customStyle="1" w:styleId="Equation">
    <w:name w:val="Equation"/>
    <w:basedOn w:val="a2"/>
    <w:next w:val="a2"/>
    <w:link w:val="EquationChar"/>
    <w:qFormat/>
    <w:rsid w:val="00942708"/>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942708"/>
    <w:rPr>
      <w:rFonts w:ascii="Times New Roman" w:eastAsia="宋体" w:hAnsi="Times New Roman" w:cs="Times New Roman"/>
      <w:kern w:val="0"/>
      <w:sz w:val="22"/>
      <w:lang w:val="en-GB" w:eastAsia="en-US"/>
    </w:rPr>
  </w:style>
  <w:style w:type="character" w:customStyle="1" w:styleId="apple-converted-space">
    <w:name w:val="apple-converted-space"/>
    <w:qFormat/>
    <w:rsid w:val="00942708"/>
  </w:style>
  <w:style w:type="character" w:customStyle="1" w:styleId="shorttext">
    <w:name w:val="short_text"/>
    <w:qFormat/>
    <w:rsid w:val="0094270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270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270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4270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270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42708"/>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42708"/>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2708"/>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42708"/>
    <w:rPr>
      <w:rFonts w:ascii="Times New Roman" w:eastAsia="Yu Mincho" w:hAnsi="Times New Roman"/>
      <w:lang w:val="en-GB" w:eastAsia="en-US"/>
    </w:rPr>
  </w:style>
  <w:style w:type="paragraph" w:customStyle="1" w:styleId="46">
    <w:name w:val="吹き出し4"/>
    <w:basedOn w:val="a2"/>
    <w:uiPriority w:val="99"/>
    <w:semiHidden/>
    <w:qFormat/>
    <w:rsid w:val="00942708"/>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942708"/>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42708"/>
  </w:style>
  <w:style w:type="table" w:customStyle="1" w:styleId="311">
    <w:name w:val="网格型3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42708"/>
  </w:style>
  <w:style w:type="table" w:customStyle="1" w:styleId="TableClassic21">
    <w:name w:val="Table Classic 2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42708"/>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9427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2"/>
    <w:next w:val="a2"/>
    <w:uiPriority w:val="99"/>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har2">
    <w:name w:val="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942708"/>
    <w:rPr>
      <w:lang w:val="en-GB" w:eastAsia="ja-JP" w:bidi="ar-SA"/>
    </w:rPr>
  </w:style>
  <w:style w:type="character" w:customStyle="1" w:styleId="CharChar42">
    <w:name w:val="Char Char42"/>
    <w:qFormat/>
    <w:rsid w:val="00942708"/>
    <w:rPr>
      <w:rFonts w:ascii="Courier New" w:hAnsi="Courier New" w:cs="Courier New" w:hint="default"/>
      <w:lang w:val="nb-NO" w:eastAsia="ja-JP" w:bidi="ar-SA"/>
    </w:rPr>
  </w:style>
  <w:style w:type="character" w:customStyle="1" w:styleId="CharChar72">
    <w:name w:val="Char Char72"/>
    <w:semiHidden/>
    <w:qFormat/>
    <w:rsid w:val="00942708"/>
    <w:rPr>
      <w:rFonts w:ascii="Tahoma" w:hAnsi="Tahoma" w:cs="Tahoma" w:hint="default"/>
      <w:shd w:val="clear" w:color="auto" w:fill="000080"/>
      <w:lang w:val="en-GB" w:eastAsia="en-US"/>
    </w:rPr>
  </w:style>
  <w:style w:type="character" w:customStyle="1" w:styleId="CharChar102">
    <w:name w:val="Char Char102"/>
    <w:semiHidden/>
    <w:qFormat/>
    <w:rsid w:val="00942708"/>
    <w:rPr>
      <w:rFonts w:ascii="Times New Roman" w:hAnsi="Times New Roman" w:cs="Times New Roman" w:hint="default"/>
      <w:lang w:val="en-GB" w:eastAsia="en-US"/>
    </w:rPr>
  </w:style>
  <w:style w:type="character" w:customStyle="1" w:styleId="CharChar92">
    <w:name w:val="Char Char92"/>
    <w:semiHidden/>
    <w:qFormat/>
    <w:rsid w:val="00942708"/>
    <w:rPr>
      <w:rFonts w:ascii="Tahoma" w:hAnsi="Tahoma" w:cs="Tahoma" w:hint="default"/>
      <w:sz w:val="16"/>
      <w:szCs w:val="16"/>
      <w:lang w:val="en-GB" w:eastAsia="en-US"/>
    </w:rPr>
  </w:style>
  <w:style w:type="character" w:customStyle="1" w:styleId="CharChar82">
    <w:name w:val="Char Char82"/>
    <w:semiHidden/>
    <w:qFormat/>
    <w:rsid w:val="00942708"/>
    <w:rPr>
      <w:rFonts w:ascii="Times New Roman" w:hAnsi="Times New Roman" w:cs="Times New Roman" w:hint="default"/>
      <w:b/>
      <w:bCs/>
      <w:lang w:val="en-GB" w:eastAsia="en-US"/>
    </w:rPr>
  </w:style>
  <w:style w:type="character" w:customStyle="1" w:styleId="CharChar292">
    <w:name w:val="Char Char292"/>
    <w:qFormat/>
    <w:rsid w:val="00942708"/>
    <w:rPr>
      <w:rFonts w:ascii="Arial" w:hAnsi="Arial" w:cs="Arial" w:hint="default"/>
      <w:sz w:val="36"/>
      <w:lang w:val="en-GB" w:eastAsia="en-US" w:bidi="ar-SA"/>
    </w:rPr>
  </w:style>
  <w:style w:type="character" w:customStyle="1" w:styleId="CharChar282">
    <w:name w:val="Char Char282"/>
    <w:qFormat/>
    <w:rsid w:val="00942708"/>
    <w:rPr>
      <w:rFonts w:ascii="Arial" w:hAnsi="Arial" w:cs="Arial" w:hint="default"/>
      <w:sz w:val="32"/>
      <w:lang w:val="en-GB"/>
    </w:rPr>
  </w:style>
  <w:style w:type="character" w:customStyle="1" w:styleId="ZchnZchn52">
    <w:name w:val="Zchn Zchn52"/>
    <w:qFormat/>
    <w:rsid w:val="00942708"/>
    <w:rPr>
      <w:rFonts w:ascii="Courier New" w:eastAsia="Batang" w:hAnsi="Courier New"/>
      <w:lang w:val="nb-NO" w:eastAsia="en-US" w:bidi="ar-SA"/>
    </w:rPr>
  </w:style>
  <w:style w:type="paragraph" w:customStyle="1" w:styleId="TOC911">
    <w:name w:val="TOC 911"/>
    <w:basedOn w:val="TOC8"/>
    <w:qFormat/>
    <w:rsid w:val="009427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UnresolvedMention11">
    <w:name w:val="Unresolved Mention11"/>
    <w:uiPriority w:val="99"/>
    <w:semiHidden/>
    <w:unhideWhenUsed/>
    <w:qFormat/>
    <w:rsid w:val="00942708"/>
    <w:rPr>
      <w:color w:val="808080"/>
      <w:shd w:val="clear" w:color="auto" w:fill="E6E6E6"/>
    </w:rPr>
  </w:style>
  <w:style w:type="paragraph" w:customStyle="1" w:styleId="CharCharCharCharChar1">
    <w:name w:val="Char Char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942708"/>
    <w:rPr>
      <w:lang w:val="en-GB" w:eastAsia="ja-JP" w:bidi="ar-SA"/>
    </w:rPr>
  </w:style>
  <w:style w:type="paragraph" w:customStyle="1" w:styleId="1Char1">
    <w:name w:val="(文字) (文字)1 Char (文字) (文字)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942708"/>
    <w:rPr>
      <w:rFonts w:ascii="Courier New" w:hAnsi="Courier New"/>
      <w:lang w:val="nb-NO" w:eastAsia="ja-JP" w:bidi="ar-SA"/>
    </w:rPr>
  </w:style>
  <w:style w:type="paragraph" w:customStyle="1" w:styleId="CharCharCharCharCharChar1">
    <w:name w:val="Char Char Char Char Char Char1"/>
    <w:semiHidden/>
    <w:qFormat/>
    <w:rsid w:val="0094270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942708"/>
    <w:rPr>
      <w:rFonts w:ascii="Tahoma" w:hAnsi="Tahoma" w:cs="Tahoma"/>
      <w:shd w:val="clear" w:color="auto" w:fill="000080"/>
      <w:lang w:val="en-GB" w:eastAsia="en-US"/>
    </w:rPr>
  </w:style>
  <w:style w:type="character" w:customStyle="1" w:styleId="ZchnZchn51">
    <w:name w:val="Zchn Zchn51"/>
    <w:qFormat/>
    <w:rsid w:val="00942708"/>
    <w:rPr>
      <w:rFonts w:ascii="Courier New" w:eastAsia="Batang" w:hAnsi="Courier New"/>
      <w:lang w:val="nb-NO" w:eastAsia="en-US" w:bidi="ar-SA"/>
    </w:rPr>
  </w:style>
  <w:style w:type="character" w:customStyle="1" w:styleId="CharChar101">
    <w:name w:val="Char Char101"/>
    <w:semiHidden/>
    <w:qFormat/>
    <w:rsid w:val="00942708"/>
    <w:rPr>
      <w:rFonts w:ascii="Times New Roman" w:hAnsi="Times New Roman"/>
      <w:lang w:val="en-GB" w:eastAsia="en-US"/>
    </w:rPr>
  </w:style>
  <w:style w:type="character" w:customStyle="1" w:styleId="CharChar91">
    <w:name w:val="Char Char91"/>
    <w:semiHidden/>
    <w:qFormat/>
    <w:rsid w:val="00942708"/>
    <w:rPr>
      <w:rFonts w:ascii="Tahoma" w:hAnsi="Tahoma" w:cs="Tahoma"/>
      <w:sz w:val="16"/>
      <w:szCs w:val="16"/>
      <w:lang w:val="en-GB" w:eastAsia="en-US"/>
    </w:rPr>
  </w:style>
  <w:style w:type="character" w:customStyle="1" w:styleId="CharChar81">
    <w:name w:val="Char Char81"/>
    <w:semiHidden/>
    <w:qFormat/>
    <w:rsid w:val="0094270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942708"/>
    <w:rPr>
      <w:rFonts w:ascii="Arial" w:hAnsi="Arial"/>
      <w:sz w:val="36"/>
      <w:lang w:val="en-GB" w:eastAsia="en-US" w:bidi="ar-SA"/>
    </w:rPr>
  </w:style>
  <w:style w:type="character" w:customStyle="1" w:styleId="CharChar281">
    <w:name w:val="Char Char281"/>
    <w:qFormat/>
    <w:rsid w:val="00942708"/>
    <w:rPr>
      <w:rFonts w:ascii="Arial" w:hAnsi="Arial"/>
      <w:sz w:val="32"/>
      <w:lang w:val="en-GB"/>
    </w:rPr>
  </w:style>
  <w:style w:type="paragraph" w:customStyle="1" w:styleId="CharChar241">
    <w:name w:val="Char Char241"/>
    <w:basedOn w:val="a2"/>
    <w:semiHidden/>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94270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942708"/>
  </w:style>
  <w:style w:type="numbering" w:customStyle="1" w:styleId="NoList7">
    <w:name w:val="No List7"/>
    <w:next w:val="a5"/>
    <w:uiPriority w:val="99"/>
    <w:semiHidden/>
    <w:unhideWhenUsed/>
    <w:rsid w:val="00942708"/>
  </w:style>
  <w:style w:type="table" w:customStyle="1" w:styleId="TableGrid12">
    <w:name w:val="Table Grid1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42708"/>
  </w:style>
  <w:style w:type="table" w:customStyle="1" w:styleId="TableGrid111">
    <w:name w:val="Table Grid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42708"/>
  </w:style>
  <w:style w:type="numbering" w:customStyle="1" w:styleId="NoList32">
    <w:name w:val="No List32"/>
    <w:next w:val="a5"/>
    <w:uiPriority w:val="99"/>
    <w:semiHidden/>
    <w:unhideWhenUsed/>
    <w:rsid w:val="00942708"/>
  </w:style>
  <w:style w:type="character" w:customStyle="1" w:styleId="FooterChar1">
    <w:name w:val="Footer Char1"/>
    <w:aliases w:val="footer odd Char1,footer Char1,fo Char1,pie de página Char1,页脚 Char1"/>
    <w:semiHidden/>
    <w:qFormat/>
    <w:rsid w:val="00942708"/>
    <w:rPr>
      <w:rFonts w:ascii="Times New Roman" w:hAnsi="Times New Roman"/>
      <w:lang w:val="en-GB"/>
    </w:rPr>
  </w:style>
  <w:style w:type="paragraph" w:customStyle="1" w:styleId="CharChar5">
    <w:name w:val="Char Char5"/>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942708"/>
    <w:pPr>
      <w:keepNext/>
      <w:keepLines/>
      <w:widowControl/>
    </w:pPr>
    <w:rPr>
      <w:rFonts w:ascii="Arial" w:eastAsia="宋体" w:hAnsi="Arial" w:cs="Times New Roman"/>
      <w:kern w:val="0"/>
      <w:sz w:val="18"/>
      <w:szCs w:val="18"/>
      <w:lang w:val="en-GB" w:eastAsia="en-US"/>
    </w:rPr>
  </w:style>
  <w:style w:type="character" w:styleId="HTML">
    <w:name w:val="HTML Sample"/>
    <w:qFormat/>
    <w:rsid w:val="00942708"/>
    <w:rPr>
      <w:rFonts w:ascii="Courier New" w:eastAsia="宋体" w:hAnsi="Courier New" w:cs="Courier New"/>
      <w:color w:val="0000FF"/>
      <w:kern w:val="2"/>
      <w:lang w:val="en-US" w:eastAsia="zh-CN" w:bidi="ar-SA"/>
    </w:rPr>
  </w:style>
  <w:style w:type="character" w:styleId="afffb">
    <w:name w:val="line number"/>
    <w:qFormat/>
    <w:rsid w:val="00942708"/>
    <w:rPr>
      <w:rFonts w:ascii="Arial" w:eastAsia="宋体" w:hAnsi="Arial" w:cs="Arial"/>
      <w:color w:val="0000FF"/>
      <w:kern w:val="2"/>
      <w:lang w:val="en-US" w:eastAsia="zh-CN" w:bidi="ar-SA"/>
    </w:rPr>
  </w:style>
  <w:style w:type="paragraph" w:styleId="afffc">
    <w:name w:val="Block Text"/>
    <w:basedOn w:val="a2"/>
    <w:qFormat/>
    <w:rsid w:val="00942708"/>
    <w:pPr>
      <w:widowControl/>
      <w:spacing w:after="120"/>
      <w:ind w:left="1440" w:right="1440"/>
      <w:jc w:val="left"/>
    </w:pPr>
    <w:rPr>
      <w:rFonts w:ascii="Times New Roman" w:eastAsia="MS Mincho" w:hAnsi="Times New Roman" w:cs="Times New Roman"/>
      <w:kern w:val="0"/>
      <w:sz w:val="20"/>
      <w:szCs w:val="20"/>
      <w:lang w:val="en-GB" w:eastAsia="en-US"/>
    </w:rPr>
  </w:style>
  <w:style w:type="table" w:customStyle="1" w:styleId="TableGrid5">
    <w:name w:val="Table Grid5"/>
    <w:basedOn w:val="a4"/>
    <w:next w:val="ac"/>
    <w:uiPriority w:val="39"/>
    <w:qFormat/>
    <w:rsid w:val="00942708"/>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942708"/>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62">
    <w:name w:val="吹き出し6"/>
    <w:basedOn w:val="a2"/>
    <w:semiHidden/>
    <w:qFormat/>
    <w:rsid w:val="00942708"/>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942708"/>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qFormat/>
    <w:rsid w:val="00942708"/>
    <w:rPr>
      <w:rFonts w:ascii="Arial" w:eastAsia="宋体" w:hAnsi="Arial" w:cs="Arial"/>
      <w:b/>
      <w:kern w:val="0"/>
      <w:sz w:val="20"/>
      <w:szCs w:val="20"/>
      <w:lang w:val="en-GB" w:eastAsia="en-US"/>
    </w:rPr>
  </w:style>
  <w:style w:type="character" w:customStyle="1" w:styleId="PLChar">
    <w:name w:val="PL Char"/>
    <w:link w:val="PL"/>
    <w:qFormat/>
    <w:rsid w:val="00942708"/>
    <w:rPr>
      <w:rFonts w:ascii="Courier New"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942708"/>
    <w:pPr>
      <w:widowControl/>
      <w:overflowPunct w:val="0"/>
      <w:autoSpaceDE w:val="0"/>
      <w:autoSpaceDN w:val="0"/>
      <w:adjustRightInd w:val="0"/>
      <w:spacing w:after="180"/>
      <w:ind w:left="720"/>
      <w:contextualSpacing/>
      <w:jc w:val="left"/>
      <w:textAlignment w:val="baseline"/>
    </w:pPr>
    <w:rPr>
      <w:rFonts w:ascii="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942708"/>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942708"/>
  </w:style>
  <w:style w:type="numbering" w:customStyle="1" w:styleId="NoList51">
    <w:name w:val="No List51"/>
    <w:next w:val="a5"/>
    <w:uiPriority w:val="99"/>
    <w:semiHidden/>
    <w:unhideWhenUsed/>
    <w:rsid w:val="00942708"/>
  </w:style>
  <w:style w:type="numbering" w:customStyle="1" w:styleId="NoList211">
    <w:name w:val="No List211"/>
    <w:next w:val="a5"/>
    <w:uiPriority w:val="99"/>
    <w:semiHidden/>
    <w:unhideWhenUsed/>
    <w:rsid w:val="00942708"/>
  </w:style>
  <w:style w:type="numbering" w:customStyle="1" w:styleId="NoList311">
    <w:name w:val="No List311"/>
    <w:next w:val="a5"/>
    <w:uiPriority w:val="99"/>
    <w:semiHidden/>
    <w:unhideWhenUsed/>
    <w:rsid w:val="00942708"/>
  </w:style>
  <w:style w:type="numbering" w:customStyle="1" w:styleId="NoList411">
    <w:name w:val="No List411"/>
    <w:next w:val="a5"/>
    <w:uiPriority w:val="99"/>
    <w:semiHidden/>
    <w:unhideWhenUsed/>
    <w:rsid w:val="00942708"/>
  </w:style>
  <w:style w:type="numbering" w:customStyle="1" w:styleId="NoList61">
    <w:name w:val="No List61"/>
    <w:next w:val="a5"/>
    <w:uiPriority w:val="99"/>
    <w:semiHidden/>
    <w:unhideWhenUsed/>
    <w:rsid w:val="00942708"/>
  </w:style>
  <w:style w:type="table" w:customStyle="1" w:styleId="TableGrid41">
    <w:name w:val="Table Grid41"/>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942708"/>
  </w:style>
  <w:style w:type="numbering" w:customStyle="1" w:styleId="NoList1111">
    <w:name w:val="No List1111"/>
    <w:next w:val="a5"/>
    <w:uiPriority w:val="99"/>
    <w:semiHidden/>
    <w:unhideWhenUsed/>
    <w:rsid w:val="00942708"/>
  </w:style>
  <w:style w:type="numbering" w:customStyle="1" w:styleId="NoList71">
    <w:name w:val="No List71"/>
    <w:next w:val="a5"/>
    <w:uiPriority w:val="99"/>
    <w:semiHidden/>
    <w:unhideWhenUsed/>
    <w:rsid w:val="00942708"/>
  </w:style>
  <w:style w:type="table" w:customStyle="1" w:styleId="TableGrid121">
    <w:name w:val="Table Grid12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42708"/>
  </w:style>
  <w:style w:type="table" w:customStyle="1" w:styleId="TableGrid1111">
    <w:name w:val="Table Grid111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42708"/>
  </w:style>
  <w:style w:type="numbering" w:customStyle="1" w:styleId="NoList321">
    <w:name w:val="No List321"/>
    <w:next w:val="a5"/>
    <w:uiPriority w:val="99"/>
    <w:semiHidden/>
    <w:unhideWhenUsed/>
    <w:rsid w:val="00942708"/>
  </w:style>
  <w:style w:type="paragraph" w:styleId="afffe">
    <w:name w:val="Note Heading"/>
    <w:basedOn w:val="a2"/>
    <w:next w:val="a2"/>
    <w:link w:val="affff"/>
    <w:qFormat/>
    <w:rsid w:val="0094270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affff">
    <w:name w:val="注释标题 字符"/>
    <w:basedOn w:val="a3"/>
    <w:link w:val="afffe"/>
    <w:qFormat/>
    <w:rsid w:val="00942708"/>
    <w:rPr>
      <w:rFonts w:ascii="Times New Roman" w:eastAsia="MS Mincho" w:hAnsi="Times New Roman" w:cs="Times New Roman"/>
      <w:kern w:val="0"/>
      <w:sz w:val="20"/>
      <w:szCs w:val="20"/>
      <w:lang w:val="en-GB"/>
    </w:rPr>
  </w:style>
  <w:style w:type="character" w:customStyle="1" w:styleId="1f0">
    <w:name w:val="不明显参考1"/>
    <w:uiPriority w:val="31"/>
    <w:qFormat/>
    <w:rsid w:val="00942708"/>
    <w:rPr>
      <w:smallCaps/>
      <w:color w:val="5A5A5A"/>
    </w:rPr>
  </w:style>
  <w:style w:type="paragraph" w:customStyle="1" w:styleId="114">
    <w:name w:val="修订11"/>
    <w:hidden/>
    <w:semiHidden/>
    <w:qFormat/>
    <w:rsid w:val="00942708"/>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942708"/>
    <w:pPr>
      <w:widowControl/>
      <w:spacing w:before="240" w:after="0" w:line="259" w:lineRule="auto"/>
      <w:jc w:val="left"/>
      <w:outlineLvl w:val="9"/>
    </w:pPr>
    <w:rPr>
      <w:rFonts w:ascii="Calibri Light" w:hAnsi="Calibri Light" w:cs="Times New Roman"/>
      <w:b w:val="0"/>
      <w:bCs w:val="0"/>
      <w:color w:val="2F5496"/>
      <w:kern w:val="0"/>
      <w:sz w:val="32"/>
      <w:szCs w:val="32"/>
      <w:lang w:eastAsia="en-US"/>
    </w:rPr>
  </w:style>
  <w:style w:type="character" w:customStyle="1" w:styleId="B3Char2">
    <w:name w:val="B3 Char2"/>
    <w:qFormat/>
    <w:rsid w:val="00942708"/>
    <w:rPr>
      <w:rFonts w:ascii="Times New Roman" w:hAnsi="Times New Roman"/>
      <w:lang w:val="en-GB"/>
    </w:rPr>
  </w:style>
  <w:style w:type="character" w:customStyle="1" w:styleId="EXCar">
    <w:name w:val="EX Car"/>
    <w:qFormat/>
    <w:rsid w:val="00942708"/>
    <w:rPr>
      <w:lang w:val="en-GB" w:eastAsia="en-US"/>
    </w:rPr>
  </w:style>
  <w:style w:type="character" w:customStyle="1" w:styleId="B4Char">
    <w:name w:val="B4 Char"/>
    <w:link w:val="B4"/>
    <w:qFormat/>
    <w:rsid w:val="00942708"/>
    <w:rPr>
      <w:rFonts w:ascii="Times New Roman" w:hAnsi="Times New Roman" w:cs="Times New Roman"/>
      <w:kern w:val="0"/>
      <w:sz w:val="20"/>
      <w:szCs w:val="20"/>
      <w:lang w:val="en-GB" w:eastAsia="en-US"/>
    </w:rPr>
  </w:style>
  <w:style w:type="character" w:customStyle="1" w:styleId="1f1">
    <w:name w:val="明显强调1"/>
    <w:uiPriority w:val="21"/>
    <w:qFormat/>
    <w:rsid w:val="00942708"/>
    <w:rPr>
      <w:b/>
      <w:bCs/>
      <w:i/>
      <w:iCs/>
      <w:color w:val="4F81BD"/>
    </w:rPr>
  </w:style>
  <w:style w:type="paragraph" w:customStyle="1" w:styleId="B6">
    <w:name w:val="B6"/>
    <w:basedOn w:val="B5"/>
    <w:link w:val="B6Char"/>
    <w:qFormat/>
    <w:rsid w:val="00942708"/>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42708"/>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kern w:val="0"/>
      <w:sz w:val="20"/>
      <w:szCs w:val="20"/>
      <w:lang w:val="fr-FR" w:eastAsia="ko-KR"/>
    </w:rPr>
  </w:style>
  <w:style w:type="paragraph" w:customStyle="1" w:styleId="FT">
    <w:name w:val="FT"/>
    <w:basedOn w:val="a2"/>
    <w:qFormat/>
    <w:rsid w:val="00942708"/>
    <w:pPr>
      <w:widowControl/>
      <w:overflowPunct w:val="0"/>
      <w:autoSpaceDE w:val="0"/>
      <w:autoSpaceDN w:val="0"/>
      <w:adjustRightInd w:val="0"/>
      <w:spacing w:after="180"/>
      <w:jc w:val="left"/>
      <w:textAlignment w:val="baseline"/>
    </w:pPr>
    <w:rPr>
      <w:rFonts w:ascii="Arial" w:hAnsi="Arial" w:cs="Arial"/>
      <w:b/>
      <w:kern w:val="0"/>
      <w:sz w:val="20"/>
      <w:szCs w:val="20"/>
      <w:lang w:val="en-GB" w:eastAsia="ko-KR"/>
    </w:rPr>
  </w:style>
  <w:style w:type="paragraph" w:customStyle="1" w:styleId="Tadc">
    <w:name w:val="Tadc"/>
    <w:basedOn w:val="a2"/>
    <w:qFormat/>
    <w:rsid w:val="00942708"/>
    <w:pPr>
      <w:widowControl/>
      <w:overflowPunct w:val="0"/>
      <w:autoSpaceDE w:val="0"/>
      <w:autoSpaceDN w:val="0"/>
      <w:adjustRightInd w:val="0"/>
      <w:spacing w:after="180"/>
      <w:jc w:val="left"/>
      <w:textAlignment w:val="baseline"/>
    </w:pPr>
    <w:rPr>
      <w:rFonts w:ascii="Times New Roman" w:hAnsi="Times New Roman" w:cs="v4.2.0"/>
      <w:kern w:val="0"/>
      <w:sz w:val="20"/>
      <w:szCs w:val="20"/>
      <w:lang w:val="en-GB" w:eastAsia="en-GB"/>
    </w:rPr>
  </w:style>
  <w:style w:type="character" w:customStyle="1" w:styleId="EditorsNoteCarCar">
    <w:name w:val="Editor's Note Car Car"/>
    <w:link w:val="EditorsNote"/>
    <w:qFormat/>
    <w:rsid w:val="00942708"/>
    <w:rPr>
      <w:rFonts w:ascii="Times New Roman" w:hAnsi="Times New Roman" w:cs="Times New Roman"/>
      <w:color w:val="FF0000"/>
      <w:kern w:val="0"/>
      <w:sz w:val="20"/>
      <w:szCs w:val="20"/>
      <w:lang w:val="en-GB" w:eastAsia="en-US"/>
    </w:rPr>
  </w:style>
  <w:style w:type="character" w:customStyle="1" w:styleId="B5Char">
    <w:name w:val="B5 Char"/>
    <w:link w:val="B5"/>
    <w:qFormat/>
    <w:rsid w:val="00942708"/>
    <w:rPr>
      <w:rFonts w:ascii="Times New Roman" w:hAnsi="Times New Roman" w:cs="Times New Roman"/>
      <w:kern w:val="0"/>
      <w:sz w:val="20"/>
      <w:szCs w:val="20"/>
      <w:lang w:val="en-GB" w:eastAsia="en-US"/>
    </w:rPr>
  </w:style>
  <w:style w:type="character" w:customStyle="1" w:styleId="HeadingChar">
    <w:name w:val="Heading Char"/>
    <w:link w:val="Heading"/>
    <w:qFormat/>
    <w:rsid w:val="00942708"/>
    <w:rPr>
      <w:rFonts w:ascii="Arial" w:eastAsia="宋体" w:hAnsi="Arial"/>
      <w:b/>
      <w:sz w:val="22"/>
    </w:rPr>
  </w:style>
  <w:style w:type="character" w:customStyle="1" w:styleId="B6Char">
    <w:name w:val="B6 Char"/>
    <w:link w:val="B6"/>
    <w:qFormat/>
    <w:rsid w:val="00942708"/>
    <w:rPr>
      <w:rFonts w:ascii="Times New Roman" w:hAnsi="Times New Roman" w:cs="Times New Roman"/>
      <w:kern w:val="0"/>
      <w:sz w:val="20"/>
      <w:szCs w:val="20"/>
      <w:lang w:val="en-GB"/>
    </w:rPr>
  </w:style>
  <w:style w:type="table" w:customStyle="1" w:styleId="TableStyle1">
    <w:name w:val="Table Style1"/>
    <w:basedOn w:val="a4"/>
    <w:qFormat/>
    <w:rsid w:val="00942708"/>
    <w:rPr>
      <w:rFonts w:ascii="Times New Roman" w:eastAsia="MS Mincho" w:hAnsi="Times New Roman" w:cs="Times New Roman"/>
      <w:kern w:val="0"/>
      <w:sz w:val="20"/>
      <w:szCs w:val="20"/>
      <w:lang w:eastAsia="en-US"/>
    </w:rPr>
    <w:tblPr/>
  </w:style>
  <w:style w:type="paragraph" w:customStyle="1" w:styleId="tal1">
    <w:name w:val="tal"/>
    <w:basedOn w:val="a2"/>
    <w:qFormat/>
    <w:rsid w:val="00942708"/>
    <w:pPr>
      <w:widowControl/>
      <w:spacing w:before="100" w:beforeAutospacing="1" w:after="100" w:afterAutospacing="1"/>
      <w:jc w:val="left"/>
    </w:pPr>
    <w:rPr>
      <w:rFonts w:ascii="宋体" w:eastAsia="宋体" w:hAnsi="宋体" w:cs="宋体"/>
      <w:kern w:val="0"/>
      <w:sz w:val="24"/>
      <w:szCs w:val="24"/>
    </w:rPr>
  </w:style>
  <w:style w:type="paragraph" w:customStyle="1" w:styleId="affff0">
    <w:name w:val="수정"/>
    <w:hidden/>
    <w:semiHidden/>
    <w:qFormat/>
    <w:rsid w:val="00942708"/>
    <w:rPr>
      <w:rFonts w:ascii="Times New Roman" w:eastAsia="Batang" w:hAnsi="Times New Roman" w:cs="Times New Roman"/>
      <w:kern w:val="0"/>
      <w:sz w:val="20"/>
      <w:szCs w:val="20"/>
      <w:lang w:val="en-GB" w:eastAsia="en-US"/>
    </w:rPr>
  </w:style>
  <w:style w:type="paragraph" w:customStyle="1" w:styleId="affff1">
    <w:name w:val="変更箇所"/>
    <w:hidden/>
    <w:semiHidden/>
    <w:qFormat/>
    <w:rsid w:val="00942708"/>
    <w:rPr>
      <w:rFonts w:ascii="Times New Roman" w:eastAsia="MS Mincho" w:hAnsi="Times New Roman" w:cs="Times New Roman"/>
      <w:kern w:val="0"/>
      <w:sz w:val="20"/>
      <w:szCs w:val="20"/>
      <w:lang w:val="en-GB" w:eastAsia="en-US"/>
    </w:rPr>
  </w:style>
  <w:style w:type="paragraph" w:customStyle="1" w:styleId="NB2">
    <w:name w:val="NB2"/>
    <w:basedOn w:val="ZG"/>
    <w:qFormat/>
    <w:rsid w:val="00942708"/>
    <w:pPr>
      <w:framePr w:wrap="notBeside"/>
    </w:pPr>
    <w:rPr>
      <w:noProof w:val="0"/>
      <w:lang w:val="en-US" w:eastAsia="ko-KR"/>
    </w:rPr>
  </w:style>
  <w:style w:type="paragraph" w:customStyle="1" w:styleId="tableentry">
    <w:name w:val="table entry"/>
    <w:basedOn w:val="a2"/>
    <w:qFormat/>
    <w:rsid w:val="00942708"/>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uiPriority w:val="99"/>
    <w:qFormat/>
    <w:rsid w:val="00942708"/>
    <w:rPr>
      <w:rFonts w:ascii="Times New Roman" w:hAnsi="Times New Roman"/>
      <w:color w:val="FF0000"/>
      <w:lang w:val="en-GB" w:eastAsia="en-US"/>
    </w:rPr>
  </w:style>
  <w:style w:type="table" w:customStyle="1" w:styleId="TableGrid6">
    <w:name w:val="Table Grid6"/>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4270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rsid w:val="00942708"/>
    <w:pPr>
      <w:jc w:val="both"/>
    </w:pPr>
    <w:rPr>
      <w:rFonts w:ascii="宋体" w:eastAsia="宋体" w:hAnsi="宋体" w:cs="宋体"/>
      <w:szCs w:val="21"/>
    </w:rPr>
  </w:style>
  <w:style w:type="paragraph" w:customStyle="1" w:styleId="font5">
    <w:name w:val="font5"/>
    <w:basedOn w:val="a2"/>
    <w:qFormat/>
    <w:rsid w:val="00942708"/>
    <w:pPr>
      <w:widowControl/>
      <w:spacing w:before="100" w:beforeAutospacing="1" w:after="100" w:afterAutospacing="1"/>
      <w:jc w:val="left"/>
    </w:pPr>
    <w:rPr>
      <w:rFonts w:ascii="Arial" w:hAnsi="Arial" w:cs="Arial"/>
      <w:color w:val="000000"/>
      <w:kern w:val="0"/>
      <w:sz w:val="18"/>
      <w:szCs w:val="18"/>
      <w:lang w:val="fi-FI" w:eastAsia="fi-FI"/>
    </w:rPr>
  </w:style>
  <w:style w:type="paragraph" w:customStyle="1" w:styleId="xl65">
    <w:name w:val="xl65"/>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66">
    <w:name w:val="xl66"/>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67">
    <w:name w:val="xl67"/>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68">
    <w:name w:val="xl68"/>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kern w:val="0"/>
      <w:sz w:val="18"/>
      <w:szCs w:val="18"/>
      <w:u w:val="single"/>
      <w:lang w:val="fi-FI" w:eastAsia="fi-FI"/>
    </w:rPr>
  </w:style>
  <w:style w:type="paragraph" w:customStyle="1" w:styleId="xl69">
    <w:name w:val="xl69"/>
    <w:basedOn w:val="a2"/>
    <w:qFormat/>
    <w:rsid w:val="00942708"/>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hAnsi="Arial" w:cs="Arial"/>
      <w:kern w:val="0"/>
      <w:sz w:val="18"/>
      <w:szCs w:val="18"/>
      <w:lang w:val="fi-FI" w:eastAsia="fi-FI"/>
    </w:rPr>
  </w:style>
  <w:style w:type="paragraph" w:customStyle="1" w:styleId="xl70">
    <w:name w:val="xl70"/>
    <w:basedOn w:val="a2"/>
    <w:qFormat/>
    <w:rsid w:val="0094270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1">
    <w:name w:val="xl71"/>
    <w:basedOn w:val="a2"/>
    <w:qFormat/>
    <w:rsid w:val="0094270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2">
    <w:name w:val="xl72"/>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18"/>
      <w:szCs w:val="18"/>
      <w:lang w:val="fi-FI" w:eastAsia="fi-FI"/>
    </w:rPr>
  </w:style>
  <w:style w:type="paragraph" w:customStyle="1" w:styleId="xl73">
    <w:name w:val="xl73"/>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8080"/>
      <w:kern w:val="0"/>
      <w:sz w:val="18"/>
      <w:szCs w:val="18"/>
      <w:u w:val="single"/>
      <w:lang w:val="fi-FI" w:eastAsia="fi-FI"/>
    </w:rPr>
  </w:style>
  <w:style w:type="paragraph" w:customStyle="1" w:styleId="xl74">
    <w:name w:val="xl74"/>
    <w:basedOn w:val="a2"/>
    <w:qFormat/>
    <w:rsid w:val="00942708"/>
    <w:pPr>
      <w:widowControl/>
      <w:pBdr>
        <w:top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5">
    <w:name w:val="xl75"/>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6">
    <w:name w:val="xl76"/>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7">
    <w:name w:val="xl77"/>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8">
    <w:name w:val="xl78"/>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9">
    <w:name w:val="xl79"/>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0">
    <w:name w:val="xl80"/>
    <w:basedOn w:val="a2"/>
    <w:qFormat/>
    <w:rsid w:val="0094270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1">
    <w:name w:val="xl81"/>
    <w:basedOn w:val="a2"/>
    <w:qFormat/>
    <w:rsid w:val="0094270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2">
    <w:name w:val="xl82"/>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3">
    <w:name w:val="xl83"/>
    <w:basedOn w:val="a2"/>
    <w:qFormat/>
    <w:rsid w:val="0094270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84">
    <w:name w:val="xl84"/>
    <w:basedOn w:val="a2"/>
    <w:qFormat/>
    <w:rsid w:val="00942708"/>
    <w:pPr>
      <w:widowControl/>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5">
    <w:name w:val="xl85"/>
    <w:basedOn w:val="a2"/>
    <w:qFormat/>
    <w:rsid w:val="00942708"/>
    <w:pPr>
      <w:widowControl/>
      <w:pBdr>
        <w:bottom w:val="single" w:sz="8" w:space="0" w:color="000000"/>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6">
    <w:name w:val="xl86"/>
    <w:basedOn w:val="a2"/>
    <w:qFormat/>
    <w:rsid w:val="00942708"/>
    <w:pPr>
      <w:widowControl/>
      <w:pBdr>
        <w:bottom w:val="single" w:sz="8" w:space="0" w:color="auto"/>
        <w:right w:val="single" w:sz="8" w:space="0" w:color="auto"/>
      </w:pBdr>
      <w:spacing w:before="100" w:beforeAutospacing="1" w:after="100" w:afterAutospacing="1"/>
      <w:jc w:val="center"/>
      <w:textAlignment w:val="center"/>
    </w:pPr>
    <w:rPr>
      <w:rFonts w:ascii="Arial" w:hAnsi="Arial" w:cs="Arial"/>
      <w:kern w:val="0"/>
      <w:sz w:val="18"/>
      <w:szCs w:val="18"/>
      <w:lang w:val="fi-FI" w:eastAsia="fi-FI"/>
    </w:rPr>
  </w:style>
  <w:style w:type="table" w:customStyle="1" w:styleId="TableGrid8">
    <w:name w:val="Table Grid8"/>
    <w:basedOn w:val="a4"/>
    <w:next w:val="ac"/>
    <w:qFormat/>
    <w:rsid w:val="0094270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42708"/>
  </w:style>
  <w:style w:type="table" w:customStyle="1" w:styleId="TableGrid9">
    <w:name w:val="Table Grid9"/>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942708"/>
    <w:rPr>
      <w:b/>
      <w:bCs/>
      <w:i/>
      <w:iCs/>
      <w:color w:val="4F81BD"/>
    </w:rPr>
  </w:style>
  <w:style w:type="table" w:customStyle="1" w:styleId="TableGrid13">
    <w:name w:val="Table Grid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4270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42708"/>
    <w:rPr>
      <w:b/>
      <w:lang w:val="en-GB" w:eastAsia="en-US" w:bidi="ar-SA"/>
    </w:rPr>
  </w:style>
  <w:style w:type="table" w:customStyle="1" w:styleId="TableGrid22">
    <w:name w:val="Table Grid2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4270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2">
    <w:name w:val="HTML 预设格式 字符"/>
    <w:basedOn w:val="a3"/>
    <w:link w:val="HTML1"/>
    <w:qFormat/>
    <w:rsid w:val="00942708"/>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942708"/>
  </w:style>
  <w:style w:type="numbering" w:customStyle="1" w:styleId="NoList23">
    <w:name w:val="No List23"/>
    <w:next w:val="a5"/>
    <w:uiPriority w:val="99"/>
    <w:semiHidden/>
    <w:unhideWhenUsed/>
    <w:rsid w:val="00942708"/>
  </w:style>
  <w:style w:type="table" w:customStyle="1" w:styleId="TableGrid42">
    <w:name w:val="Table Grid4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42708"/>
  </w:style>
  <w:style w:type="table" w:customStyle="1" w:styleId="TableGrid51">
    <w:name w:val="Table Grid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42708"/>
  </w:style>
  <w:style w:type="table" w:customStyle="1" w:styleId="TableGrid61">
    <w:name w:val="Table Grid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42708"/>
  </w:style>
  <w:style w:type="numbering" w:customStyle="1" w:styleId="NoList62">
    <w:name w:val="No List62"/>
    <w:next w:val="a5"/>
    <w:uiPriority w:val="99"/>
    <w:semiHidden/>
    <w:unhideWhenUsed/>
    <w:rsid w:val="00942708"/>
  </w:style>
  <w:style w:type="numbering" w:customStyle="1" w:styleId="NoList72">
    <w:name w:val="No List72"/>
    <w:next w:val="a5"/>
    <w:uiPriority w:val="99"/>
    <w:semiHidden/>
    <w:unhideWhenUsed/>
    <w:rsid w:val="00942708"/>
  </w:style>
  <w:style w:type="numbering" w:customStyle="1" w:styleId="NoList81">
    <w:name w:val="No List81"/>
    <w:next w:val="a5"/>
    <w:uiPriority w:val="99"/>
    <w:semiHidden/>
    <w:unhideWhenUsed/>
    <w:rsid w:val="00942708"/>
  </w:style>
  <w:style w:type="table" w:customStyle="1" w:styleId="TableGrid71">
    <w:name w:val="Table Grid71"/>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42708"/>
  </w:style>
  <w:style w:type="table" w:customStyle="1" w:styleId="TableGrid81">
    <w:name w:val="Table Grid81"/>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42708"/>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42708"/>
  </w:style>
  <w:style w:type="numbering" w:customStyle="1" w:styleId="NoList212">
    <w:name w:val="No List212"/>
    <w:next w:val="a5"/>
    <w:uiPriority w:val="99"/>
    <w:semiHidden/>
    <w:unhideWhenUsed/>
    <w:rsid w:val="00942708"/>
  </w:style>
  <w:style w:type="table" w:customStyle="1" w:styleId="TableGrid411">
    <w:name w:val="Table Grid41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42708"/>
  </w:style>
  <w:style w:type="numbering" w:customStyle="1" w:styleId="NoList412">
    <w:name w:val="No List412"/>
    <w:next w:val="a5"/>
    <w:uiPriority w:val="99"/>
    <w:semiHidden/>
    <w:unhideWhenUsed/>
    <w:rsid w:val="00942708"/>
  </w:style>
  <w:style w:type="numbering" w:customStyle="1" w:styleId="NoList511">
    <w:name w:val="No List511"/>
    <w:next w:val="a5"/>
    <w:uiPriority w:val="99"/>
    <w:semiHidden/>
    <w:unhideWhenUsed/>
    <w:rsid w:val="00942708"/>
  </w:style>
  <w:style w:type="numbering" w:customStyle="1" w:styleId="NoList611">
    <w:name w:val="No List611"/>
    <w:next w:val="a5"/>
    <w:uiPriority w:val="99"/>
    <w:semiHidden/>
    <w:unhideWhenUsed/>
    <w:rsid w:val="00942708"/>
  </w:style>
  <w:style w:type="numbering" w:customStyle="1" w:styleId="NoList711">
    <w:name w:val="No List711"/>
    <w:next w:val="a5"/>
    <w:uiPriority w:val="99"/>
    <w:semiHidden/>
    <w:unhideWhenUsed/>
    <w:rsid w:val="00942708"/>
  </w:style>
  <w:style w:type="numbering" w:customStyle="1" w:styleId="NoList811">
    <w:name w:val="No List811"/>
    <w:next w:val="a5"/>
    <w:uiPriority w:val="99"/>
    <w:semiHidden/>
    <w:unhideWhenUsed/>
    <w:rsid w:val="00942708"/>
  </w:style>
  <w:style w:type="numbering" w:customStyle="1" w:styleId="NoList91">
    <w:name w:val="No List91"/>
    <w:next w:val="a5"/>
    <w:uiPriority w:val="99"/>
    <w:semiHidden/>
    <w:unhideWhenUsed/>
    <w:rsid w:val="00942708"/>
  </w:style>
  <w:style w:type="table" w:customStyle="1" w:styleId="TableGrid76">
    <w:name w:val="Table Grid76"/>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42708"/>
  </w:style>
  <w:style w:type="paragraph" w:customStyle="1" w:styleId="Figuretitle0">
    <w:name w:val="Figure_title"/>
    <w:basedOn w:val="a2"/>
    <w:next w:val="a2"/>
    <w:qFormat/>
    <w:rsid w:val="0094270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2"/>
    <w:next w:val="a2"/>
    <w:qFormat/>
    <w:rsid w:val="0094270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2"/>
    <w:qFormat/>
    <w:rsid w:val="0094270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2"/>
    <w:qFormat/>
    <w:rsid w:val="0094270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2"/>
    <w:next w:val="a2"/>
    <w:link w:val="TableNo0"/>
    <w:qFormat/>
    <w:rsid w:val="0094270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2"/>
    <w:next w:val="Tabletext1"/>
    <w:qFormat/>
    <w:rsid w:val="0094270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2"/>
    <w:uiPriority w:val="99"/>
    <w:qFormat/>
    <w:rsid w:val="00942708"/>
    <w:pPr>
      <w:widowControl/>
      <w:numPr>
        <w:numId w:val="17"/>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2"/>
    <w:next w:val="a2"/>
    <w:qFormat/>
    <w:rsid w:val="0094270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5"/>
    <w:rsid w:val="00942708"/>
    <w:pPr>
      <w:numPr>
        <w:numId w:val="17"/>
      </w:numPr>
    </w:pPr>
  </w:style>
  <w:style w:type="paragraph" w:customStyle="1" w:styleId="enumlev3">
    <w:name w:val="enumlev3"/>
    <w:basedOn w:val="enumlev2"/>
    <w:qFormat/>
    <w:rsid w:val="0094270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42708"/>
  </w:style>
  <w:style w:type="paragraph" w:customStyle="1" w:styleId="Heading">
    <w:name w:val="Heading"/>
    <w:next w:val="a2"/>
    <w:link w:val="HeadingChar"/>
    <w:qFormat/>
    <w:rsid w:val="00942708"/>
    <w:pPr>
      <w:spacing w:before="360"/>
      <w:ind w:left="2552"/>
    </w:pPr>
    <w:rPr>
      <w:rFonts w:ascii="Arial" w:eastAsia="宋体" w:hAnsi="Arial"/>
      <w:b/>
      <w:sz w:val="22"/>
    </w:rPr>
  </w:style>
  <w:style w:type="paragraph" w:customStyle="1" w:styleId="tah0">
    <w:name w:val="tah"/>
    <w:basedOn w:val="a2"/>
    <w:qFormat/>
    <w:rsid w:val="00942708"/>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942708"/>
  </w:style>
  <w:style w:type="paragraph" w:customStyle="1" w:styleId="TdocHeader2">
    <w:name w:val="Tdoc_Header_2"/>
    <w:basedOn w:val="a2"/>
    <w:qFormat/>
    <w:rsid w:val="0094270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5"/>
    <w:uiPriority w:val="99"/>
    <w:semiHidden/>
    <w:unhideWhenUsed/>
    <w:rsid w:val="00942708"/>
  </w:style>
  <w:style w:type="numbering" w:customStyle="1" w:styleId="LFO191">
    <w:name w:val="LFO191"/>
    <w:basedOn w:val="a5"/>
    <w:rsid w:val="00942708"/>
  </w:style>
  <w:style w:type="table" w:customStyle="1" w:styleId="TableGrid122">
    <w:name w:val="Table Grid12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42708"/>
  </w:style>
  <w:style w:type="numbering" w:customStyle="1" w:styleId="NoList1112">
    <w:name w:val="No List1112"/>
    <w:next w:val="a5"/>
    <w:uiPriority w:val="99"/>
    <w:semiHidden/>
    <w:unhideWhenUsed/>
    <w:rsid w:val="00942708"/>
  </w:style>
  <w:style w:type="table" w:customStyle="1" w:styleId="TableGrid221">
    <w:name w:val="Table Grid22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42708"/>
    <w:pPr>
      <w:keepNext/>
      <w:keepLines/>
      <w:widowControl/>
      <w:ind w:left="851" w:hanging="851"/>
      <w:jc w:val="left"/>
    </w:pPr>
    <w:rPr>
      <w:rFonts w:ascii="Arial" w:hAnsi="Arial" w:cs="Times New Roman"/>
      <w:kern w:val="0"/>
      <w:sz w:val="18"/>
      <w:szCs w:val="20"/>
      <w:lang w:val="en-GB" w:eastAsia="en-US"/>
    </w:rPr>
  </w:style>
  <w:style w:type="numbering" w:customStyle="1" w:styleId="122">
    <w:name w:val="无列表12"/>
    <w:next w:val="a5"/>
    <w:semiHidden/>
    <w:rsid w:val="00942708"/>
  </w:style>
  <w:style w:type="numbering" w:customStyle="1" w:styleId="123">
    <w:name w:val="リストなし12"/>
    <w:next w:val="a5"/>
    <w:uiPriority w:val="99"/>
    <w:semiHidden/>
    <w:unhideWhenUsed/>
    <w:rsid w:val="00942708"/>
  </w:style>
  <w:style w:type="numbering" w:customStyle="1" w:styleId="1120">
    <w:name w:val="无列表112"/>
    <w:next w:val="a5"/>
    <w:semiHidden/>
    <w:rsid w:val="00942708"/>
  </w:style>
  <w:style w:type="numbering" w:customStyle="1" w:styleId="1112">
    <w:name w:val="リストなし111"/>
    <w:next w:val="a5"/>
    <w:uiPriority w:val="99"/>
    <w:semiHidden/>
    <w:unhideWhenUsed/>
    <w:rsid w:val="00942708"/>
  </w:style>
  <w:style w:type="numbering" w:customStyle="1" w:styleId="NoList222">
    <w:name w:val="No List222"/>
    <w:next w:val="a5"/>
    <w:uiPriority w:val="99"/>
    <w:semiHidden/>
    <w:unhideWhenUsed/>
    <w:rsid w:val="00942708"/>
  </w:style>
  <w:style w:type="numbering" w:customStyle="1" w:styleId="NoList322">
    <w:name w:val="No List322"/>
    <w:next w:val="a5"/>
    <w:uiPriority w:val="99"/>
    <w:semiHidden/>
    <w:unhideWhenUsed/>
    <w:rsid w:val="00942708"/>
  </w:style>
  <w:style w:type="numbering" w:customStyle="1" w:styleId="NoList421">
    <w:name w:val="No List421"/>
    <w:next w:val="a5"/>
    <w:uiPriority w:val="99"/>
    <w:semiHidden/>
    <w:unhideWhenUsed/>
    <w:rsid w:val="00942708"/>
  </w:style>
  <w:style w:type="numbering" w:customStyle="1" w:styleId="NoList2111">
    <w:name w:val="No List2111"/>
    <w:next w:val="a5"/>
    <w:uiPriority w:val="99"/>
    <w:semiHidden/>
    <w:unhideWhenUsed/>
    <w:rsid w:val="00942708"/>
  </w:style>
  <w:style w:type="numbering" w:customStyle="1" w:styleId="NoList3111">
    <w:name w:val="No List3111"/>
    <w:next w:val="a5"/>
    <w:uiPriority w:val="99"/>
    <w:semiHidden/>
    <w:unhideWhenUsed/>
    <w:rsid w:val="00942708"/>
  </w:style>
  <w:style w:type="numbering" w:customStyle="1" w:styleId="NoList4111">
    <w:name w:val="No List4111"/>
    <w:next w:val="a5"/>
    <w:uiPriority w:val="99"/>
    <w:semiHidden/>
    <w:unhideWhenUsed/>
    <w:rsid w:val="00942708"/>
  </w:style>
  <w:style w:type="numbering" w:customStyle="1" w:styleId="11111">
    <w:name w:val="无列表11111"/>
    <w:next w:val="a5"/>
    <w:semiHidden/>
    <w:rsid w:val="00942708"/>
  </w:style>
  <w:style w:type="numbering" w:customStyle="1" w:styleId="NoList11111">
    <w:name w:val="No List11111"/>
    <w:next w:val="a5"/>
    <w:uiPriority w:val="99"/>
    <w:semiHidden/>
    <w:unhideWhenUsed/>
    <w:rsid w:val="00942708"/>
  </w:style>
  <w:style w:type="numbering" w:customStyle="1" w:styleId="NoList1211">
    <w:name w:val="No List1211"/>
    <w:next w:val="a5"/>
    <w:uiPriority w:val="99"/>
    <w:semiHidden/>
    <w:unhideWhenUsed/>
    <w:rsid w:val="00942708"/>
  </w:style>
  <w:style w:type="numbering" w:customStyle="1" w:styleId="NoList2211">
    <w:name w:val="No List2211"/>
    <w:next w:val="a5"/>
    <w:uiPriority w:val="99"/>
    <w:semiHidden/>
    <w:unhideWhenUsed/>
    <w:rsid w:val="00942708"/>
  </w:style>
  <w:style w:type="numbering" w:customStyle="1" w:styleId="NoList3211">
    <w:name w:val="No List3211"/>
    <w:next w:val="a5"/>
    <w:uiPriority w:val="99"/>
    <w:semiHidden/>
    <w:unhideWhenUsed/>
    <w:rsid w:val="00942708"/>
  </w:style>
  <w:style w:type="character" w:customStyle="1" w:styleId="UnresolvedMention3">
    <w:name w:val="Unresolved Mention3"/>
    <w:basedOn w:val="a3"/>
    <w:uiPriority w:val="99"/>
    <w:unhideWhenUsed/>
    <w:qFormat/>
    <w:rsid w:val="00942708"/>
    <w:rPr>
      <w:color w:val="605E5C"/>
      <w:shd w:val="clear" w:color="auto" w:fill="E1DFDD"/>
    </w:rPr>
  </w:style>
  <w:style w:type="numbering" w:customStyle="1" w:styleId="NoList14">
    <w:name w:val="No List14"/>
    <w:next w:val="a5"/>
    <w:uiPriority w:val="99"/>
    <w:semiHidden/>
    <w:unhideWhenUsed/>
    <w:rsid w:val="00942708"/>
  </w:style>
  <w:style w:type="table" w:customStyle="1" w:styleId="TableGrid10">
    <w:name w:val="Table Grid10"/>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42708"/>
  </w:style>
  <w:style w:type="numbering" w:customStyle="1" w:styleId="NoList24">
    <w:name w:val="No List24"/>
    <w:next w:val="a5"/>
    <w:uiPriority w:val="99"/>
    <w:semiHidden/>
    <w:unhideWhenUsed/>
    <w:rsid w:val="00942708"/>
  </w:style>
  <w:style w:type="table" w:customStyle="1" w:styleId="TableGrid43">
    <w:name w:val="Table Grid4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42708"/>
  </w:style>
  <w:style w:type="table" w:customStyle="1" w:styleId="TableGrid52">
    <w:name w:val="Table Grid5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42708"/>
  </w:style>
  <w:style w:type="table" w:customStyle="1" w:styleId="TableGrid62">
    <w:name w:val="Table Grid6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42708"/>
  </w:style>
  <w:style w:type="numbering" w:customStyle="1" w:styleId="NoList63">
    <w:name w:val="No List63"/>
    <w:next w:val="a5"/>
    <w:uiPriority w:val="99"/>
    <w:semiHidden/>
    <w:unhideWhenUsed/>
    <w:rsid w:val="00942708"/>
  </w:style>
  <w:style w:type="numbering" w:customStyle="1" w:styleId="NoList73">
    <w:name w:val="No List73"/>
    <w:next w:val="a5"/>
    <w:uiPriority w:val="99"/>
    <w:semiHidden/>
    <w:unhideWhenUsed/>
    <w:rsid w:val="00942708"/>
  </w:style>
  <w:style w:type="numbering" w:customStyle="1" w:styleId="NoList82">
    <w:name w:val="No List82"/>
    <w:next w:val="a5"/>
    <w:uiPriority w:val="99"/>
    <w:semiHidden/>
    <w:unhideWhenUsed/>
    <w:rsid w:val="00942708"/>
  </w:style>
  <w:style w:type="numbering" w:customStyle="1" w:styleId="NoList92">
    <w:name w:val="No List92"/>
    <w:next w:val="a5"/>
    <w:uiPriority w:val="99"/>
    <w:semiHidden/>
    <w:unhideWhenUsed/>
    <w:rsid w:val="00942708"/>
  </w:style>
  <w:style w:type="table" w:customStyle="1" w:styleId="TableGrid82">
    <w:name w:val="Table Grid8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42708"/>
  </w:style>
  <w:style w:type="numbering" w:customStyle="1" w:styleId="NoList213">
    <w:name w:val="No List213"/>
    <w:next w:val="a5"/>
    <w:uiPriority w:val="99"/>
    <w:semiHidden/>
    <w:unhideWhenUsed/>
    <w:rsid w:val="00942708"/>
  </w:style>
  <w:style w:type="table" w:customStyle="1" w:styleId="TableGrid412">
    <w:name w:val="Table Grid4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42708"/>
  </w:style>
  <w:style w:type="numbering" w:customStyle="1" w:styleId="NoList413">
    <w:name w:val="No List413"/>
    <w:next w:val="a5"/>
    <w:uiPriority w:val="99"/>
    <w:semiHidden/>
    <w:unhideWhenUsed/>
    <w:rsid w:val="00942708"/>
  </w:style>
  <w:style w:type="numbering" w:customStyle="1" w:styleId="NoList512">
    <w:name w:val="No List512"/>
    <w:next w:val="a5"/>
    <w:uiPriority w:val="99"/>
    <w:semiHidden/>
    <w:unhideWhenUsed/>
    <w:rsid w:val="00942708"/>
  </w:style>
  <w:style w:type="numbering" w:customStyle="1" w:styleId="NoList612">
    <w:name w:val="No List612"/>
    <w:next w:val="a5"/>
    <w:uiPriority w:val="99"/>
    <w:semiHidden/>
    <w:unhideWhenUsed/>
    <w:rsid w:val="00942708"/>
  </w:style>
  <w:style w:type="numbering" w:customStyle="1" w:styleId="NoList712">
    <w:name w:val="No List712"/>
    <w:next w:val="a5"/>
    <w:uiPriority w:val="99"/>
    <w:semiHidden/>
    <w:unhideWhenUsed/>
    <w:rsid w:val="00942708"/>
  </w:style>
  <w:style w:type="numbering" w:customStyle="1" w:styleId="NoList812">
    <w:name w:val="No List812"/>
    <w:next w:val="a5"/>
    <w:uiPriority w:val="99"/>
    <w:semiHidden/>
    <w:unhideWhenUsed/>
    <w:rsid w:val="00942708"/>
  </w:style>
  <w:style w:type="numbering" w:customStyle="1" w:styleId="NoList911">
    <w:name w:val="No List911"/>
    <w:next w:val="a5"/>
    <w:uiPriority w:val="99"/>
    <w:semiHidden/>
    <w:unhideWhenUsed/>
    <w:rsid w:val="00942708"/>
  </w:style>
  <w:style w:type="numbering" w:customStyle="1" w:styleId="LFO192">
    <w:name w:val="LFO192"/>
    <w:basedOn w:val="a5"/>
    <w:rsid w:val="00942708"/>
  </w:style>
  <w:style w:type="numbering" w:customStyle="1" w:styleId="NoList101">
    <w:name w:val="No List101"/>
    <w:next w:val="a5"/>
    <w:uiPriority w:val="99"/>
    <w:semiHidden/>
    <w:unhideWhenUsed/>
    <w:rsid w:val="00942708"/>
  </w:style>
  <w:style w:type="numbering" w:customStyle="1" w:styleId="LFO1911">
    <w:name w:val="LFO1911"/>
    <w:basedOn w:val="a5"/>
    <w:rsid w:val="00942708"/>
  </w:style>
  <w:style w:type="table" w:customStyle="1" w:styleId="TableGrid123">
    <w:name w:val="Table Grid12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42708"/>
  </w:style>
  <w:style w:type="numbering" w:customStyle="1" w:styleId="NoList1113">
    <w:name w:val="No List1113"/>
    <w:next w:val="a5"/>
    <w:uiPriority w:val="99"/>
    <w:semiHidden/>
    <w:unhideWhenUsed/>
    <w:rsid w:val="00942708"/>
  </w:style>
  <w:style w:type="table" w:customStyle="1" w:styleId="TableGrid222">
    <w:name w:val="Table Grid222"/>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42708"/>
  </w:style>
  <w:style w:type="numbering" w:customStyle="1" w:styleId="131">
    <w:name w:val="リストなし13"/>
    <w:next w:val="a5"/>
    <w:uiPriority w:val="99"/>
    <w:semiHidden/>
    <w:unhideWhenUsed/>
    <w:rsid w:val="00942708"/>
  </w:style>
  <w:style w:type="numbering" w:customStyle="1" w:styleId="1130">
    <w:name w:val="无列表113"/>
    <w:next w:val="a5"/>
    <w:semiHidden/>
    <w:rsid w:val="00942708"/>
  </w:style>
  <w:style w:type="numbering" w:customStyle="1" w:styleId="1121">
    <w:name w:val="リストなし112"/>
    <w:next w:val="a5"/>
    <w:uiPriority w:val="99"/>
    <w:semiHidden/>
    <w:unhideWhenUsed/>
    <w:rsid w:val="00942708"/>
  </w:style>
  <w:style w:type="numbering" w:customStyle="1" w:styleId="NoList223">
    <w:name w:val="No List223"/>
    <w:next w:val="a5"/>
    <w:uiPriority w:val="99"/>
    <w:semiHidden/>
    <w:unhideWhenUsed/>
    <w:rsid w:val="00942708"/>
  </w:style>
  <w:style w:type="numbering" w:customStyle="1" w:styleId="NoList323">
    <w:name w:val="No List323"/>
    <w:next w:val="a5"/>
    <w:uiPriority w:val="99"/>
    <w:semiHidden/>
    <w:unhideWhenUsed/>
    <w:rsid w:val="00942708"/>
  </w:style>
  <w:style w:type="numbering" w:customStyle="1" w:styleId="NoList422">
    <w:name w:val="No List422"/>
    <w:next w:val="a5"/>
    <w:uiPriority w:val="99"/>
    <w:semiHidden/>
    <w:unhideWhenUsed/>
    <w:rsid w:val="00942708"/>
  </w:style>
  <w:style w:type="numbering" w:customStyle="1" w:styleId="NoList2112">
    <w:name w:val="No List2112"/>
    <w:next w:val="a5"/>
    <w:uiPriority w:val="99"/>
    <w:semiHidden/>
    <w:unhideWhenUsed/>
    <w:rsid w:val="00942708"/>
  </w:style>
  <w:style w:type="numbering" w:customStyle="1" w:styleId="NoList3112">
    <w:name w:val="No List3112"/>
    <w:next w:val="a5"/>
    <w:uiPriority w:val="99"/>
    <w:semiHidden/>
    <w:unhideWhenUsed/>
    <w:rsid w:val="00942708"/>
  </w:style>
  <w:style w:type="numbering" w:customStyle="1" w:styleId="NoList4112">
    <w:name w:val="No List4112"/>
    <w:next w:val="a5"/>
    <w:uiPriority w:val="99"/>
    <w:semiHidden/>
    <w:unhideWhenUsed/>
    <w:rsid w:val="00942708"/>
  </w:style>
  <w:style w:type="numbering" w:customStyle="1" w:styleId="11120">
    <w:name w:val="无列表1112"/>
    <w:next w:val="a5"/>
    <w:semiHidden/>
    <w:rsid w:val="00942708"/>
  </w:style>
  <w:style w:type="numbering" w:customStyle="1" w:styleId="NoList11112">
    <w:name w:val="No List11112"/>
    <w:next w:val="a5"/>
    <w:uiPriority w:val="99"/>
    <w:semiHidden/>
    <w:unhideWhenUsed/>
    <w:rsid w:val="00942708"/>
  </w:style>
  <w:style w:type="numbering" w:customStyle="1" w:styleId="NoList1212">
    <w:name w:val="No List1212"/>
    <w:next w:val="a5"/>
    <w:uiPriority w:val="99"/>
    <w:semiHidden/>
    <w:unhideWhenUsed/>
    <w:rsid w:val="00942708"/>
  </w:style>
  <w:style w:type="numbering" w:customStyle="1" w:styleId="NoList2212">
    <w:name w:val="No List2212"/>
    <w:next w:val="a5"/>
    <w:uiPriority w:val="99"/>
    <w:semiHidden/>
    <w:unhideWhenUsed/>
    <w:rsid w:val="00942708"/>
  </w:style>
  <w:style w:type="numbering" w:customStyle="1" w:styleId="NoList3212">
    <w:name w:val="No List3212"/>
    <w:next w:val="a5"/>
    <w:uiPriority w:val="99"/>
    <w:semiHidden/>
    <w:unhideWhenUsed/>
    <w:rsid w:val="00942708"/>
  </w:style>
  <w:style w:type="numbering" w:customStyle="1" w:styleId="NoList16">
    <w:name w:val="No List16"/>
    <w:next w:val="a5"/>
    <w:uiPriority w:val="99"/>
    <w:semiHidden/>
    <w:unhideWhenUsed/>
    <w:rsid w:val="00942708"/>
  </w:style>
  <w:style w:type="table" w:customStyle="1" w:styleId="TableGrid15">
    <w:name w:val="Table Grid15"/>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42708"/>
  </w:style>
  <w:style w:type="numbering" w:customStyle="1" w:styleId="NoList25">
    <w:name w:val="No List25"/>
    <w:next w:val="a5"/>
    <w:uiPriority w:val="99"/>
    <w:semiHidden/>
    <w:unhideWhenUsed/>
    <w:rsid w:val="00942708"/>
  </w:style>
  <w:style w:type="table" w:customStyle="1" w:styleId="TableGrid44">
    <w:name w:val="Table Grid44"/>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42708"/>
  </w:style>
  <w:style w:type="table" w:customStyle="1" w:styleId="TableGrid53">
    <w:name w:val="Table Grid5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42708"/>
  </w:style>
  <w:style w:type="table" w:customStyle="1" w:styleId="TableGrid63">
    <w:name w:val="Table Grid6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42708"/>
  </w:style>
  <w:style w:type="numbering" w:customStyle="1" w:styleId="NoList64">
    <w:name w:val="No List64"/>
    <w:next w:val="a5"/>
    <w:uiPriority w:val="99"/>
    <w:semiHidden/>
    <w:unhideWhenUsed/>
    <w:rsid w:val="00942708"/>
  </w:style>
  <w:style w:type="numbering" w:customStyle="1" w:styleId="NoList74">
    <w:name w:val="No List74"/>
    <w:next w:val="a5"/>
    <w:uiPriority w:val="99"/>
    <w:semiHidden/>
    <w:unhideWhenUsed/>
    <w:rsid w:val="00942708"/>
  </w:style>
  <w:style w:type="numbering" w:customStyle="1" w:styleId="NoList83">
    <w:name w:val="No List83"/>
    <w:next w:val="a5"/>
    <w:uiPriority w:val="99"/>
    <w:semiHidden/>
    <w:unhideWhenUsed/>
    <w:rsid w:val="00942708"/>
  </w:style>
  <w:style w:type="numbering" w:customStyle="1" w:styleId="NoList93">
    <w:name w:val="No List93"/>
    <w:next w:val="a5"/>
    <w:uiPriority w:val="99"/>
    <w:semiHidden/>
    <w:unhideWhenUsed/>
    <w:rsid w:val="00942708"/>
  </w:style>
  <w:style w:type="table" w:customStyle="1" w:styleId="TableGrid83">
    <w:name w:val="Table Grid8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42708"/>
  </w:style>
  <w:style w:type="numbering" w:customStyle="1" w:styleId="NoList214">
    <w:name w:val="No List214"/>
    <w:next w:val="a5"/>
    <w:uiPriority w:val="99"/>
    <w:semiHidden/>
    <w:unhideWhenUsed/>
    <w:rsid w:val="00942708"/>
  </w:style>
  <w:style w:type="table" w:customStyle="1" w:styleId="TableGrid413">
    <w:name w:val="Table Grid4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42708"/>
  </w:style>
  <w:style w:type="numbering" w:customStyle="1" w:styleId="NoList414">
    <w:name w:val="No List414"/>
    <w:next w:val="a5"/>
    <w:uiPriority w:val="99"/>
    <w:semiHidden/>
    <w:unhideWhenUsed/>
    <w:rsid w:val="00942708"/>
  </w:style>
  <w:style w:type="numbering" w:customStyle="1" w:styleId="NoList513">
    <w:name w:val="No List513"/>
    <w:next w:val="a5"/>
    <w:uiPriority w:val="99"/>
    <w:semiHidden/>
    <w:unhideWhenUsed/>
    <w:rsid w:val="00942708"/>
  </w:style>
  <w:style w:type="numbering" w:customStyle="1" w:styleId="NoList613">
    <w:name w:val="No List613"/>
    <w:next w:val="a5"/>
    <w:uiPriority w:val="99"/>
    <w:semiHidden/>
    <w:unhideWhenUsed/>
    <w:rsid w:val="00942708"/>
  </w:style>
  <w:style w:type="numbering" w:customStyle="1" w:styleId="NoList713">
    <w:name w:val="No List713"/>
    <w:next w:val="a5"/>
    <w:uiPriority w:val="99"/>
    <w:semiHidden/>
    <w:unhideWhenUsed/>
    <w:rsid w:val="00942708"/>
  </w:style>
  <w:style w:type="numbering" w:customStyle="1" w:styleId="NoList813">
    <w:name w:val="No List813"/>
    <w:next w:val="a5"/>
    <w:uiPriority w:val="99"/>
    <w:semiHidden/>
    <w:unhideWhenUsed/>
    <w:rsid w:val="00942708"/>
  </w:style>
  <w:style w:type="numbering" w:customStyle="1" w:styleId="NoList912">
    <w:name w:val="No List912"/>
    <w:next w:val="a5"/>
    <w:uiPriority w:val="99"/>
    <w:semiHidden/>
    <w:unhideWhenUsed/>
    <w:rsid w:val="00942708"/>
  </w:style>
  <w:style w:type="numbering" w:customStyle="1" w:styleId="LFO193">
    <w:name w:val="LFO193"/>
    <w:basedOn w:val="a5"/>
    <w:rsid w:val="00942708"/>
  </w:style>
  <w:style w:type="numbering" w:customStyle="1" w:styleId="NoList102">
    <w:name w:val="No List102"/>
    <w:next w:val="a5"/>
    <w:uiPriority w:val="99"/>
    <w:semiHidden/>
    <w:unhideWhenUsed/>
    <w:rsid w:val="00942708"/>
  </w:style>
  <w:style w:type="numbering" w:customStyle="1" w:styleId="LFO1912">
    <w:name w:val="LFO1912"/>
    <w:basedOn w:val="a5"/>
    <w:rsid w:val="00942708"/>
  </w:style>
  <w:style w:type="table" w:customStyle="1" w:styleId="TableGrid124">
    <w:name w:val="Table Grid124"/>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42708"/>
  </w:style>
  <w:style w:type="numbering" w:customStyle="1" w:styleId="NoList1114">
    <w:name w:val="No List1114"/>
    <w:next w:val="a5"/>
    <w:uiPriority w:val="99"/>
    <w:semiHidden/>
    <w:unhideWhenUsed/>
    <w:rsid w:val="00942708"/>
  </w:style>
  <w:style w:type="table" w:customStyle="1" w:styleId="TableGrid223">
    <w:name w:val="Table Grid223"/>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42708"/>
  </w:style>
  <w:style w:type="numbering" w:customStyle="1" w:styleId="141">
    <w:name w:val="リストなし14"/>
    <w:next w:val="a5"/>
    <w:uiPriority w:val="99"/>
    <w:semiHidden/>
    <w:unhideWhenUsed/>
    <w:rsid w:val="00942708"/>
  </w:style>
  <w:style w:type="numbering" w:customStyle="1" w:styleId="1140">
    <w:name w:val="无列表114"/>
    <w:next w:val="a5"/>
    <w:semiHidden/>
    <w:rsid w:val="00942708"/>
  </w:style>
  <w:style w:type="numbering" w:customStyle="1" w:styleId="1131">
    <w:name w:val="リストなし113"/>
    <w:next w:val="a5"/>
    <w:uiPriority w:val="99"/>
    <w:semiHidden/>
    <w:unhideWhenUsed/>
    <w:rsid w:val="00942708"/>
  </w:style>
  <w:style w:type="numbering" w:customStyle="1" w:styleId="NoList224">
    <w:name w:val="No List224"/>
    <w:next w:val="a5"/>
    <w:uiPriority w:val="99"/>
    <w:semiHidden/>
    <w:unhideWhenUsed/>
    <w:rsid w:val="00942708"/>
  </w:style>
  <w:style w:type="numbering" w:customStyle="1" w:styleId="NoList324">
    <w:name w:val="No List324"/>
    <w:next w:val="a5"/>
    <w:uiPriority w:val="99"/>
    <w:semiHidden/>
    <w:unhideWhenUsed/>
    <w:rsid w:val="00942708"/>
  </w:style>
  <w:style w:type="numbering" w:customStyle="1" w:styleId="NoList423">
    <w:name w:val="No List423"/>
    <w:next w:val="a5"/>
    <w:uiPriority w:val="99"/>
    <w:semiHidden/>
    <w:unhideWhenUsed/>
    <w:rsid w:val="00942708"/>
  </w:style>
  <w:style w:type="numbering" w:customStyle="1" w:styleId="NoList2113">
    <w:name w:val="No List2113"/>
    <w:next w:val="a5"/>
    <w:uiPriority w:val="99"/>
    <w:semiHidden/>
    <w:unhideWhenUsed/>
    <w:rsid w:val="00942708"/>
  </w:style>
  <w:style w:type="numbering" w:customStyle="1" w:styleId="NoList3113">
    <w:name w:val="No List3113"/>
    <w:next w:val="a5"/>
    <w:uiPriority w:val="99"/>
    <w:semiHidden/>
    <w:unhideWhenUsed/>
    <w:rsid w:val="00942708"/>
  </w:style>
  <w:style w:type="numbering" w:customStyle="1" w:styleId="NoList4113">
    <w:name w:val="No List4113"/>
    <w:next w:val="a5"/>
    <w:uiPriority w:val="99"/>
    <w:semiHidden/>
    <w:unhideWhenUsed/>
    <w:rsid w:val="00942708"/>
  </w:style>
  <w:style w:type="numbering" w:customStyle="1" w:styleId="1113">
    <w:name w:val="无列表1113"/>
    <w:next w:val="a5"/>
    <w:semiHidden/>
    <w:rsid w:val="00942708"/>
  </w:style>
  <w:style w:type="numbering" w:customStyle="1" w:styleId="NoList11113">
    <w:name w:val="No List11113"/>
    <w:next w:val="a5"/>
    <w:uiPriority w:val="99"/>
    <w:semiHidden/>
    <w:unhideWhenUsed/>
    <w:rsid w:val="00942708"/>
  </w:style>
  <w:style w:type="numbering" w:customStyle="1" w:styleId="NoList1213">
    <w:name w:val="No List1213"/>
    <w:next w:val="a5"/>
    <w:uiPriority w:val="99"/>
    <w:semiHidden/>
    <w:unhideWhenUsed/>
    <w:rsid w:val="00942708"/>
  </w:style>
  <w:style w:type="numbering" w:customStyle="1" w:styleId="NoList2213">
    <w:name w:val="No List2213"/>
    <w:next w:val="a5"/>
    <w:uiPriority w:val="99"/>
    <w:semiHidden/>
    <w:unhideWhenUsed/>
    <w:rsid w:val="00942708"/>
  </w:style>
  <w:style w:type="numbering" w:customStyle="1" w:styleId="NoList3213">
    <w:name w:val="No List3213"/>
    <w:next w:val="a5"/>
    <w:uiPriority w:val="99"/>
    <w:semiHidden/>
    <w:unhideWhenUsed/>
    <w:rsid w:val="00942708"/>
  </w:style>
  <w:style w:type="table" w:customStyle="1" w:styleId="212">
    <w:name w:val="古典型 2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942708"/>
    <w:rPr>
      <w:smallCaps/>
      <w:color w:val="5A5A5A"/>
    </w:rPr>
  </w:style>
  <w:style w:type="paragraph" w:customStyle="1" w:styleId="Style90">
    <w:name w:val="_Style 90"/>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942708"/>
    <w:rPr>
      <w:smallCaps/>
      <w:color w:val="5A5A5A"/>
    </w:rPr>
  </w:style>
  <w:style w:type="character" w:styleId="HTML3">
    <w:name w:val="HTML Code"/>
    <w:unhideWhenUsed/>
    <w:qFormat/>
    <w:rsid w:val="0094270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4270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42708"/>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942708"/>
    <w:pPr>
      <w:keepNext/>
      <w:jc w:val="center"/>
    </w:pPr>
    <w:rPr>
      <w:rFonts w:ascii="Intel Clear" w:hAnsi="Intel Clear" w:cs="Intel Clear"/>
      <w:b/>
      <w:bCs/>
      <w:lang w:val="fi-FI" w:eastAsia="fi-FI"/>
    </w:rPr>
  </w:style>
  <w:style w:type="paragraph" w:customStyle="1" w:styleId="arial">
    <w:name w:val="arial"/>
    <w:basedOn w:val="TAL"/>
    <w:qFormat/>
    <w:rsid w:val="00942708"/>
    <w:rPr>
      <w:rFonts w:eastAsia="等线"/>
      <w:lang w:eastAsia="en-GB"/>
    </w:rPr>
  </w:style>
  <w:style w:type="character" w:customStyle="1" w:styleId="font11">
    <w:name w:val="font11"/>
    <w:basedOn w:val="a3"/>
    <w:qFormat/>
    <w:rsid w:val="00942708"/>
    <w:rPr>
      <w:rFonts w:ascii="Arial" w:hAnsi="Arial" w:cs="Arial" w:hint="default"/>
      <w:color w:val="000000"/>
      <w:sz w:val="18"/>
      <w:szCs w:val="18"/>
      <w:u w:val="none"/>
      <w:vertAlign w:val="superscript"/>
    </w:rPr>
  </w:style>
  <w:style w:type="character" w:customStyle="1" w:styleId="font31">
    <w:name w:val="font31"/>
    <w:basedOn w:val="a3"/>
    <w:qFormat/>
    <w:rsid w:val="00942708"/>
    <w:rPr>
      <w:rFonts w:ascii="Arial" w:hAnsi="Arial" w:cs="Arial" w:hint="default"/>
      <w:color w:val="000000"/>
      <w:sz w:val="18"/>
      <w:szCs w:val="18"/>
      <w:u w:val="none"/>
    </w:rPr>
  </w:style>
  <w:style w:type="character" w:customStyle="1" w:styleId="font21">
    <w:name w:val="font21"/>
    <w:basedOn w:val="a3"/>
    <w:qFormat/>
    <w:rsid w:val="00942708"/>
    <w:rPr>
      <w:rFonts w:ascii="Arial" w:hAnsi="Arial" w:cs="Arial" w:hint="default"/>
      <w:color w:val="000000"/>
      <w:sz w:val="18"/>
      <w:szCs w:val="18"/>
      <w:u w:val="none"/>
    </w:rPr>
  </w:style>
  <w:style w:type="paragraph" w:styleId="affff3">
    <w:name w:val="macro"/>
    <w:link w:val="affff4"/>
    <w:uiPriority w:val="99"/>
    <w:unhideWhenUsed/>
    <w:qFormat/>
    <w:rsid w:val="0094270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4">
    <w:name w:val="宏文本 字符"/>
    <w:basedOn w:val="a3"/>
    <w:link w:val="affff3"/>
    <w:uiPriority w:val="99"/>
    <w:qFormat/>
    <w:rsid w:val="00942708"/>
    <w:rPr>
      <w:rFonts w:ascii="Courier New" w:eastAsia="宋体" w:hAnsi="Courier New" w:cs="Times New Roman"/>
      <w:sz w:val="24"/>
      <w:szCs w:val="20"/>
    </w:rPr>
  </w:style>
  <w:style w:type="paragraph" w:styleId="82">
    <w:name w:val="index 8"/>
    <w:basedOn w:val="a2"/>
    <w:next w:val="a2"/>
    <w:uiPriority w:val="99"/>
    <w:unhideWhenUsed/>
    <w:qFormat/>
    <w:rsid w:val="00942708"/>
    <w:pPr>
      <w:spacing w:beforeLines="10"/>
      <w:ind w:leftChars="1400" w:left="1400" w:hanging="578"/>
    </w:pPr>
    <w:rPr>
      <w:rFonts w:ascii="Calibri" w:eastAsia="宋体" w:hAnsi="Calibri" w:cs="Times New Roman"/>
      <w:szCs w:val="24"/>
    </w:rPr>
  </w:style>
  <w:style w:type="paragraph" w:styleId="56">
    <w:name w:val="index 5"/>
    <w:basedOn w:val="a2"/>
    <w:next w:val="a2"/>
    <w:uiPriority w:val="99"/>
    <w:unhideWhenUsed/>
    <w:qFormat/>
    <w:rsid w:val="00942708"/>
    <w:pPr>
      <w:spacing w:beforeLines="10"/>
      <w:ind w:leftChars="800" w:left="800" w:hanging="578"/>
    </w:pPr>
    <w:rPr>
      <w:rFonts w:ascii="Calibri" w:eastAsia="宋体" w:hAnsi="Calibri" w:cs="Times New Roman"/>
      <w:szCs w:val="24"/>
    </w:rPr>
  </w:style>
  <w:style w:type="paragraph" w:styleId="63">
    <w:name w:val="index 6"/>
    <w:basedOn w:val="a2"/>
    <w:next w:val="a2"/>
    <w:uiPriority w:val="99"/>
    <w:unhideWhenUsed/>
    <w:qFormat/>
    <w:rsid w:val="00942708"/>
    <w:pPr>
      <w:spacing w:beforeLines="10"/>
      <w:ind w:leftChars="1000" w:left="1000" w:hanging="578"/>
    </w:pPr>
    <w:rPr>
      <w:rFonts w:ascii="Calibri" w:eastAsia="宋体" w:hAnsi="Calibri" w:cs="Times New Roman"/>
      <w:szCs w:val="24"/>
    </w:rPr>
  </w:style>
  <w:style w:type="paragraph" w:styleId="47">
    <w:name w:val="index 4"/>
    <w:basedOn w:val="a2"/>
    <w:next w:val="a2"/>
    <w:uiPriority w:val="99"/>
    <w:unhideWhenUsed/>
    <w:qFormat/>
    <w:rsid w:val="00942708"/>
    <w:pPr>
      <w:spacing w:beforeLines="10"/>
      <w:ind w:leftChars="600" w:left="600" w:hanging="578"/>
    </w:pPr>
    <w:rPr>
      <w:rFonts w:ascii="Calibri" w:eastAsia="宋体" w:hAnsi="Calibri" w:cs="Times New Roman"/>
      <w:szCs w:val="24"/>
    </w:rPr>
  </w:style>
  <w:style w:type="paragraph" w:styleId="3c">
    <w:name w:val="index 3"/>
    <w:basedOn w:val="a2"/>
    <w:next w:val="a2"/>
    <w:uiPriority w:val="99"/>
    <w:unhideWhenUsed/>
    <w:qFormat/>
    <w:rsid w:val="00942708"/>
    <w:pPr>
      <w:spacing w:beforeLines="10"/>
      <w:ind w:leftChars="400" w:left="400" w:hanging="578"/>
    </w:pPr>
    <w:rPr>
      <w:rFonts w:ascii="Calibri" w:eastAsia="宋体" w:hAnsi="Calibri" w:cs="Times New Roman"/>
      <w:szCs w:val="24"/>
    </w:rPr>
  </w:style>
  <w:style w:type="paragraph" w:styleId="71">
    <w:name w:val="index 7"/>
    <w:basedOn w:val="a2"/>
    <w:next w:val="a2"/>
    <w:uiPriority w:val="99"/>
    <w:unhideWhenUsed/>
    <w:qFormat/>
    <w:rsid w:val="00942708"/>
    <w:pPr>
      <w:spacing w:beforeLines="10"/>
      <w:ind w:leftChars="1200" w:left="1200" w:hanging="578"/>
    </w:pPr>
    <w:rPr>
      <w:rFonts w:ascii="Calibri" w:eastAsia="宋体" w:hAnsi="Calibri" w:cs="Times New Roman"/>
      <w:szCs w:val="24"/>
    </w:rPr>
  </w:style>
  <w:style w:type="paragraph" w:styleId="91">
    <w:name w:val="index 9"/>
    <w:basedOn w:val="a2"/>
    <w:next w:val="a2"/>
    <w:uiPriority w:val="99"/>
    <w:unhideWhenUsed/>
    <w:qFormat/>
    <w:rsid w:val="00942708"/>
    <w:pPr>
      <w:spacing w:beforeLines="10"/>
      <w:ind w:leftChars="1600" w:left="1600" w:hanging="578"/>
    </w:pPr>
    <w:rPr>
      <w:rFonts w:ascii="Calibri" w:eastAsia="宋体" w:hAnsi="Calibri" w:cs="Times New Roman"/>
      <w:szCs w:val="24"/>
    </w:rPr>
  </w:style>
  <w:style w:type="table" w:styleId="1f3">
    <w:name w:val="Table Grid 1"/>
    <w:basedOn w:val="a4"/>
    <w:qFormat/>
    <w:rsid w:val="00942708"/>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42708"/>
    <w:rPr>
      <w:rFonts w:ascii="Times New Roman" w:eastAsia="Batang" w:hAnsi="Times New Roman" w:cs="Times New Roman"/>
      <w:kern w:val="0"/>
      <w:sz w:val="20"/>
      <w:szCs w:val="20"/>
      <w:lang w:val="en-GB" w:eastAsia="en-US"/>
    </w:rPr>
  </w:style>
  <w:style w:type="character" w:customStyle="1" w:styleId="2f">
    <w:name w:val="明显强调2"/>
    <w:uiPriority w:val="21"/>
    <w:qFormat/>
    <w:rsid w:val="00942708"/>
    <w:rPr>
      <w:b/>
      <w:bCs/>
      <w:i/>
      <w:iCs/>
      <w:color w:val="4F81BD"/>
    </w:rPr>
  </w:style>
  <w:style w:type="table" w:customStyle="1" w:styleId="2f0">
    <w:name w:val="网格型2"/>
    <w:basedOn w:val="a4"/>
    <w:qFormat/>
    <w:rsid w:val="0094270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42708"/>
    <w:rPr>
      <w:rFonts w:ascii="CG Times (WN)" w:hAnsi="CG Times (WN)" w:cs="Times New Roman"/>
      <w:kern w:val="0"/>
      <w:sz w:val="20"/>
      <w:szCs w:val="20"/>
      <w:lang w:val="en-GB" w:eastAsia="en-US"/>
    </w:rPr>
  </w:style>
  <w:style w:type="character" w:customStyle="1" w:styleId="Style115">
    <w:name w:val="_Style 115"/>
    <w:uiPriority w:val="31"/>
    <w:qFormat/>
    <w:rsid w:val="00942708"/>
    <w:rPr>
      <w:smallCaps/>
      <w:color w:val="5A5A5A"/>
    </w:rPr>
  </w:style>
  <w:style w:type="table" w:customStyle="1" w:styleId="115">
    <w:name w:val="网格型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42708"/>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42708"/>
    <w:rPr>
      <w:rFonts w:ascii="Times New Roman" w:eastAsia="MS Mincho" w:hAnsi="Times New Roman" w:cs="Times New Roman"/>
      <w:kern w:val="0"/>
      <w:sz w:val="20"/>
      <w:szCs w:val="20"/>
    </w:rPr>
    <w:tblPr/>
  </w:style>
  <w:style w:type="table" w:customStyle="1" w:styleId="TableGrid511">
    <w:name w:val="Table Grid5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42708"/>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942708"/>
    <w:pPr>
      <w:spacing w:after="160" w:line="259" w:lineRule="auto"/>
    </w:pPr>
    <w:rPr>
      <w:rFonts w:ascii="CG Times (WN)" w:hAnsi="CG Times (WN)" w:cs="Times New Roman"/>
      <w:kern w:val="0"/>
      <w:sz w:val="20"/>
      <w:szCs w:val="20"/>
      <w:lang w:val="en-GB" w:eastAsia="en-US"/>
    </w:rPr>
  </w:style>
  <w:style w:type="character" w:customStyle="1" w:styleId="Style104">
    <w:name w:val="_Style 104"/>
    <w:uiPriority w:val="31"/>
    <w:qFormat/>
    <w:rsid w:val="00942708"/>
    <w:rPr>
      <w:smallCaps/>
      <w:color w:val="5A5A5A"/>
    </w:rPr>
  </w:style>
  <w:style w:type="table" w:customStyle="1" w:styleId="TableGrid91">
    <w:name w:val="Table Grid9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42708"/>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942708"/>
    <w:pPr>
      <w:spacing w:after="160" w:line="259" w:lineRule="auto"/>
    </w:pPr>
    <w:rPr>
      <w:rFonts w:ascii="Times New Roman" w:eastAsia="MS Mincho" w:hAnsi="Times New Roman" w:cs="Times New Roman"/>
      <w:kern w:val="0"/>
      <w:sz w:val="20"/>
      <w:szCs w:val="20"/>
      <w:lang w:val="en-GB" w:eastAsia="en-US"/>
    </w:rPr>
  </w:style>
  <w:style w:type="paragraph" w:customStyle="1" w:styleId="1f4">
    <w:name w:val="変更箇所1"/>
    <w:semiHidden/>
    <w:qFormat/>
    <w:rsid w:val="00942708"/>
    <w:pPr>
      <w:autoSpaceDN w:val="0"/>
    </w:pPr>
    <w:rPr>
      <w:rFonts w:ascii="Times New Roman" w:eastAsia="MS Mincho" w:hAnsi="Times New Roman" w:cs="Times New Roman"/>
      <w:kern w:val="0"/>
      <w:sz w:val="20"/>
      <w:szCs w:val="20"/>
      <w:lang w:val="en-GB" w:eastAsia="en-US"/>
    </w:rPr>
  </w:style>
  <w:style w:type="paragraph" w:customStyle="1" w:styleId="2f1">
    <w:name w:val="変更箇所2"/>
    <w:semiHidden/>
    <w:qFormat/>
    <w:rsid w:val="00942708"/>
    <w:pPr>
      <w:autoSpaceDN w:val="0"/>
    </w:pPr>
    <w:rPr>
      <w:rFonts w:ascii="Times New Roman" w:eastAsia="MS Mincho" w:hAnsi="Times New Roman" w:cs="Times New Roman"/>
      <w:kern w:val="0"/>
      <w:sz w:val="20"/>
      <w:szCs w:val="20"/>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42708"/>
    <w:rPr>
      <w:rFonts w:ascii="Times New Roman" w:eastAsia="等线" w:hAnsi="Times New Roman" w:cs="Times New Roman"/>
      <w:sz w:val="18"/>
      <w:szCs w:val="18"/>
      <w:lang w:val="en-GB"/>
    </w:rPr>
  </w:style>
  <w:style w:type="table" w:customStyle="1" w:styleId="230">
    <w:name w:val="古典型 2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d"/>
    <w:qFormat/>
    <w:locked/>
    <w:rsid w:val="00942708"/>
    <w:rPr>
      <w:rFonts w:ascii="Times New Roman" w:eastAsia="MS Mincho" w:hAnsi="Times New Roman" w:cs="Times New Roman"/>
      <w:kern w:val="0"/>
      <w:sz w:val="20"/>
      <w:szCs w:val="20"/>
      <w:lang w:val="it-IT" w:eastAsia="en-GB"/>
    </w:rPr>
  </w:style>
  <w:style w:type="character" w:customStyle="1" w:styleId="Char3">
    <w:name w:val="参考资料列表 Char"/>
    <w:link w:val="affff5"/>
    <w:qFormat/>
    <w:locked/>
    <w:rsid w:val="00942708"/>
    <w:rPr>
      <w:rFonts w:ascii="Calibri" w:eastAsia="宋体" w:hAnsi="Calibri"/>
    </w:rPr>
  </w:style>
  <w:style w:type="paragraph" w:customStyle="1" w:styleId="affff5">
    <w:name w:val="参考资料列表"/>
    <w:basedOn w:val="af4"/>
    <w:link w:val="Char3"/>
    <w:qFormat/>
    <w:rsid w:val="00942708"/>
    <w:pPr>
      <w:widowControl w:val="0"/>
      <w:overflowPunct/>
      <w:autoSpaceDE/>
      <w:autoSpaceDN/>
      <w:adjustRightInd/>
      <w:spacing w:after="0"/>
      <w:ind w:left="680" w:hanging="567"/>
      <w:jc w:val="both"/>
      <w:textAlignment w:val="auto"/>
    </w:pPr>
    <w:rPr>
      <w:rFonts w:ascii="Calibri" w:eastAsia="宋体" w:hAnsi="Calibri" w:cstheme="minorBidi"/>
      <w:kern w:val="2"/>
      <w:sz w:val="21"/>
      <w:szCs w:val="22"/>
      <w:lang w:val="en-US" w:eastAsia="zh-CN"/>
    </w:rPr>
  </w:style>
  <w:style w:type="paragraph" w:customStyle="1" w:styleId="Revisin">
    <w:name w:val="Revisión"/>
    <w:uiPriority w:val="99"/>
    <w:semiHidden/>
    <w:qFormat/>
    <w:rsid w:val="00942708"/>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6">
    <w:name w:val="文稿标题"/>
    <w:basedOn w:val="a2"/>
    <w:uiPriority w:val="99"/>
    <w:qFormat/>
    <w:rsid w:val="00942708"/>
    <w:pPr>
      <w:ind w:left="1979" w:hanging="1979"/>
    </w:pPr>
    <w:rPr>
      <w:rFonts w:ascii="Calibri" w:eastAsia="宋体" w:hAnsi="Calibri" w:cs="宋体"/>
      <w:b/>
      <w:sz w:val="24"/>
      <w:szCs w:val="20"/>
    </w:rPr>
  </w:style>
  <w:style w:type="paragraph" w:customStyle="1" w:styleId="affff7">
    <w:name w:val="标题线"/>
    <w:basedOn w:val="a2"/>
    <w:uiPriority w:val="99"/>
    <w:qFormat/>
    <w:rsid w:val="00942708"/>
    <w:pPr>
      <w:pBdr>
        <w:bottom w:val="single" w:sz="12" w:space="1" w:color="auto"/>
      </w:pBdr>
    </w:pPr>
    <w:rPr>
      <w:rFonts w:ascii="Arial" w:eastAsia="宋体" w:hAnsi="Arial" w:cs="宋体"/>
      <w:szCs w:val="20"/>
    </w:rPr>
  </w:style>
  <w:style w:type="character" w:customStyle="1" w:styleId="Doc-text2Char">
    <w:name w:val="Doc-text2 Char"/>
    <w:link w:val="Doc-text2"/>
    <w:qFormat/>
    <w:locked/>
    <w:rsid w:val="00942708"/>
    <w:rPr>
      <w:rFonts w:ascii="Arial" w:eastAsia="MS Mincho" w:hAnsi="Arial"/>
      <w:szCs w:val="24"/>
    </w:rPr>
  </w:style>
  <w:style w:type="paragraph" w:customStyle="1" w:styleId="Doc-text2">
    <w:name w:val="Doc-text2"/>
    <w:basedOn w:val="a2"/>
    <w:link w:val="Doc-text2Char"/>
    <w:qFormat/>
    <w:rsid w:val="00942708"/>
    <w:pPr>
      <w:tabs>
        <w:tab w:val="left" w:pos="1622"/>
      </w:tabs>
      <w:ind w:left="1622" w:hanging="363"/>
      <w:jc w:val="left"/>
    </w:pPr>
    <w:rPr>
      <w:rFonts w:ascii="Arial" w:eastAsia="MS Mincho" w:hAnsi="Arial"/>
      <w:szCs w:val="24"/>
    </w:rPr>
  </w:style>
  <w:style w:type="character" w:customStyle="1" w:styleId="Doc-titleJKChar">
    <w:name w:val="Doc-title_JK Char"/>
    <w:link w:val="Doc-titleJK"/>
    <w:qFormat/>
    <w:locked/>
    <w:rsid w:val="00942708"/>
    <w:rPr>
      <w:rFonts w:ascii="Calibri" w:eastAsia="MS Mincho" w:hAnsi="Calibri"/>
      <w:color w:val="0000FF"/>
      <w:szCs w:val="24"/>
    </w:rPr>
  </w:style>
  <w:style w:type="paragraph" w:customStyle="1" w:styleId="Doc-titleJK">
    <w:name w:val="Doc-title_JK"/>
    <w:basedOn w:val="a2"/>
    <w:next w:val="Doc-text2JK"/>
    <w:link w:val="Doc-titleJKChar"/>
    <w:qFormat/>
    <w:rsid w:val="00942708"/>
    <w:pPr>
      <w:ind w:left="1260" w:hanging="1260"/>
      <w:jc w:val="left"/>
    </w:pPr>
    <w:rPr>
      <w:rFonts w:ascii="Calibri" w:eastAsia="MS Mincho" w:hAnsi="Calibri"/>
      <w:color w:val="0000FF"/>
      <w:szCs w:val="24"/>
    </w:rPr>
  </w:style>
  <w:style w:type="paragraph" w:customStyle="1" w:styleId="Doc-text2JK">
    <w:name w:val="Doc-text2_JK"/>
    <w:basedOn w:val="a2"/>
    <w:link w:val="Doc-text2JKChar"/>
    <w:uiPriority w:val="99"/>
    <w:qFormat/>
    <w:rsid w:val="00942708"/>
    <w:pPr>
      <w:tabs>
        <w:tab w:val="left" w:pos="1622"/>
      </w:tabs>
      <w:ind w:left="1622" w:hanging="363"/>
      <w:jc w:val="left"/>
    </w:pPr>
    <w:rPr>
      <w:rFonts w:ascii="Calibri" w:eastAsia="MS Mincho" w:hAnsi="Calibri" w:cs="Times New Roman"/>
      <w:sz w:val="20"/>
      <w:szCs w:val="24"/>
      <w:lang w:eastAsia="en-GB"/>
    </w:rPr>
  </w:style>
  <w:style w:type="character" w:customStyle="1" w:styleId="Doc-text2JKChar">
    <w:name w:val="Doc-text2_JK Char"/>
    <w:link w:val="Doc-text2JK"/>
    <w:uiPriority w:val="99"/>
    <w:qFormat/>
    <w:locked/>
    <w:rsid w:val="00942708"/>
    <w:rPr>
      <w:rFonts w:ascii="Calibri" w:eastAsia="MS Mincho" w:hAnsi="Calibri" w:cs="Times New Roman"/>
      <w:sz w:val="20"/>
      <w:szCs w:val="24"/>
      <w:lang w:eastAsia="en-GB"/>
    </w:rPr>
  </w:style>
  <w:style w:type="paragraph" w:customStyle="1" w:styleId="1">
    <w:name w:val="样式 标题 1 + 小三"/>
    <w:basedOn w:val="11"/>
    <w:uiPriority w:val="99"/>
    <w:qFormat/>
    <w:rsid w:val="00942708"/>
    <w:pPr>
      <w:widowControl/>
      <w:numPr>
        <w:numId w:val="18"/>
      </w:numPr>
      <w:tabs>
        <w:tab w:val="left" w:pos="600"/>
      </w:tabs>
      <w:overflowPunct w:val="0"/>
      <w:autoSpaceDE w:val="0"/>
      <w:autoSpaceDN w:val="0"/>
      <w:adjustRightInd w:val="0"/>
      <w:spacing w:before="120" w:after="120" w:line="240" w:lineRule="auto"/>
    </w:pPr>
    <w:rPr>
      <w:rFonts w:ascii="Arial" w:eastAsia="宋体" w:hAnsi="Arial" w:cs="Times New Roman"/>
      <w:b w:val="0"/>
      <w:bCs w:val="0"/>
      <w:kern w:val="0"/>
      <w:sz w:val="30"/>
      <w:szCs w:val="30"/>
      <w:lang w:val="en-GB" w:eastAsia="en-US"/>
    </w:rPr>
  </w:style>
  <w:style w:type="paragraph" w:customStyle="1" w:styleId="Normal0">
    <w:name w:val="Normal0"/>
    <w:uiPriority w:val="99"/>
    <w:qFormat/>
    <w:rsid w:val="00942708"/>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f3"/>
    <w:uiPriority w:val="99"/>
    <w:qFormat/>
    <w:rsid w:val="00942708"/>
    <w:pPr>
      <w:spacing w:before="120" w:after="120"/>
    </w:pPr>
    <w:rPr>
      <w:rFonts w:ascii="Book Antiqua" w:hAnsi="Book Antiqua"/>
      <w:b/>
    </w:rPr>
  </w:style>
  <w:style w:type="paragraph" w:customStyle="1" w:styleId="abstract">
    <w:name w:val="abstract"/>
    <w:basedOn w:val="a2"/>
    <w:next w:val="a2"/>
    <w:uiPriority w:val="99"/>
    <w:qFormat/>
    <w:rsid w:val="00942708"/>
    <w:pPr>
      <w:spacing w:before="120" w:after="120"/>
      <w:ind w:left="1440" w:right="1440"/>
    </w:pPr>
    <w:rPr>
      <w:rFonts w:ascii="Book Antiqua" w:hAnsi="Book Antiqua" w:cs="Times New Roman"/>
      <w:i/>
      <w:sz w:val="20"/>
      <w:szCs w:val="20"/>
      <w:lang w:eastAsia="en-US"/>
    </w:rPr>
  </w:style>
  <w:style w:type="paragraph" w:customStyle="1" w:styleId="OutBox1">
    <w:name w:val="Out Box 1"/>
    <w:basedOn w:val="a2"/>
    <w:uiPriority w:val="99"/>
    <w:qFormat/>
    <w:rsid w:val="00942708"/>
    <w:pPr>
      <w:spacing w:before="120"/>
      <w:ind w:left="1170" w:right="86" w:hanging="450"/>
      <w:jc w:val="left"/>
    </w:pPr>
    <w:rPr>
      <w:rFonts w:ascii="Times" w:eastAsia="宋体" w:hAnsi="Times" w:cs="Times New Roman"/>
      <w:color w:val="000000"/>
      <w:sz w:val="20"/>
      <w:szCs w:val="20"/>
    </w:rPr>
  </w:style>
  <w:style w:type="paragraph" w:customStyle="1" w:styleId="TableText2">
    <w:name w:val="Table Text"/>
    <w:basedOn w:val="a2"/>
    <w:uiPriority w:val="99"/>
    <w:qFormat/>
    <w:rsid w:val="00942708"/>
    <w:pPr>
      <w:keepLines/>
      <w:jc w:val="left"/>
    </w:pPr>
    <w:rPr>
      <w:rFonts w:ascii="Book Antiqua" w:eastAsia="宋体" w:hAnsi="Book Antiqua" w:cs="Times New Roman"/>
      <w:sz w:val="16"/>
      <w:szCs w:val="20"/>
    </w:rPr>
  </w:style>
  <w:style w:type="paragraph" w:customStyle="1" w:styleId="CharChar1Char">
    <w:name w:val="Char Char1 Char"/>
    <w:basedOn w:val="40"/>
    <w:next w:val="a2"/>
    <w:uiPriority w:val="99"/>
    <w:qFormat/>
    <w:rsid w:val="00942708"/>
    <w:pPr>
      <w:tabs>
        <w:tab w:val="left" w:pos="864"/>
      </w:tabs>
      <w:adjustRightInd w:val="0"/>
      <w:spacing w:beforeLines="25" w:before="0" w:afterLines="25" w:after="0" w:line="436" w:lineRule="exact"/>
      <w:ind w:left="429" w:hanging="429"/>
      <w:jc w:val="left"/>
    </w:pPr>
    <w:rPr>
      <w:rFonts w:ascii="Tahoma" w:eastAsia="黑体" w:hAnsi="Tahoma" w:cs="Times New Roman"/>
      <w:bCs w:val="0"/>
      <w:i/>
      <w:sz w:val="24"/>
      <w:szCs w:val="24"/>
      <w:lang w:val="en-GB"/>
    </w:rPr>
  </w:style>
  <w:style w:type="paragraph" w:customStyle="1" w:styleId="11CharH1h1appheading1l1MemoHeading1h11h12">
    <w:name w:val="样式 标题 1标题 1 CharH1h1app heading 1l1Memo Heading 1h11h12..."/>
    <w:basedOn w:val="11"/>
    <w:uiPriority w:val="99"/>
    <w:qFormat/>
    <w:rsid w:val="00942708"/>
    <w:pPr>
      <w:pageBreakBefore/>
      <w:tabs>
        <w:tab w:val="left" w:pos="432"/>
      </w:tabs>
      <w:snapToGrid w:val="0"/>
      <w:spacing w:before="120" w:after="120" w:line="240" w:lineRule="auto"/>
      <w:ind w:left="432" w:hanging="432"/>
      <w:jc w:val="left"/>
    </w:pPr>
    <w:rPr>
      <w:rFonts w:ascii="黑体" w:eastAsia="黑体" w:hAnsi="宋体" w:cs="宋体"/>
      <w:kern w:val="0"/>
      <w:sz w:val="24"/>
      <w:szCs w:val="20"/>
      <w:lang w:val="en-GB"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42708"/>
  </w:style>
  <w:style w:type="paragraph" w:customStyle="1" w:styleId="2ChapterXXStatementh22Header2l2Level2Headhea">
    <w:name w:val="样式 标题 2Chapter X.X. Statementh22Header 2l2Level 2 Headhea..."/>
    <w:basedOn w:val="2"/>
    <w:uiPriority w:val="99"/>
    <w:qFormat/>
    <w:rsid w:val="00942708"/>
    <w:pPr>
      <w:keepLines w:val="0"/>
      <w:widowControl w:val="0"/>
      <w:tabs>
        <w:tab w:val="clear" w:pos="700"/>
        <w:tab w:val="left"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0"/>
    <w:uiPriority w:val="99"/>
    <w:qFormat/>
    <w:rsid w:val="00942708"/>
    <w:pPr>
      <w:keepLines w:val="0"/>
      <w:tabs>
        <w:tab w:val="left" w:pos="864"/>
      </w:tabs>
      <w:spacing w:beforeLines="25" w:before="0" w:afterLines="25" w:after="0" w:line="240" w:lineRule="auto"/>
      <w:ind w:left="864" w:hanging="864"/>
      <w:jc w:val="left"/>
    </w:pPr>
    <w:rPr>
      <w:rFonts w:ascii="Arial" w:eastAsia="黑体" w:hAnsi="Arial" w:cs="宋体"/>
      <w:b w:val="0"/>
      <w:bCs w:val="0"/>
      <w:sz w:val="21"/>
      <w:szCs w:val="20"/>
      <w:lang w:val="en-GB"/>
    </w:rPr>
  </w:style>
  <w:style w:type="paragraph" w:customStyle="1" w:styleId="affff8">
    <w:name w:val="图片说明"/>
    <w:basedOn w:val="a2"/>
    <w:next w:val="a2"/>
    <w:uiPriority w:val="99"/>
    <w:qFormat/>
    <w:rsid w:val="00942708"/>
    <w:pPr>
      <w:keepLines/>
      <w:tabs>
        <w:tab w:val="left" w:pos="1575"/>
      </w:tabs>
      <w:spacing w:beforeLines="10"/>
      <w:ind w:left="578" w:hanging="578"/>
      <w:jc w:val="center"/>
      <w:outlineLvl w:val="0"/>
    </w:pPr>
    <w:rPr>
      <w:rFonts w:ascii="Calibri" w:eastAsia="宋体" w:hAnsi="Calibri" w:cs="Times New Roman"/>
      <w:szCs w:val="24"/>
    </w:rPr>
  </w:style>
  <w:style w:type="character" w:customStyle="1" w:styleId="TJChar">
    <w:name w:val="TJ Char"/>
    <w:link w:val="TJ"/>
    <w:qFormat/>
    <w:locked/>
    <w:rsid w:val="00942708"/>
    <w:rPr>
      <w:rFonts w:ascii="Calibri" w:eastAsia="宋体" w:hAnsi="Calibri"/>
      <w:b/>
      <w:sz w:val="24"/>
      <w:u w:val="single"/>
      <w:lang w:eastAsia="ko-KR"/>
    </w:rPr>
  </w:style>
  <w:style w:type="paragraph" w:customStyle="1" w:styleId="TJ">
    <w:name w:val="TJ"/>
    <w:basedOn w:val="a2"/>
    <w:link w:val="TJChar"/>
    <w:qFormat/>
    <w:rsid w:val="00942708"/>
    <w:pPr>
      <w:spacing w:after="180"/>
      <w:jc w:val="left"/>
    </w:pPr>
    <w:rPr>
      <w:rFonts w:ascii="Calibri" w:eastAsia="宋体"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42708"/>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42708"/>
    <w:pPr>
      <w:tabs>
        <w:tab w:val="left" w:pos="540"/>
        <w:tab w:val="left" w:pos="1260"/>
        <w:tab w:val="left" w:pos="1800"/>
      </w:tabs>
      <w:spacing w:before="240" w:after="160" w:line="240" w:lineRule="exact"/>
      <w:jc w:val="left"/>
    </w:pPr>
    <w:rPr>
      <w:rFonts w:ascii="Verdana" w:eastAsia="Batang" w:hAnsi="Verdana" w:cs="Times New Roman"/>
      <w:sz w:val="24"/>
      <w:szCs w:val="20"/>
      <w:lang w:eastAsia="en-US"/>
    </w:rPr>
  </w:style>
  <w:style w:type="paragraph" w:customStyle="1" w:styleId="StateHead">
    <w:name w:val="State Head"/>
    <w:basedOn w:val="a2"/>
    <w:uiPriority w:val="99"/>
    <w:qFormat/>
    <w:rsid w:val="00942708"/>
    <w:pPr>
      <w:keepNext/>
      <w:numPr>
        <w:numId w:val="19"/>
      </w:numPr>
      <w:spacing w:before="240"/>
    </w:pPr>
    <w:rPr>
      <w:rFonts w:ascii="Arial" w:eastAsia="宋体" w:hAnsi="Arial" w:cs="Times New Roman"/>
      <w:b/>
      <w:sz w:val="24"/>
      <w:szCs w:val="20"/>
      <w:u w:val="single"/>
    </w:rPr>
  </w:style>
  <w:style w:type="paragraph" w:customStyle="1" w:styleId="no0">
    <w:name w:val="no"/>
    <w:basedOn w:val="a2"/>
    <w:uiPriority w:val="99"/>
    <w:qFormat/>
    <w:rsid w:val="00942708"/>
    <w:pPr>
      <w:spacing w:after="180"/>
      <w:ind w:left="1135" w:hanging="851"/>
      <w:jc w:val="left"/>
    </w:pPr>
    <w:rPr>
      <w:rFonts w:ascii="Calibri" w:eastAsia="Calibri" w:hAnsi="Calibri" w:cs="Times New Roman"/>
      <w:sz w:val="20"/>
      <w:szCs w:val="20"/>
      <w:lang w:val="it-IT" w:eastAsia="it-IT"/>
    </w:rPr>
  </w:style>
  <w:style w:type="character" w:customStyle="1" w:styleId="TableNo0">
    <w:name w:val="Table_No Знак"/>
    <w:link w:val="TableNo"/>
    <w:qFormat/>
    <w:locked/>
    <w:rsid w:val="00942708"/>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942708"/>
    <w:pPr>
      <w:numPr>
        <w:numId w:val="20"/>
      </w:numPr>
      <w:spacing w:before="60"/>
      <w:jc w:val="left"/>
    </w:pPr>
    <w:rPr>
      <w:rFonts w:ascii="Arial" w:eastAsia="MS Mincho" w:hAnsi="Arial" w:cs="Times New Roman"/>
      <w:b/>
      <w:sz w:val="20"/>
      <w:szCs w:val="24"/>
      <w:lang w:eastAsia="en-GB"/>
    </w:rPr>
  </w:style>
  <w:style w:type="character" w:customStyle="1" w:styleId="EmailDiscussionChar">
    <w:name w:val="EmailDiscussion Char"/>
    <w:link w:val="EmailDiscussion"/>
    <w:uiPriority w:val="99"/>
    <w:qFormat/>
    <w:locked/>
    <w:rsid w:val="0094270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42708"/>
    <w:pPr>
      <w:numPr>
        <w:numId w:val="2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942708"/>
    <w:pPr>
      <w:tabs>
        <w:tab w:val="left" w:pos="1622"/>
      </w:tabs>
      <w:ind w:left="1622" w:hanging="363"/>
      <w:jc w:val="left"/>
    </w:pPr>
    <w:rPr>
      <w:rFonts w:ascii="Arial" w:eastAsia="MS Mincho" w:hAnsi="Arial" w:cs="Times New Roman"/>
      <w:sz w:val="20"/>
      <w:szCs w:val="24"/>
      <w:lang w:eastAsia="en-GB"/>
    </w:rPr>
  </w:style>
  <w:style w:type="character" w:customStyle="1" w:styleId="affff9">
    <w:name w:val="文稿抬头"/>
    <w:qFormat/>
    <w:rsid w:val="00942708"/>
    <w:rPr>
      <w:rFonts w:ascii="MS Mincho" w:eastAsia="MS Mincho" w:hAnsi="MS Mincho" w:hint="eastAsia"/>
      <w:b/>
      <w:bCs/>
      <w:sz w:val="24"/>
    </w:rPr>
  </w:style>
  <w:style w:type="character" w:customStyle="1" w:styleId="BodyTextChar2">
    <w:name w:val="Body Text Char2"/>
    <w:qFormat/>
    <w:locked/>
    <w:rsid w:val="0094270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42708"/>
    <w:rPr>
      <w:rFonts w:ascii="Arial" w:hAnsi="Arial" w:cs="Arial" w:hint="default"/>
      <w:sz w:val="36"/>
      <w:lang w:val="en-GB" w:eastAsia="en-US" w:bidi="ar-SA"/>
    </w:rPr>
  </w:style>
  <w:style w:type="character" w:customStyle="1" w:styleId="font41">
    <w:name w:val="font41"/>
    <w:basedOn w:val="a3"/>
    <w:qFormat/>
    <w:rsid w:val="00942708"/>
    <w:rPr>
      <w:rFonts w:ascii="Arial" w:hAnsi="Arial" w:cs="Arial" w:hint="default"/>
      <w:color w:val="000000"/>
      <w:sz w:val="18"/>
      <w:szCs w:val="18"/>
      <w:u w:val="none"/>
    </w:rPr>
  </w:style>
  <w:style w:type="table" w:customStyle="1" w:styleId="260">
    <w:name w:val="古典型 26"/>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42708"/>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942708"/>
    <w:rPr>
      <w:smallCaps/>
      <w:color w:val="C0504D"/>
      <w:u w:val="single"/>
    </w:rPr>
  </w:style>
  <w:style w:type="table" w:customStyle="1" w:styleId="417">
    <w:name w:val="无格式表格 41"/>
    <w:basedOn w:val="a4"/>
    <w:uiPriority w:val="44"/>
    <w:qFormat/>
    <w:rsid w:val="00942708"/>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942708"/>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42708"/>
  </w:style>
  <w:style w:type="character" w:customStyle="1" w:styleId="B1Car">
    <w:name w:val="B1+ Car"/>
    <w:link w:val="B1"/>
    <w:qFormat/>
    <w:locked/>
    <w:rsid w:val="00942708"/>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942708"/>
    <w:pPr>
      <w:widowControl/>
      <w:overflowPunct w:val="0"/>
      <w:autoSpaceDE w:val="0"/>
      <w:autoSpaceDN w:val="0"/>
      <w:adjustRightInd w:val="0"/>
      <w:spacing w:before="480" w:after="0" w:line="276" w:lineRule="auto"/>
      <w:jc w:val="left"/>
      <w:outlineLvl w:val="9"/>
    </w:pPr>
    <w:rPr>
      <w:rFonts w:ascii="Cambria" w:eastAsia="等线" w:hAnsi="Cambria" w:cs="Times New Roman"/>
      <w:color w:val="365F91"/>
      <w:kern w:val="0"/>
      <w:sz w:val="28"/>
      <w:szCs w:val="28"/>
      <w:lang w:eastAsia="en-US"/>
    </w:rPr>
  </w:style>
  <w:style w:type="paragraph" w:customStyle="1" w:styleId="Style86">
    <w:name w:val="_Style 86"/>
    <w:uiPriority w:val="99"/>
    <w:semiHidden/>
    <w:qFormat/>
    <w:rsid w:val="00942708"/>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942708"/>
    <w:rPr>
      <w:rFonts w:ascii="Times New Roman" w:eastAsia="Batang" w:hAnsi="Times New Roman" w:cs="Times New Roman"/>
      <w:kern w:val="0"/>
      <w:sz w:val="20"/>
      <w:szCs w:val="20"/>
      <w:lang w:val="en-GB" w:eastAsia="en-US"/>
    </w:rPr>
  </w:style>
  <w:style w:type="character" w:customStyle="1" w:styleId="FigureTitleChar">
    <w:name w:val="Figure Title Char"/>
    <w:qFormat/>
    <w:rsid w:val="00942708"/>
    <w:rPr>
      <w:rFonts w:ascii="Arial" w:hAnsi="Arial" w:cs="Arial" w:hint="default"/>
      <w:lang w:val="en-GB" w:eastAsia="en-US" w:bidi="ar-SA"/>
    </w:rPr>
  </w:style>
  <w:style w:type="character" w:customStyle="1" w:styleId="p1">
    <w:name w:val="p1"/>
    <w:qFormat/>
    <w:rsid w:val="00942708"/>
  </w:style>
  <w:style w:type="character" w:customStyle="1" w:styleId="e-031">
    <w:name w:val="e-031"/>
    <w:qFormat/>
    <w:rsid w:val="00942708"/>
    <w:rPr>
      <w:i/>
      <w:iCs/>
    </w:rPr>
  </w:style>
  <w:style w:type="character" w:customStyle="1" w:styleId="hps">
    <w:name w:val="hps"/>
    <w:qFormat/>
    <w:rsid w:val="00942708"/>
  </w:style>
  <w:style w:type="character" w:customStyle="1" w:styleId="IntenseEmphasis1">
    <w:name w:val="Intense Emphasis1"/>
    <w:basedOn w:val="a3"/>
    <w:uiPriority w:val="21"/>
    <w:qFormat/>
    <w:rsid w:val="00942708"/>
    <w:rPr>
      <w:b/>
      <w:bCs/>
      <w:i/>
      <w:iCs/>
      <w:color w:val="4F81BD"/>
    </w:rPr>
  </w:style>
  <w:style w:type="character" w:customStyle="1" w:styleId="EditorsNoteChar1">
    <w:name w:val="Editor's Note Char1"/>
    <w:qFormat/>
    <w:rsid w:val="00942708"/>
    <w:rPr>
      <w:rFonts w:ascii="Times New Roman" w:hAnsi="Times New Roman" w:cs="Times New Roman" w:hint="default"/>
      <w:color w:val="FF0000"/>
      <w:lang w:val="en-GB" w:eastAsia="en-US"/>
    </w:rPr>
  </w:style>
  <w:style w:type="character" w:customStyle="1" w:styleId="TAHChar">
    <w:name w:val="TAH Char"/>
    <w:qFormat/>
    <w:locked/>
    <w:rsid w:val="00942708"/>
    <w:rPr>
      <w:rFonts w:ascii="Arial" w:hAnsi="Arial" w:cs="Arial" w:hint="default"/>
      <w:b/>
      <w:bCs w:val="0"/>
      <w:sz w:val="18"/>
      <w:lang w:val="en-GB"/>
    </w:rPr>
  </w:style>
  <w:style w:type="character" w:customStyle="1" w:styleId="IntenseEmphasis2">
    <w:name w:val="Intense Emphasis2"/>
    <w:uiPriority w:val="21"/>
    <w:qFormat/>
    <w:rsid w:val="00942708"/>
    <w:rPr>
      <w:b/>
      <w:bCs/>
      <w:i/>
      <w:iCs/>
      <w:color w:val="4F81BD"/>
    </w:rPr>
  </w:style>
  <w:style w:type="character" w:customStyle="1" w:styleId="normaltextrun">
    <w:name w:val="normaltextrun"/>
    <w:basedOn w:val="a3"/>
    <w:qFormat/>
    <w:rsid w:val="00942708"/>
  </w:style>
  <w:style w:type="character" w:customStyle="1" w:styleId="search-word-mail">
    <w:name w:val="search-word-mail"/>
    <w:qFormat/>
    <w:rsid w:val="00942708"/>
  </w:style>
  <w:style w:type="character" w:customStyle="1" w:styleId="word">
    <w:name w:val="word"/>
    <w:basedOn w:val="a3"/>
    <w:qFormat/>
    <w:rsid w:val="00942708"/>
  </w:style>
  <w:style w:type="character" w:customStyle="1" w:styleId="1f5">
    <w:name w:val="未处理的提及1"/>
    <w:basedOn w:val="a3"/>
    <w:uiPriority w:val="99"/>
    <w:semiHidden/>
    <w:qFormat/>
    <w:rsid w:val="00942708"/>
    <w:rPr>
      <w:color w:val="605E5C"/>
      <w:shd w:val="clear" w:color="auto" w:fill="E1DFDD"/>
    </w:rPr>
  </w:style>
  <w:style w:type="character" w:customStyle="1" w:styleId="affffa">
    <w:name w:val="首标题"/>
    <w:qFormat/>
    <w:rsid w:val="00942708"/>
    <w:rPr>
      <w:rFonts w:ascii="Arial" w:eastAsia="宋体" w:hAnsi="Arial" w:cs="Arial" w:hint="default"/>
      <w:sz w:val="24"/>
      <w:lang w:val="en-US" w:eastAsia="zh-CN" w:bidi="ar-SA"/>
    </w:rPr>
  </w:style>
  <w:style w:type="character" w:customStyle="1" w:styleId="HeaderChar1">
    <w:name w:val="Header Char1"/>
    <w:basedOn w:val="a3"/>
    <w:semiHidden/>
    <w:qFormat/>
    <w:rsid w:val="0094270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42708"/>
    <w:rPr>
      <w:color w:val="605E5C"/>
      <w:shd w:val="clear" w:color="auto" w:fill="E1DFDD"/>
    </w:rPr>
  </w:style>
  <w:style w:type="table" w:customStyle="1" w:styleId="280">
    <w:name w:val="古典型 28"/>
    <w:basedOn w:val="a4"/>
    <w:next w:val="2d"/>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42708"/>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42708"/>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42708"/>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42708"/>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42708"/>
  </w:style>
  <w:style w:type="table" w:customStyle="1" w:styleId="83">
    <w:name w:val="网格型8"/>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942708"/>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942708"/>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42708"/>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942708"/>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42708"/>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42708"/>
  </w:style>
  <w:style w:type="table" w:customStyle="1" w:styleId="TableGrid107">
    <w:name w:val="Table Grid10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42708"/>
  </w:style>
  <w:style w:type="numbering" w:customStyle="1" w:styleId="LFO19111">
    <w:name w:val="LFO19111"/>
    <w:basedOn w:val="a5"/>
    <w:rsid w:val="00942708"/>
  </w:style>
  <w:style w:type="table" w:customStyle="1" w:styleId="TableGrid1232">
    <w:name w:val="Table Grid123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942708"/>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4270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42708"/>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42708"/>
    <w:rPr>
      <w:rFonts w:ascii="Times New Roman" w:eastAsia="MS Mincho" w:hAnsi="Times New Roman" w:cs="Times New Roman"/>
      <w:kern w:val="0"/>
      <w:sz w:val="20"/>
      <w:szCs w:val="20"/>
    </w:rPr>
    <w:tblPr/>
  </w:style>
  <w:style w:type="table" w:customStyle="1" w:styleId="TableGrid5111">
    <w:name w:val="Table Grid51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4270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42708"/>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42708"/>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42708"/>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42708"/>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42708"/>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42708"/>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42708"/>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4270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42708"/>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42708"/>
    <w:rPr>
      <w:smallCaps/>
      <w:color w:val="5A5A5A"/>
    </w:rPr>
  </w:style>
  <w:style w:type="paragraph" w:customStyle="1" w:styleId="TOC11">
    <w:name w:val="TOC 标题11"/>
    <w:basedOn w:val="11"/>
    <w:next w:val="a2"/>
    <w:uiPriority w:val="39"/>
    <w:unhideWhenUsed/>
    <w:qFormat/>
    <w:rsid w:val="00942708"/>
    <w:pPr>
      <w:widowControl/>
      <w:spacing w:before="240" w:after="0" w:line="259" w:lineRule="auto"/>
      <w:jc w:val="left"/>
      <w:outlineLvl w:val="9"/>
    </w:pPr>
    <w:rPr>
      <w:rFonts w:ascii="Calibri Light" w:hAnsi="Calibri Light" w:cs="Times New Roman"/>
      <w:b w:val="0"/>
      <w:bCs w:val="0"/>
      <w:color w:val="2F5496"/>
      <w:kern w:val="0"/>
      <w:sz w:val="32"/>
      <w:szCs w:val="32"/>
      <w:lang w:eastAsia="en-US"/>
    </w:rPr>
  </w:style>
  <w:style w:type="numbering" w:customStyle="1" w:styleId="151">
    <w:name w:val="无列表15"/>
    <w:next w:val="a5"/>
    <w:semiHidden/>
    <w:rsid w:val="00942708"/>
  </w:style>
  <w:style w:type="numbering" w:customStyle="1" w:styleId="152">
    <w:name w:val="リストなし15"/>
    <w:next w:val="a5"/>
    <w:uiPriority w:val="99"/>
    <w:semiHidden/>
    <w:unhideWhenUsed/>
    <w:rsid w:val="00942708"/>
  </w:style>
  <w:style w:type="numbering" w:customStyle="1" w:styleId="NoList18">
    <w:name w:val="No List18"/>
    <w:next w:val="a5"/>
    <w:uiPriority w:val="99"/>
    <w:semiHidden/>
    <w:unhideWhenUsed/>
    <w:rsid w:val="00942708"/>
  </w:style>
  <w:style w:type="numbering" w:customStyle="1" w:styleId="1150">
    <w:name w:val="无列表115"/>
    <w:next w:val="a5"/>
    <w:semiHidden/>
    <w:rsid w:val="00942708"/>
  </w:style>
  <w:style w:type="numbering" w:customStyle="1" w:styleId="1141">
    <w:name w:val="リストなし114"/>
    <w:next w:val="a5"/>
    <w:uiPriority w:val="99"/>
    <w:semiHidden/>
    <w:unhideWhenUsed/>
    <w:rsid w:val="00942708"/>
  </w:style>
  <w:style w:type="numbering" w:customStyle="1" w:styleId="NoList26">
    <w:name w:val="No List26"/>
    <w:next w:val="a5"/>
    <w:uiPriority w:val="99"/>
    <w:semiHidden/>
    <w:unhideWhenUsed/>
    <w:rsid w:val="00942708"/>
  </w:style>
  <w:style w:type="numbering" w:customStyle="1" w:styleId="NoList36">
    <w:name w:val="No List36"/>
    <w:next w:val="a5"/>
    <w:uiPriority w:val="99"/>
    <w:semiHidden/>
    <w:unhideWhenUsed/>
    <w:rsid w:val="00942708"/>
  </w:style>
  <w:style w:type="numbering" w:customStyle="1" w:styleId="NoList115">
    <w:name w:val="No List115"/>
    <w:next w:val="a5"/>
    <w:uiPriority w:val="99"/>
    <w:semiHidden/>
    <w:unhideWhenUsed/>
    <w:rsid w:val="00942708"/>
  </w:style>
  <w:style w:type="numbering" w:customStyle="1" w:styleId="NoList46">
    <w:name w:val="No List46"/>
    <w:next w:val="a5"/>
    <w:uiPriority w:val="99"/>
    <w:semiHidden/>
    <w:unhideWhenUsed/>
    <w:rsid w:val="00942708"/>
  </w:style>
  <w:style w:type="numbering" w:customStyle="1" w:styleId="NoList55">
    <w:name w:val="No List55"/>
    <w:next w:val="a5"/>
    <w:uiPriority w:val="99"/>
    <w:semiHidden/>
    <w:unhideWhenUsed/>
    <w:rsid w:val="00942708"/>
  </w:style>
  <w:style w:type="numbering" w:customStyle="1" w:styleId="NoList1115">
    <w:name w:val="No List1115"/>
    <w:next w:val="a5"/>
    <w:uiPriority w:val="99"/>
    <w:semiHidden/>
    <w:unhideWhenUsed/>
    <w:rsid w:val="00942708"/>
  </w:style>
  <w:style w:type="numbering" w:customStyle="1" w:styleId="NoList215">
    <w:name w:val="No List215"/>
    <w:next w:val="a5"/>
    <w:uiPriority w:val="99"/>
    <w:semiHidden/>
    <w:unhideWhenUsed/>
    <w:rsid w:val="00942708"/>
  </w:style>
  <w:style w:type="numbering" w:customStyle="1" w:styleId="NoList315">
    <w:name w:val="No List315"/>
    <w:next w:val="a5"/>
    <w:uiPriority w:val="99"/>
    <w:semiHidden/>
    <w:unhideWhenUsed/>
    <w:rsid w:val="00942708"/>
  </w:style>
  <w:style w:type="numbering" w:customStyle="1" w:styleId="NoList415">
    <w:name w:val="No List415"/>
    <w:next w:val="a5"/>
    <w:uiPriority w:val="99"/>
    <w:semiHidden/>
    <w:unhideWhenUsed/>
    <w:rsid w:val="00942708"/>
  </w:style>
  <w:style w:type="numbering" w:customStyle="1" w:styleId="NoList65">
    <w:name w:val="No List65"/>
    <w:next w:val="a5"/>
    <w:uiPriority w:val="99"/>
    <w:semiHidden/>
    <w:unhideWhenUsed/>
    <w:rsid w:val="00942708"/>
  </w:style>
  <w:style w:type="numbering" w:customStyle="1" w:styleId="NoList75">
    <w:name w:val="No List75"/>
    <w:next w:val="a5"/>
    <w:uiPriority w:val="99"/>
    <w:semiHidden/>
    <w:unhideWhenUsed/>
    <w:rsid w:val="00942708"/>
  </w:style>
  <w:style w:type="numbering" w:customStyle="1" w:styleId="NoList125">
    <w:name w:val="No List125"/>
    <w:next w:val="a5"/>
    <w:uiPriority w:val="99"/>
    <w:semiHidden/>
    <w:unhideWhenUsed/>
    <w:rsid w:val="00942708"/>
  </w:style>
  <w:style w:type="numbering" w:customStyle="1" w:styleId="NoList225">
    <w:name w:val="No List225"/>
    <w:next w:val="a5"/>
    <w:uiPriority w:val="99"/>
    <w:semiHidden/>
    <w:unhideWhenUsed/>
    <w:rsid w:val="00942708"/>
  </w:style>
  <w:style w:type="numbering" w:customStyle="1" w:styleId="NoList325">
    <w:name w:val="No List325"/>
    <w:next w:val="a5"/>
    <w:uiPriority w:val="99"/>
    <w:semiHidden/>
    <w:unhideWhenUsed/>
    <w:rsid w:val="00942708"/>
  </w:style>
  <w:style w:type="numbering" w:customStyle="1" w:styleId="NoList424">
    <w:name w:val="No List424"/>
    <w:next w:val="a5"/>
    <w:uiPriority w:val="99"/>
    <w:semiHidden/>
    <w:unhideWhenUsed/>
    <w:rsid w:val="00942708"/>
  </w:style>
  <w:style w:type="numbering" w:customStyle="1" w:styleId="NoList514">
    <w:name w:val="No List514"/>
    <w:next w:val="a5"/>
    <w:uiPriority w:val="99"/>
    <w:semiHidden/>
    <w:unhideWhenUsed/>
    <w:rsid w:val="00942708"/>
  </w:style>
  <w:style w:type="numbering" w:customStyle="1" w:styleId="NoList2114">
    <w:name w:val="No List2114"/>
    <w:next w:val="a5"/>
    <w:uiPriority w:val="99"/>
    <w:semiHidden/>
    <w:unhideWhenUsed/>
    <w:rsid w:val="00942708"/>
  </w:style>
  <w:style w:type="numbering" w:customStyle="1" w:styleId="NoList3114">
    <w:name w:val="No List3114"/>
    <w:next w:val="a5"/>
    <w:uiPriority w:val="99"/>
    <w:semiHidden/>
    <w:unhideWhenUsed/>
    <w:rsid w:val="00942708"/>
  </w:style>
  <w:style w:type="numbering" w:customStyle="1" w:styleId="NoList4114">
    <w:name w:val="No List4114"/>
    <w:next w:val="a5"/>
    <w:uiPriority w:val="99"/>
    <w:semiHidden/>
    <w:unhideWhenUsed/>
    <w:rsid w:val="00942708"/>
  </w:style>
  <w:style w:type="numbering" w:customStyle="1" w:styleId="NoList614">
    <w:name w:val="No List614"/>
    <w:next w:val="a5"/>
    <w:uiPriority w:val="99"/>
    <w:semiHidden/>
    <w:unhideWhenUsed/>
    <w:rsid w:val="00942708"/>
  </w:style>
  <w:style w:type="numbering" w:customStyle="1" w:styleId="11140">
    <w:name w:val="无列表1114"/>
    <w:next w:val="a5"/>
    <w:semiHidden/>
    <w:rsid w:val="00942708"/>
  </w:style>
  <w:style w:type="numbering" w:customStyle="1" w:styleId="NoList11114">
    <w:name w:val="No List11114"/>
    <w:next w:val="a5"/>
    <w:uiPriority w:val="99"/>
    <w:semiHidden/>
    <w:unhideWhenUsed/>
    <w:rsid w:val="00942708"/>
  </w:style>
  <w:style w:type="numbering" w:customStyle="1" w:styleId="NoList714">
    <w:name w:val="No List714"/>
    <w:next w:val="a5"/>
    <w:uiPriority w:val="99"/>
    <w:semiHidden/>
    <w:unhideWhenUsed/>
    <w:rsid w:val="00942708"/>
  </w:style>
  <w:style w:type="numbering" w:customStyle="1" w:styleId="NoList1214">
    <w:name w:val="No List1214"/>
    <w:next w:val="a5"/>
    <w:uiPriority w:val="99"/>
    <w:semiHidden/>
    <w:unhideWhenUsed/>
    <w:rsid w:val="00942708"/>
  </w:style>
  <w:style w:type="numbering" w:customStyle="1" w:styleId="NoList2214">
    <w:name w:val="No List2214"/>
    <w:next w:val="a5"/>
    <w:uiPriority w:val="99"/>
    <w:semiHidden/>
    <w:unhideWhenUsed/>
    <w:rsid w:val="00942708"/>
  </w:style>
  <w:style w:type="numbering" w:customStyle="1" w:styleId="NoList3214">
    <w:name w:val="No List3214"/>
    <w:next w:val="a5"/>
    <w:uiPriority w:val="99"/>
    <w:semiHidden/>
    <w:unhideWhenUsed/>
    <w:rsid w:val="00942708"/>
  </w:style>
  <w:style w:type="numbering" w:customStyle="1" w:styleId="NoList84">
    <w:name w:val="No List84"/>
    <w:next w:val="a5"/>
    <w:uiPriority w:val="99"/>
    <w:semiHidden/>
    <w:unhideWhenUsed/>
    <w:rsid w:val="00942708"/>
  </w:style>
  <w:style w:type="numbering" w:customStyle="1" w:styleId="NoList94">
    <w:name w:val="No List94"/>
    <w:next w:val="a5"/>
    <w:uiPriority w:val="99"/>
    <w:semiHidden/>
    <w:unhideWhenUsed/>
    <w:rsid w:val="00942708"/>
  </w:style>
  <w:style w:type="numbering" w:customStyle="1" w:styleId="NoList814">
    <w:name w:val="No List814"/>
    <w:next w:val="a5"/>
    <w:uiPriority w:val="99"/>
    <w:semiHidden/>
    <w:unhideWhenUsed/>
    <w:rsid w:val="00942708"/>
  </w:style>
  <w:style w:type="numbering" w:customStyle="1" w:styleId="NoList913">
    <w:name w:val="No List913"/>
    <w:next w:val="a5"/>
    <w:uiPriority w:val="99"/>
    <w:semiHidden/>
    <w:unhideWhenUsed/>
    <w:rsid w:val="00942708"/>
  </w:style>
  <w:style w:type="numbering" w:customStyle="1" w:styleId="LFO194">
    <w:name w:val="LFO194"/>
    <w:basedOn w:val="a5"/>
    <w:rsid w:val="00942708"/>
  </w:style>
  <w:style w:type="numbering" w:customStyle="1" w:styleId="NoList103">
    <w:name w:val="No List103"/>
    <w:next w:val="a5"/>
    <w:uiPriority w:val="99"/>
    <w:semiHidden/>
    <w:unhideWhenUsed/>
    <w:rsid w:val="00942708"/>
  </w:style>
  <w:style w:type="numbering" w:customStyle="1" w:styleId="LFO1913">
    <w:name w:val="LFO1913"/>
    <w:basedOn w:val="a5"/>
    <w:rsid w:val="00942708"/>
  </w:style>
  <w:style w:type="numbering" w:customStyle="1" w:styleId="1211">
    <w:name w:val="无列表121"/>
    <w:next w:val="a5"/>
    <w:semiHidden/>
    <w:rsid w:val="00942708"/>
  </w:style>
  <w:style w:type="numbering" w:customStyle="1" w:styleId="1212">
    <w:name w:val="リストなし121"/>
    <w:next w:val="a5"/>
    <w:uiPriority w:val="99"/>
    <w:semiHidden/>
    <w:unhideWhenUsed/>
    <w:rsid w:val="00942708"/>
  </w:style>
  <w:style w:type="numbering" w:customStyle="1" w:styleId="11110">
    <w:name w:val="リストなし1111"/>
    <w:next w:val="a5"/>
    <w:uiPriority w:val="99"/>
    <w:semiHidden/>
    <w:unhideWhenUsed/>
    <w:rsid w:val="00942708"/>
  </w:style>
  <w:style w:type="numbering" w:customStyle="1" w:styleId="NoList131">
    <w:name w:val="No List131"/>
    <w:next w:val="a5"/>
    <w:uiPriority w:val="99"/>
    <w:semiHidden/>
    <w:unhideWhenUsed/>
    <w:rsid w:val="00942708"/>
  </w:style>
  <w:style w:type="numbering" w:customStyle="1" w:styleId="NoList231">
    <w:name w:val="No List231"/>
    <w:next w:val="a5"/>
    <w:uiPriority w:val="99"/>
    <w:semiHidden/>
    <w:unhideWhenUsed/>
    <w:rsid w:val="00942708"/>
  </w:style>
  <w:style w:type="numbering" w:customStyle="1" w:styleId="NoList331">
    <w:name w:val="No List331"/>
    <w:next w:val="a5"/>
    <w:uiPriority w:val="99"/>
    <w:semiHidden/>
    <w:unhideWhenUsed/>
    <w:rsid w:val="00942708"/>
  </w:style>
  <w:style w:type="numbering" w:customStyle="1" w:styleId="NoList431">
    <w:name w:val="No List431"/>
    <w:next w:val="a5"/>
    <w:uiPriority w:val="99"/>
    <w:semiHidden/>
    <w:unhideWhenUsed/>
    <w:rsid w:val="00942708"/>
  </w:style>
  <w:style w:type="numbering" w:customStyle="1" w:styleId="NoList521">
    <w:name w:val="No List521"/>
    <w:next w:val="a5"/>
    <w:uiPriority w:val="99"/>
    <w:semiHidden/>
    <w:unhideWhenUsed/>
    <w:rsid w:val="00942708"/>
  </w:style>
  <w:style w:type="numbering" w:customStyle="1" w:styleId="NoList621">
    <w:name w:val="No List621"/>
    <w:next w:val="a5"/>
    <w:uiPriority w:val="99"/>
    <w:semiHidden/>
    <w:unhideWhenUsed/>
    <w:rsid w:val="00942708"/>
  </w:style>
  <w:style w:type="numbering" w:customStyle="1" w:styleId="NoList721">
    <w:name w:val="No List721"/>
    <w:next w:val="a5"/>
    <w:uiPriority w:val="99"/>
    <w:semiHidden/>
    <w:unhideWhenUsed/>
    <w:rsid w:val="00942708"/>
  </w:style>
  <w:style w:type="numbering" w:customStyle="1" w:styleId="NoList1121">
    <w:name w:val="No List1121"/>
    <w:next w:val="a5"/>
    <w:uiPriority w:val="99"/>
    <w:semiHidden/>
    <w:unhideWhenUsed/>
    <w:rsid w:val="00942708"/>
  </w:style>
  <w:style w:type="numbering" w:customStyle="1" w:styleId="NoList2121">
    <w:name w:val="No List2121"/>
    <w:next w:val="a5"/>
    <w:uiPriority w:val="99"/>
    <w:semiHidden/>
    <w:unhideWhenUsed/>
    <w:rsid w:val="00942708"/>
  </w:style>
  <w:style w:type="numbering" w:customStyle="1" w:styleId="NoList3121">
    <w:name w:val="No List3121"/>
    <w:next w:val="a5"/>
    <w:uiPriority w:val="99"/>
    <w:semiHidden/>
    <w:unhideWhenUsed/>
    <w:rsid w:val="00942708"/>
  </w:style>
  <w:style w:type="numbering" w:customStyle="1" w:styleId="NoList4121">
    <w:name w:val="No List4121"/>
    <w:next w:val="a5"/>
    <w:uiPriority w:val="99"/>
    <w:semiHidden/>
    <w:unhideWhenUsed/>
    <w:rsid w:val="00942708"/>
  </w:style>
  <w:style w:type="numbering" w:customStyle="1" w:styleId="NoList5111">
    <w:name w:val="No List5111"/>
    <w:next w:val="a5"/>
    <w:uiPriority w:val="99"/>
    <w:semiHidden/>
    <w:unhideWhenUsed/>
    <w:rsid w:val="00942708"/>
  </w:style>
  <w:style w:type="numbering" w:customStyle="1" w:styleId="NoList6111">
    <w:name w:val="No List6111"/>
    <w:next w:val="a5"/>
    <w:uiPriority w:val="99"/>
    <w:semiHidden/>
    <w:unhideWhenUsed/>
    <w:rsid w:val="00942708"/>
  </w:style>
  <w:style w:type="numbering" w:customStyle="1" w:styleId="NoList7111">
    <w:name w:val="No List7111"/>
    <w:next w:val="a5"/>
    <w:uiPriority w:val="99"/>
    <w:semiHidden/>
    <w:unhideWhenUsed/>
    <w:rsid w:val="00942708"/>
  </w:style>
  <w:style w:type="numbering" w:customStyle="1" w:styleId="NoList8111">
    <w:name w:val="No List8111"/>
    <w:next w:val="a5"/>
    <w:uiPriority w:val="99"/>
    <w:semiHidden/>
    <w:unhideWhenUsed/>
    <w:rsid w:val="00942708"/>
  </w:style>
  <w:style w:type="numbering" w:customStyle="1" w:styleId="NoList1221">
    <w:name w:val="No List1221"/>
    <w:next w:val="a5"/>
    <w:uiPriority w:val="99"/>
    <w:semiHidden/>
    <w:rsid w:val="00942708"/>
  </w:style>
  <w:style w:type="numbering" w:customStyle="1" w:styleId="NoList11121">
    <w:name w:val="No List11121"/>
    <w:next w:val="a5"/>
    <w:uiPriority w:val="99"/>
    <w:semiHidden/>
    <w:unhideWhenUsed/>
    <w:rsid w:val="00942708"/>
  </w:style>
  <w:style w:type="numbering" w:customStyle="1" w:styleId="11210">
    <w:name w:val="无列表1121"/>
    <w:next w:val="a5"/>
    <w:semiHidden/>
    <w:rsid w:val="00942708"/>
  </w:style>
  <w:style w:type="numbering" w:customStyle="1" w:styleId="NoList2221">
    <w:name w:val="No List2221"/>
    <w:next w:val="a5"/>
    <w:uiPriority w:val="99"/>
    <w:semiHidden/>
    <w:unhideWhenUsed/>
    <w:rsid w:val="00942708"/>
  </w:style>
  <w:style w:type="numbering" w:customStyle="1" w:styleId="NoList3221">
    <w:name w:val="No List3221"/>
    <w:next w:val="a5"/>
    <w:uiPriority w:val="99"/>
    <w:semiHidden/>
    <w:unhideWhenUsed/>
    <w:rsid w:val="00942708"/>
  </w:style>
  <w:style w:type="numbering" w:customStyle="1" w:styleId="NoList4211">
    <w:name w:val="No List4211"/>
    <w:next w:val="a5"/>
    <w:uiPriority w:val="99"/>
    <w:semiHidden/>
    <w:unhideWhenUsed/>
    <w:rsid w:val="00942708"/>
  </w:style>
  <w:style w:type="numbering" w:customStyle="1" w:styleId="NoList21111">
    <w:name w:val="No List21111"/>
    <w:next w:val="a5"/>
    <w:uiPriority w:val="99"/>
    <w:semiHidden/>
    <w:unhideWhenUsed/>
    <w:rsid w:val="00942708"/>
  </w:style>
  <w:style w:type="numbering" w:customStyle="1" w:styleId="NoList31111">
    <w:name w:val="No List31111"/>
    <w:next w:val="a5"/>
    <w:uiPriority w:val="99"/>
    <w:semiHidden/>
    <w:unhideWhenUsed/>
    <w:rsid w:val="00942708"/>
  </w:style>
  <w:style w:type="numbering" w:customStyle="1" w:styleId="NoList41111">
    <w:name w:val="No List41111"/>
    <w:next w:val="a5"/>
    <w:uiPriority w:val="99"/>
    <w:semiHidden/>
    <w:unhideWhenUsed/>
    <w:rsid w:val="00942708"/>
  </w:style>
  <w:style w:type="numbering" w:customStyle="1" w:styleId="NoList111111">
    <w:name w:val="No List111111"/>
    <w:next w:val="a5"/>
    <w:uiPriority w:val="99"/>
    <w:semiHidden/>
    <w:unhideWhenUsed/>
    <w:rsid w:val="00942708"/>
  </w:style>
  <w:style w:type="numbering" w:customStyle="1" w:styleId="NoList12111">
    <w:name w:val="No List12111"/>
    <w:next w:val="a5"/>
    <w:uiPriority w:val="99"/>
    <w:semiHidden/>
    <w:unhideWhenUsed/>
    <w:rsid w:val="00942708"/>
  </w:style>
  <w:style w:type="numbering" w:customStyle="1" w:styleId="NoList22111">
    <w:name w:val="No List22111"/>
    <w:next w:val="a5"/>
    <w:uiPriority w:val="99"/>
    <w:semiHidden/>
    <w:unhideWhenUsed/>
    <w:rsid w:val="00942708"/>
  </w:style>
  <w:style w:type="numbering" w:customStyle="1" w:styleId="NoList32111">
    <w:name w:val="No List32111"/>
    <w:next w:val="a5"/>
    <w:uiPriority w:val="99"/>
    <w:semiHidden/>
    <w:unhideWhenUsed/>
    <w:rsid w:val="00942708"/>
  </w:style>
  <w:style w:type="numbering" w:customStyle="1" w:styleId="NoList141">
    <w:name w:val="No List141"/>
    <w:next w:val="a5"/>
    <w:uiPriority w:val="99"/>
    <w:semiHidden/>
    <w:unhideWhenUsed/>
    <w:rsid w:val="00942708"/>
  </w:style>
  <w:style w:type="numbering" w:customStyle="1" w:styleId="NoList151">
    <w:name w:val="No List151"/>
    <w:next w:val="a5"/>
    <w:uiPriority w:val="99"/>
    <w:semiHidden/>
    <w:unhideWhenUsed/>
    <w:rsid w:val="00942708"/>
  </w:style>
  <w:style w:type="numbering" w:customStyle="1" w:styleId="NoList241">
    <w:name w:val="No List241"/>
    <w:next w:val="a5"/>
    <w:uiPriority w:val="99"/>
    <w:semiHidden/>
    <w:unhideWhenUsed/>
    <w:rsid w:val="00942708"/>
  </w:style>
  <w:style w:type="numbering" w:customStyle="1" w:styleId="NoList341">
    <w:name w:val="No List341"/>
    <w:next w:val="a5"/>
    <w:uiPriority w:val="99"/>
    <w:semiHidden/>
    <w:unhideWhenUsed/>
    <w:rsid w:val="00942708"/>
  </w:style>
  <w:style w:type="numbering" w:customStyle="1" w:styleId="NoList441">
    <w:name w:val="No List441"/>
    <w:next w:val="a5"/>
    <w:uiPriority w:val="99"/>
    <w:semiHidden/>
    <w:unhideWhenUsed/>
    <w:rsid w:val="00942708"/>
  </w:style>
  <w:style w:type="numbering" w:customStyle="1" w:styleId="NoList531">
    <w:name w:val="No List531"/>
    <w:next w:val="a5"/>
    <w:uiPriority w:val="99"/>
    <w:semiHidden/>
    <w:unhideWhenUsed/>
    <w:rsid w:val="00942708"/>
  </w:style>
  <w:style w:type="numbering" w:customStyle="1" w:styleId="NoList631">
    <w:name w:val="No List631"/>
    <w:next w:val="a5"/>
    <w:uiPriority w:val="99"/>
    <w:semiHidden/>
    <w:unhideWhenUsed/>
    <w:rsid w:val="00942708"/>
  </w:style>
  <w:style w:type="numbering" w:customStyle="1" w:styleId="NoList731">
    <w:name w:val="No List731"/>
    <w:next w:val="a5"/>
    <w:uiPriority w:val="99"/>
    <w:semiHidden/>
    <w:unhideWhenUsed/>
    <w:rsid w:val="00942708"/>
  </w:style>
  <w:style w:type="numbering" w:customStyle="1" w:styleId="NoList821">
    <w:name w:val="No List821"/>
    <w:next w:val="a5"/>
    <w:uiPriority w:val="99"/>
    <w:semiHidden/>
    <w:unhideWhenUsed/>
    <w:rsid w:val="00942708"/>
  </w:style>
  <w:style w:type="numbering" w:customStyle="1" w:styleId="NoList921">
    <w:name w:val="No List921"/>
    <w:next w:val="a5"/>
    <w:uiPriority w:val="99"/>
    <w:semiHidden/>
    <w:unhideWhenUsed/>
    <w:rsid w:val="00942708"/>
  </w:style>
  <w:style w:type="numbering" w:customStyle="1" w:styleId="NoList1131">
    <w:name w:val="No List1131"/>
    <w:next w:val="a5"/>
    <w:uiPriority w:val="99"/>
    <w:semiHidden/>
    <w:unhideWhenUsed/>
    <w:rsid w:val="00942708"/>
  </w:style>
  <w:style w:type="numbering" w:customStyle="1" w:styleId="NoList2131">
    <w:name w:val="No List2131"/>
    <w:next w:val="a5"/>
    <w:uiPriority w:val="99"/>
    <w:semiHidden/>
    <w:unhideWhenUsed/>
    <w:rsid w:val="00942708"/>
  </w:style>
  <w:style w:type="numbering" w:customStyle="1" w:styleId="NoList3131">
    <w:name w:val="No List3131"/>
    <w:next w:val="a5"/>
    <w:uiPriority w:val="99"/>
    <w:semiHidden/>
    <w:unhideWhenUsed/>
    <w:rsid w:val="00942708"/>
  </w:style>
  <w:style w:type="numbering" w:customStyle="1" w:styleId="NoList4131">
    <w:name w:val="No List4131"/>
    <w:next w:val="a5"/>
    <w:uiPriority w:val="99"/>
    <w:semiHidden/>
    <w:unhideWhenUsed/>
    <w:rsid w:val="00942708"/>
  </w:style>
  <w:style w:type="numbering" w:customStyle="1" w:styleId="NoList5121">
    <w:name w:val="No List5121"/>
    <w:next w:val="a5"/>
    <w:uiPriority w:val="99"/>
    <w:semiHidden/>
    <w:unhideWhenUsed/>
    <w:rsid w:val="00942708"/>
  </w:style>
  <w:style w:type="numbering" w:customStyle="1" w:styleId="NoList6121">
    <w:name w:val="No List6121"/>
    <w:next w:val="a5"/>
    <w:uiPriority w:val="99"/>
    <w:semiHidden/>
    <w:unhideWhenUsed/>
    <w:rsid w:val="00942708"/>
  </w:style>
  <w:style w:type="numbering" w:customStyle="1" w:styleId="NoList7121">
    <w:name w:val="No List7121"/>
    <w:next w:val="a5"/>
    <w:uiPriority w:val="99"/>
    <w:semiHidden/>
    <w:unhideWhenUsed/>
    <w:rsid w:val="00942708"/>
  </w:style>
  <w:style w:type="numbering" w:customStyle="1" w:styleId="NoList8121">
    <w:name w:val="No List8121"/>
    <w:next w:val="a5"/>
    <w:uiPriority w:val="99"/>
    <w:semiHidden/>
    <w:unhideWhenUsed/>
    <w:rsid w:val="00942708"/>
  </w:style>
  <w:style w:type="numbering" w:customStyle="1" w:styleId="NoList9111">
    <w:name w:val="No List9111"/>
    <w:next w:val="a5"/>
    <w:uiPriority w:val="99"/>
    <w:semiHidden/>
    <w:unhideWhenUsed/>
    <w:rsid w:val="00942708"/>
  </w:style>
  <w:style w:type="numbering" w:customStyle="1" w:styleId="NoList1011">
    <w:name w:val="No List1011"/>
    <w:next w:val="a5"/>
    <w:uiPriority w:val="99"/>
    <w:semiHidden/>
    <w:unhideWhenUsed/>
    <w:rsid w:val="00942708"/>
  </w:style>
  <w:style w:type="numbering" w:customStyle="1" w:styleId="NoList1231">
    <w:name w:val="No List1231"/>
    <w:next w:val="a5"/>
    <w:uiPriority w:val="99"/>
    <w:semiHidden/>
    <w:rsid w:val="00942708"/>
  </w:style>
  <w:style w:type="numbering" w:customStyle="1" w:styleId="NoList11131">
    <w:name w:val="No List11131"/>
    <w:next w:val="a5"/>
    <w:uiPriority w:val="99"/>
    <w:semiHidden/>
    <w:unhideWhenUsed/>
    <w:rsid w:val="00942708"/>
  </w:style>
  <w:style w:type="numbering" w:customStyle="1" w:styleId="1311">
    <w:name w:val="无列表131"/>
    <w:next w:val="a5"/>
    <w:semiHidden/>
    <w:rsid w:val="00942708"/>
  </w:style>
  <w:style w:type="numbering" w:customStyle="1" w:styleId="1312">
    <w:name w:val="リストなし131"/>
    <w:next w:val="a5"/>
    <w:uiPriority w:val="99"/>
    <w:semiHidden/>
    <w:unhideWhenUsed/>
    <w:rsid w:val="00942708"/>
  </w:style>
  <w:style w:type="numbering" w:customStyle="1" w:styleId="11310">
    <w:name w:val="无列表1131"/>
    <w:next w:val="a5"/>
    <w:semiHidden/>
    <w:rsid w:val="00942708"/>
  </w:style>
  <w:style w:type="numbering" w:customStyle="1" w:styleId="11211">
    <w:name w:val="リストなし1121"/>
    <w:next w:val="a5"/>
    <w:uiPriority w:val="99"/>
    <w:semiHidden/>
    <w:unhideWhenUsed/>
    <w:rsid w:val="00942708"/>
  </w:style>
  <w:style w:type="numbering" w:customStyle="1" w:styleId="NoList2231">
    <w:name w:val="No List2231"/>
    <w:next w:val="a5"/>
    <w:uiPriority w:val="99"/>
    <w:semiHidden/>
    <w:unhideWhenUsed/>
    <w:rsid w:val="00942708"/>
  </w:style>
  <w:style w:type="numbering" w:customStyle="1" w:styleId="NoList3231">
    <w:name w:val="No List3231"/>
    <w:next w:val="a5"/>
    <w:uiPriority w:val="99"/>
    <w:semiHidden/>
    <w:unhideWhenUsed/>
    <w:rsid w:val="00942708"/>
  </w:style>
  <w:style w:type="numbering" w:customStyle="1" w:styleId="NoList4221">
    <w:name w:val="No List4221"/>
    <w:next w:val="a5"/>
    <w:uiPriority w:val="99"/>
    <w:semiHidden/>
    <w:unhideWhenUsed/>
    <w:rsid w:val="00942708"/>
  </w:style>
  <w:style w:type="numbering" w:customStyle="1" w:styleId="NoList21121">
    <w:name w:val="No List21121"/>
    <w:next w:val="a5"/>
    <w:uiPriority w:val="99"/>
    <w:semiHidden/>
    <w:unhideWhenUsed/>
    <w:rsid w:val="00942708"/>
  </w:style>
  <w:style w:type="numbering" w:customStyle="1" w:styleId="NoList31121">
    <w:name w:val="No List31121"/>
    <w:next w:val="a5"/>
    <w:uiPriority w:val="99"/>
    <w:semiHidden/>
    <w:unhideWhenUsed/>
    <w:rsid w:val="00942708"/>
  </w:style>
  <w:style w:type="numbering" w:customStyle="1" w:styleId="NoList41121">
    <w:name w:val="No List41121"/>
    <w:next w:val="a5"/>
    <w:uiPriority w:val="99"/>
    <w:semiHidden/>
    <w:unhideWhenUsed/>
    <w:rsid w:val="00942708"/>
  </w:style>
  <w:style w:type="numbering" w:customStyle="1" w:styleId="11121">
    <w:name w:val="无列表11121"/>
    <w:next w:val="a5"/>
    <w:semiHidden/>
    <w:rsid w:val="00942708"/>
  </w:style>
  <w:style w:type="numbering" w:customStyle="1" w:styleId="NoList111121">
    <w:name w:val="No List111121"/>
    <w:next w:val="a5"/>
    <w:uiPriority w:val="99"/>
    <w:semiHidden/>
    <w:unhideWhenUsed/>
    <w:rsid w:val="00942708"/>
  </w:style>
  <w:style w:type="numbering" w:customStyle="1" w:styleId="NoList12121">
    <w:name w:val="No List12121"/>
    <w:next w:val="a5"/>
    <w:uiPriority w:val="99"/>
    <w:semiHidden/>
    <w:unhideWhenUsed/>
    <w:rsid w:val="00942708"/>
  </w:style>
  <w:style w:type="numbering" w:customStyle="1" w:styleId="NoList22121">
    <w:name w:val="No List22121"/>
    <w:next w:val="a5"/>
    <w:uiPriority w:val="99"/>
    <w:semiHidden/>
    <w:unhideWhenUsed/>
    <w:rsid w:val="00942708"/>
  </w:style>
  <w:style w:type="numbering" w:customStyle="1" w:styleId="NoList32121">
    <w:name w:val="No List32121"/>
    <w:next w:val="a5"/>
    <w:uiPriority w:val="99"/>
    <w:semiHidden/>
    <w:unhideWhenUsed/>
    <w:rsid w:val="00942708"/>
  </w:style>
  <w:style w:type="numbering" w:customStyle="1" w:styleId="NoList161">
    <w:name w:val="No List161"/>
    <w:next w:val="a5"/>
    <w:uiPriority w:val="99"/>
    <w:semiHidden/>
    <w:unhideWhenUsed/>
    <w:rsid w:val="00942708"/>
  </w:style>
  <w:style w:type="numbering" w:customStyle="1" w:styleId="NoList171">
    <w:name w:val="No List171"/>
    <w:next w:val="a5"/>
    <w:uiPriority w:val="99"/>
    <w:semiHidden/>
    <w:unhideWhenUsed/>
    <w:rsid w:val="00942708"/>
  </w:style>
  <w:style w:type="numbering" w:customStyle="1" w:styleId="NoList251">
    <w:name w:val="No List251"/>
    <w:next w:val="a5"/>
    <w:uiPriority w:val="99"/>
    <w:semiHidden/>
    <w:unhideWhenUsed/>
    <w:rsid w:val="00942708"/>
  </w:style>
  <w:style w:type="numbering" w:customStyle="1" w:styleId="NoList351">
    <w:name w:val="No List351"/>
    <w:next w:val="a5"/>
    <w:uiPriority w:val="99"/>
    <w:semiHidden/>
    <w:unhideWhenUsed/>
    <w:rsid w:val="00942708"/>
  </w:style>
  <w:style w:type="numbering" w:customStyle="1" w:styleId="NoList451">
    <w:name w:val="No List451"/>
    <w:next w:val="a5"/>
    <w:uiPriority w:val="99"/>
    <w:semiHidden/>
    <w:unhideWhenUsed/>
    <w:rsid w:val="00942708"/>
  </w:style>
  <w:style w:type="numbering" w:customStyle="1" w:styleId="NoList541">
    <w:name w:val="No List541"/>
    <w:next w:val="a5"/>
    <w:uiPriority w:val="99"/>
    <w:semiHidden/>
    <w:unhideWhenUsed/>
    <w:rsid w:val="00942708"/>
  </w:style>
  <w:style w:type="numbering" w:customStyle="1" w:styleId="NoList641">
    <w:name w:val="No List641"/>
    <w:next w:val="a5"/>
    <w:uiPriority w:val="99"/>
    <w:semiHidden/>
    <w:unhideWhenUsed/>
    <w:rsid w:val="00942708"/>
  </w:style>
  <w:style w:type="numbering" w:customStyle="1" w:styleId="NoList741">
    <w:name w:val="No List741"/>
    <w:next w:val="a5"/>
    <w:uiPriority w:val="99"/>
    <w:semiHidden/>
    <w:unhideWhenUsed/>
    <w:rsid w:val="00942708"/>
  </w:style>
  <w:style w:type="numbering" w:customStyle="1" w:styleId="NoList831">
    <w:name w:val="No List831"/>
    <w:next w:val="a5"/>
    <w:uiPriority w:val="99"/>
    <w:semiHidden/>
    <w:unhideWhenUsed/>
    <w:rsid w:val="00942708"/>
  </w:style>
  <w:style w:type="numbering" w:customStyle="1" w:styleId="NoList931">
    <w:name w:val="No List931"/>
    <w:next w:val="a5"/>
    <w:uiPriority w:val="99"/>
    <w:semiHidden/>
    <w:unhideWhenUsed/>
    <w:rsid w:val="00942708"/>
  </w:style>
  <w:style w:type="numbering" w:customStyle="1" w:styleId="NoList1141">
    <w:name w:val="No List1141"/>
    <w:next w:val="a5"/>
    <w:uiPriority w:val="99"/>
    <w:semiHidden/>
    <w:unhideWhenUsed/>
    <w:rsid w:val="00942708"/>
  </w:style>
  <w:style w:type="numbering" w:customStyle="1" w:styleId="NoList2141">
    <w:name w:val="No List2141"/>
    <w:next w:val="a5"/>
    <w:uiPriority w:val="99"/>
    <w:semiHidden/>
    <w:unhideWhenUsed/>
    <w:rsid w:val="00942708"/>
  </w:style>
  <w:style w:type="numbering" w:customStyle="1" w:styleId="NoList3141">
    <w:name w:val="No List3141"/>
    <w:next w:val="a5"/>
    <w:uiPriority w:val="99"/>
    <w:semiHidden/>
    <w:unhideWhenUsed/>
    <w:rsid w:val="00942708"/>
  </w:style>
  <w:style w:type="numbering" w:customStyle="1" w:styleId="NoList4141">
    <w:name w:val="No List4141"/>
    <w:next w:val="a5"/>
    <w:uiPriority w:val="99"/>
    <w:semiHidden/>
    <w:unhideWhenUsed/>
    <w:rsid w:val="00942708"/>
  </w:style>
  <w:style w:type="numbering" w:customStyle="1" w:styleId="NoList5131">
    <w:name w:val="No List5131"/>
    <w:next w:val="a5"/>
    <w:uiPriority w:val="99"/>
    <w:semiHidden/>
    <w:unhideWhenUsed/>
    <w:rsid w:val="00942708"/>
  </w:style>
  <w:style w:type="numbering" w:customStyle="1" w:styleId="NoList6131">
    <w:name w:val="No List6131"/>
    <w:next w:val="a5"/>
    <w:uiPriority w:val="99"/>
    <w:semiHidden/>
    <w:unhideWhenUsed/>
    <w:rsid w:val="00942708"/>
  </w:style>
  <w:style w:type="numbering" w:customStyle="1" w:styleId="NoList7131">
    <w:name w:val="No List7131"/>
    <w:next w:val="a5"/>
    <w:uiPriority w:val="99"/>
    <w:semiHidden/>
    <w:unhideWhenUsed/>
    <w:rsid w:val="00942708"/>
  </w:style>
  <w:style w:type="numbering" w:customStyle="1" w:styleId="NoList8131">
    <w:name w:val="No List8131"/>
    <w:next w:val="a5"/>
    <w:uiPriority w:val="99"/>
    <w:semiHidden/>
    <w:unhideWhenUsed/>
    <w:rsid w:val="00942708"/>
  </w:style>
  <w:style w:type="numbering" w:customStyle="1" w:styleId="NoList9121">
    <w:name w:val="No List9121"/>
    <w:next w:val="a5"/>
    <w:uiPriority w:val="99"/>
    <w:semiHidden/>
    <w:unhideWhenUsed/>
    <w:rsid w:val="00942708"/>
  </w:style>
  <w:style w:type="numbering" w:customStyle="1" w:styleId="LFO1931">
    <w:name w:val="LFO1931"/>
    <w:basedOn w:val="a5"/>
    <w:rsid w:val="00942708"/>
  </w:style>
  <w:style w:type="numbering" w:customStyle="1" w:styleId="NoList1021">
    <w:name w:val="No List1021"/>
    <w:next w:val="a5"/>
    <w:uiPriority w:val="99"/>
    <w:semiHidden/>
    <w:unhideWhenUsed/>
    <w:rsid w:val="00942708"/>
  </w:style>
  <w:style w:type="numbering" w:customStyle="1" w:styleId="LFO19121">
    <w:name w:val="LFO19121"/>
    <w:basedOn w:val="a5"/>
    <w:rsid w:val="00942708"/>
  </w:style>
  <w:style w:type="numbering" w:customStyle="1" w:styleId="NoList1241">
    <w:name w:val="No List1241"/>
    <w:next w:val="a5"/>
    <w:uiPriority w:val="99"/>
    <w:semiHidden/>
    <w:rsid w:val="00942708"/>
  </w:style>
  <w:style w:type="numbering" w:customStyle="1" w:styleId="NoList11141">
    <w:name w:val="No List11141"/>
    <w:next w:val="a5"/>
    <w:uiPriority w:val="99"/>
    <w:semiHidden/>
    <w:unhideWhenUsed/>
    <w:rsid w:val="00942708"/>
  </w:style>
  <w:style w:type="numbering" w:customStyle="1" w:styleId="1411">
    <w:name w:val="无列表141"/>
    <w:next w:val="a5"/>
    <w:semiHidden/>
    <w:rsid w:val="00942708"/>
  </w:style>
  <w:style w:type="numbering" w:customStyle="1" w:styleId="1412">
    <w:name w:val="リストなし141"/>
    <w:next w:val="a5"/>
    <w:uiPriority w:val="99"/>
    <w:semiHidden/>
    <w:unhideWhenUsed/>
    <w:rsid w:val="00942708"/>
  </w:style>
  <w:style w:type="numbering" w:customStyle="1" w:styleId="11410">
    <w:name w:val="无列表1141"/>
    <w:next w:val="a5"/>
    <w:semiHidden/>
    <w:rsid w:val="00942708"/>
  </w:style>
  <w:style w:type="numbering" w:customStyle="1" w:styleId="11311">
    <w:name w:val="リストなし1131"/>
    <w:next w:val="a5"/>
    <w:uiPriority w:val="99"/>
    <w:semiHidden/>
    <w:unhideWhenUsed/>
    <w:rsid w:val="00942708"/>
  </w:style>
  <w:style w:type="numbering" w:customStyle="1" w:styleId="NoList2241">
    <w:name w:val="No List2241"/>
    <w:next w:val="a5"/>
    <w:uiPriority w:val="99"/>
    <w:semiHidden/>
    <w:unhideWhenUsed/>
    <w:rsid w:val="00942708"/>
  </w:style>
  <w:style w:type="numbering" w:customStyle="1" w:styleId="NoList3241">
    <w:name w:val="No List3241"/>
    <w:next w:val="a5"/>
    <w:uiPriority w:val="99"/>
    <w:semiHidden/>
    <w:unhideWhenUsed/>
    <w:rsid w:val="00942708"/>
  </w:style>
  <w:style w:type="numbering" w:customStyle="1" w:styleId="NoList4231">
    <w:name w:val="No List4231"/>
    <w:next w:val="a5"/>
    <w:uiPriority w:val="99"/>
    <w:semiHidden/>
    <w:unhideWhenUsed/>
    <w:rsid w:val="00942708"/>
  </w:style>
  <w:style w:type="numbering" w:customStyle="1" w:styleId="NoList21131">
    <w:name w:val="No List21131"/>
    <w:next w:val="a5"/>
    <w:uiPriority w:val="99"/>
    <w:semiHidden/>
    <w:unhideWhenUsed/>
    <w:rsid w:val="00942708"/>
  </w:style>
  <w:style w:type="numbering" w:customStyle="1" w:styleId="NoList31131">
    <w:name w:val="No List31131"/>
    <w:next w:val="a5"/>
    <w:uiPriority w:val="99"/>
    <w:semiHidden/>
    <w:unhideWhenUsed/>
    <w:rsid w:val="00942708"/>
  </w:style>
  <w:style w:type="numbering" w:customStyle="1" w:styleId="NoList41131">
    <w:name w:val="No List41131"/>
    <w:next w:val="a5"/>
    <w:uiPriority w:val="99"/>
    <w:semiHidden/>
    <w:unhideWhenUsed/>
    <w:rsid w:val="00942708"/>
  </w:style>
  <w:style w:type="numbering" w:customStyle="1" w:styleId="11131">
    <w:name w:val="无列表11131"/>
    <w:next w:val="a5"/>
    <w:semiHidden/>
    <w:rsid w:val="00942708"/>
  </w:style>
  <w:style w:type="numbering" w:customStyle="1" w:styleId="NoList111131">
    <w:name w:val="No List111131"/>
    <w:next w:val="a5"/>
    <w:uiPriority w:val="99"/>
    <w:semiHidden/>
    <w:unhideWhenUsed/>
    <w:rsid w:val="00942708"/>
  </w:style>
  <w:style w:type="numbering" w:customStyle="1" w:styleId="NoList12131">
    <w:name w:val="No List12131"/>
    <w:next w:val="a5"/>
    <w:uiPriority w:val="99"/>
    <w:semiHidden/>
    <w:unhideWhenUsed/>
    <w:rsid w:val="00942708"/>
  </w:style>
  <w:style w:type="numbering" w:customStyle="1" w:styleId="NoList22131">
    <w:name w:val="No List22131"/>
    <w:next w:val="a5"/>
    <w:uiPriority w:val="99"/>
    <w:semiHidden/>
    <w:unhideWhenUsed/>
    <w:rsid w:val="00942708"/>
  </w:style>
  <w:style w:type="numbering" w:customStyle="1" w:styleId="NoList32131">
    <w:name w:val="No List32131"/>
    <w:next w:val="a5"/>
    <w:uiPriority w:val="99"/>
    <w:semiHidden/>
    <w:unhideWhenUsed/>
    <w:rsid w:val="00942708"/>
  </w:style>
  <w:style w:type="character" w:customStyle="1" w:styleId="font01">
    <w:name w:val="font01"/>
    <w:basedOn w:val="a3"/>
    <w:qFormat/>
    <w:rsid w:val="00942708"/>
    <w:rPr>
      <w:rFonts w:ascii="Arial" w:hAnsi="Arial" w:cs="Arial" w:hint="default"/>
      <w:color w:val="000000"/>
      <w:sz w:val="18"/>
      <w:szCs w:val="18"/>
      <w:u w:val="none"/>
      <w:vertAlign w:val="superscript"/>
    </w:rPr>
  </w:style>
  <w:style w:type="character" w:customStyle="1" w:styleId="font51">
    <w:name w:val="font51"/>
    <w:basedOn w:val="a3"/>
    <w:qFormat/>
    <w:rsid w:val="00942708"/>
    <w:rPr>
      <w:rFonts w:ascii="Arial" w:hAnsi="Arial" w:cs="Arial" w:hint="default"/>
      <w:color w:val="000000"/>
      <w:sz w:val="21"/>
      <w:szCs w:val="21"/>
      <w:u w:val="none"/>
    </w:rPr>
  </w:style>
  <w:style w:type="character" w:customStyle="1" w:styleId="2f3">
    <w:name w:val="不明显参考2"/>
    <w:uiPriority w:val="31"/>
    <w:qFormat/>
    <w:rsid w:val="00942708"/>
    <w:rPr>
      <w:smallCaps/>
      <w:color w:val="5A5A5A"/>
    </w:rPr>
  </w:style>
  <w:style w:type="paragraph" w:customStyle="1" w:styleId="TOC20">
    <w:name w:val="TOC 标题2"/>
    <w:basedOn w:val="11"/>
    <w:next w:val="a2"/>
    <w:uiPriority w:val="39"/>
    <w:unhideWhenUsed/>
    <w:qFormat/>
    <w:rsid w:val="00942708"/>
    <w:pPr>
      <w:widowControl/>
      <w:pBdr>
        <w:top w:val="single" w:sz="12" w:space="3" w:color="auto"/>
      </w:pBdr>
      <w:spacing w:before="240" w:after="0" w:line="259" w:lineRule="auto"/>
      <w:ind w:left="1134" w:hanging="1134"/>
      <w:jc w:val="left"/>
      <w:outlineLvl w:val="9"/>
    </w:pPr>
    <w:rPr>
      <w:rFonts w:ascii="Calibri Light" w:hAnsi="Calibri Light" w:cs="Times New Roman"/>
      <w:b w:val="0"/>
      <w:bCs w:val="0"/>
      <w:color w:val="2F5496"/>
      <w:kern w:val="0"/>
      <w:sz w:val="36"/>
      <w:szCs w:val="32"/>
      <w:lang w:eastAsia="en-GB"/>
    </w:rPr>
  </w:style>
  <w:style w:type="paragraph" w:customStyle="1" w:styleId="1f6">
    <w:name w:val="수정1"/>
    <w:hidden/>
    <w:semiHidden/>
    <w:qFormat/>
    <w:rsid w:val="00942708"/>
    <w:rPr>
      <w:rFonts w:ascii="Times New Roman" w:eastAsia="Batang" w:hAnsi="Times New Roman" w:cs="Times New Roman"/>
      <w:kern w:val="0"/>
      <w:sz w:val="20"/>
      <w:szCs w:val="20"/>
      <w:lang w:val="en-GB" w:eastAsia="en-US"/>
    </w:rPr>
  </w:style>
  <w:style w:type="character" w:customStyle="1" w:styleId="Char12">
    <w:name w:val="脚注文本 Char1"/>
    <w:aliases w:val="footnote text41 Char1"/>
    <w:basedOn w:val="a3"/>
    <w:semiHidden/>
    <w:qFormat/>
    <w:rsid w:val="00942708"/>
    <w:rPr>
      <w:rFonts w:ascii="Times New Roman" w:eastAsia="Times New Roman" w:hAnsi="Times New Roman"/>
      <w:sz w:val="18"/>
      <w:szCs w:val="18"/>
      <w:lang w:val="en-GB" w:eastAsia="en-GB"/>
    </w:rPr>
  </w:style>
  <w:style w:type="table" w:styleId="affffb">
    <w:name w:val="Table Elegant"/>
    <w:basedOn w:val="a4"/>
    <w:semiHidden/>
    <w:qFormat/>
    <w:rsid w:val="00942708"/>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42708"/>
  </w:style>
  <w:style w:type="numbering" w:customStyle="1" w:styleId="LFO196">
    <w:name w:val="LFO196"/>
    <w:basedOn w:val="a5"/>
    <w:rsid w:val="00942708"/>
  </w:style>
  <w:style w:type="table" w:customStyle="1" w:styleId="TableGrid70">
    <w:name w:val="Table Grid70"/>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42708"/>
    <w:rPr>
      <w:color w:val="605E5C"/>
      <w:shd w:val="clear" w:color="auto" w:fill="E1DFDD"/>
    </w:rPr>
  </w:style>
  <w:style w:type="paragraph" w:customStyle="1" w:styleId="TOC94">
    <w:name w:val="TOC 94"/>
    <w:basedOn w:val="TOC8"/>
    <w:qFormat/>
    <w:rsid w:val="0094270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4270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4">
    <w:name w:val="Table of Figures4"/>
    <w:basedOn w:val="a2"/>
    <w:next w:val="a2"/>
    <w:qFormat/>
    <w:rsid w:val="0094270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942708"/>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6"/>
    <w:qFormat/>
    <w:rsid w:val="0094270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42708"/>
    <w:rPr>
      <w:lang w:val="en-GB" w:eastAsia="ja-JP" w:bidi="ar-SA"/>
    </w:rPr>
  </w:style>
  <w:style w:type="paragraph" w:customStyle="1" w:styleId="a1">
    <w:name w:val="参考文献"/>
    <w:basedOn w:val="a2"/>
    <w:qFormat/>
    <w:rsid w:val="00942708"/>
    <w:pPr>
      <w:keepLines/>
      <w:widowControl/>
      <w:numPr>
        <w:numId w:val="23"/>
      </w:numPr>
      <w:jc w:val="left"/>
    </w:pPr>
    <w:rPr>
      <w:rFonts w:ascii="Times New Roman" w:eastAsia="MS Mincho" w:hAnsi="Times New Roman" w:cs="Times New Roman"/>
      <w:kern w:val="0"/>
      <w:sz w:val="20"/>
      <w:szCs w:val="20"/>
      <w:lang w:val="en-GB" w:eastAsia="en-US"/>
    </w:rPr>
  </w:style>
  <w:style w:type="paragraph" w:customStyle="1" w:styleId="3GPP">
    <w:name w:val="3GPP 正文"/>
    <w:basedOn w:val="a2"/>
    <w:link w:val="3GPPChar"/>
    <w:qFormat/>
    <w:rsid w:val="00942708"/>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942708"/>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942708"/>
    <w:pPr>
      <w:widowControl/>
      <w:spacing w:after="220"/>
      <w:jc w:val="left"/>
    </w:pPr>
    <w:rPr>
      <w:rFonts w:ascii="Arial" w:eastAsia="Malgun Gothic" w:hAnsi="Arial" w:cs="Times New Roman"/>
      <w:kern w:val="0"/>
      <w:sz w:val="22"/>
      <w:szCs w:val="20"/>
      <w:lang w:eastAsia="en-US"/>
    </w:rPr>
  </w:style>
  <w:style w:type="paragraph" w:customStyle="1" w:styleId="affffc">
    <w:name w:val="??"/>
    <w:qFormat/>
    <w:rsid w:val="00942708"/>
    <w:pPr>
      <w:widowControl w:val="0"/>
    </w:pPr>
    <w:rPr>
      <w:rFonts w:ascii="Times New Roman" w:eastAsia="Malgun Gothic" w:hAnsi="Times New Roman" w:cs="Times New Roman"/>
      <w:kern w:val="0"/>
      <w:sz w:val="20"/>
      <w:szCs w:val="20"/>
      <w:lang w:eastAsia="en-US"/>
    </w:rPr>
  </w:style>
  <w:style w:type="paragraph" w:customStyle="1" w:styleId="2f4">
    <w:name w:val="??? 2"/>
    <w:basedOn w:val="affffc"/>
    <w:next w:val="affffc"/>
    <w:qFormat/>
    <w:rsid w:val="00942708"/>
    <w:pPr>
      <w:keepNext/>
    </w:pPr>
    <w:rPr>
      <w:rFonts w:ascii="Arial" w:hAnsi="Arial"/>
      <w:b/>
      <w:sz w:val="24"/>
    </w:rPr>
  </w:style>
  <w:style w:type="paragraph" w:customStyle="1" w:styleId="Norma">
    <w:name w:val="Norma"/>
    <w:basedOn w:val="11"/>
    <w:qFormat/>
    <w:rsid w:val="00942708"/>
    <w:pPr>
      <w:widowControl/>
      <w:pBdr>
        <w:top w:val="single" w:sz="12" w:space="3" w:color="auto"/>
      </w:pBdr>
      <w:overflowPunct w:val="0"/>
      <w:autoSpaceDE w:val="0"/>
      <w:autoSpaceDN w:val="0"/>
      <w:adjustRightInd w:val="0"/>
      <w:spacing w:before="240" w:after="180" w:line="240" w:lineRule="auto"/>
      <w:ind w:left="1134" w:hanging="1134"/>
      <w:jc w:val="left"/>
      <w:textAlignment w:val="baseline"/>
    </w:pPr>
    <w:rPr>
      <w:rFonts w:ascii="Arial" w:eastAsia="Malgun Gothic" w:hAnsi="Arial" w:cs="Times New Roman"/>
      <w:b w:val="0"/>
      <w:bCs w:val="0"/>
      <w:kern w:val="0"/>
      <w:sz w:val="36"/>
      <w:szCs w:val="36"/>
      <w:lang w:val="en-GB" w:eastAsia="sv-SE"/>
    </w:rPr>
  </w:style>
  <w:style w:type="paragraph" w:customStyle="1" w:styleId="body">
    <w:name w:val="body"/>
    <w:basedOn w:val="a2"/>
    <w:qFormat/>
    <w:rsid w:val="00942708"/>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cs="Times New Roman"/>
      <w:kern w:val="0"/>
      <w:sz w:val="24"/>
      <w:szCs w:val="20"/>
      <w:lang w:eastAsia="en-US"/>
    </w:rPr>
  </w:style>
  <w:style w:type="character" w:customStyle="1" w:styleId="11BodyTextChar">
    <w:name w:val="11 BodyText Char"/>
    <w:aliases w:val="Block_Text Char,np Char,b Char"/>
    <w:link w:val="11BodyText"/>
    <w:uiPriority w:val="99"/>
    <w:rsid w:val="00942708"/>
    <w:rPr>
      <w:rFonts w:ascii="Arial" w:eastAsia="宋体" w:hAnsi="Arial" w:cs="Times New Roman"/>
      <w:kern w:val="0"/>
      <w:sz w:val="20"/>
      <w:szCs w:val="20"/>
      <w:lang w:eastAsia="en-GB"/>
    </w:rPr>
  </w:style>
  <w:style w:type="paragraph" w:customStyle="1" w:styleId="AL">
    <w:name w:val="AL"/>
    <w:basedOn w:val="TAL"/>
    <w:qFormat/>
    <w:rsid w:val="00942708"/>
    <w:rPr>
      <w:rFonts w:eastAsia="Malgun Gothic"/>
      <w:szCs w:val="18"/>
    </w:rPr>
  </w:style>
  <w:style w:type="paragraph" w:customStyle="1" w:styleId="Normal1">
    <w:name w:val="Normal 1"/>
    <w:semiHidden/>
    <w:qFormat/>
    <w:rsid w:val="00942708"/>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942708"/>
    <w:pPr>
      <w:widowControl/>
      <w:spacing w:before="240"/>
      <w:ind w:left="540"/>
    </w:pPr>
    <w:rPr>
      <w:rFonts w:ascii="Arial" w:eastAsia="MS Mincho" w:hAnsi="Arial" w:cs="Times New Roman"/>
      <w:kern w:val="0"/>
      <w:sz w:val="20"/>
      <w:szCs w:val="20"/>
      <w:lang w:eastAsia="en-US"/>
    </w:rPr>
  </w:style>
  <w:style w:type="character" w:customStyle="1" w:styleId="BodyBestChar">
    <w:name w:val="BodyBest Char"/>
    <w:link w:val="BodyBest"/>
    <w:rsid w:val="00942708"/>
    <w:rPr>
      <w:rFonts w:ascii="Arial" w:eastAsia="MS Mincho" w:hAnsi="Arial" w:cs="Times New Roman"/>
      <w:kern w:val="0"/>
      <w:sz w:val="20"/>
      <w:szCs w:val="20"/>
      <w:lang w:eastAsia="en-US"/>
    </w:rPr>
  </w:style>
  <w:style w:type="paragraph" w:customStyle="1" w:styleId="3GPPHeader">
    <w:name w:val="3GPP_Header"/>
    <w:basedOn w:val="a2"/>
    <w:qFormat/>
    <w:rsid w:val="00942708"/>
    <w:pPr>
      <w:widowControl/>
      <w:tabs>
        <w:tab w:val="left" w:pos="1701"/>
        <w:tab w:val="right" w:pos="9639"/>
      </w:tabs>
      <w:overflowPunct w:val="0"/>
      <w:autoSpaceDE w:val="0"/>
      <w:autoSpaceDN w:val="0"/>
      <w:adjustRightInd w:val="0"/>
      <w:spacing w:after="240"/>
      <w:textAlignment w:val="baseline"/>
    </w:pPr>
    <w:rPr>
      <w:rFonts w:ascii="Arial" w:eastAsia="Malgun Gothic" w:hAnsi="Arial" w:cs="Times New Roman"/>
      <w:b/>
      <w:kern w:val="0"/>
      <w:sz w:val="24"/>
      <w:szCs w:val="20"/>
      <w:lang w:val="en-GB"/>
    </w:rPr>
  </w:style>
  <w:style w:type="paragraph" w:customStyle="1" w:styleId="IvDInstructiontext">
    <w:name w:val="IvD Instructiontext"/>
    <w:basedOn w:val="aff6"/>
    <w:link w:val="IvDInstructiontextChar"/>
    <w:uiPriority w:val="99"/>
    <w:qFormat/>
    <w:rsid w:val="009427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42708"/>
    <w:rPr>
      <w:rFonts w:ascii="Arial" w:eastAsia="Malgun Gothic" w:hAnsi="Arial" w:cs="Times New Roman"/>
      <w:i/>
      <w:color w:val="7F7F7F"/>
      <w:spacing w:val="2"/>
      <w:kern w:val="0"/>
      <w:sz w:val="18"/>
      <w:szCs w:val="18"/>
      <w:lang w:eastAsia="en-US"/>
    </w:rPr>
  </w:style>
  <w:style w:type="paragraph" w:customStyle="1" w:styleId="IvDbodytext">
    <w:name w:val="IvD bodytext"/>
    <w:basedOn w:val="aff6"/>
    <w:link w:val="IvDbodytextChar"/>
    <w:qFormat/>
    <w:rsid w:val="0094270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42708"/>
    <w:rPr>
      <w:rFonts w:ascii="Arial" w:eastAsia="Malgun Gothic" w:hAnsi="Arial" w:cs="Times New Roman"/>
      <w:spacing w:val="2"/>
      <w:kern w:val="0"/>
      <w:sz w:val="20"/>
      <w:szCs w:val="20"/>
      <w:lang w:eastAsia="en-US"/>
    </w:rPr>
  </w:style>
  <w:style w:type="character" w:customStyle="1" w:styleId="tgc">
    <w:name w:val="_tgc"/>
    <w:rsid w:val="0094270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42708"/>
    <w:rPr>
      <w:rFonts w:ascii="Arial" w:hAnsi="Arial"/>
      <w:sz w:val="28"/>
      <w:lang w:val="en-GB" w:eastAsia="en-US"/>
    </w:rPr>
  </w:style>
  <w:style w:type="paragraph" w:customStyle="1" w:styleId="AC0">
    <w:name w:val="AC"/>
    <w:basedOn w:val="a2"/>
    <w:qFormat/>
    <w:rsid w:val="00942708"/>
    <w:pPr>
      <w:overflowPunct w:val="0"/>
      <w:autoSpaceDE w:val="0"/>
      <w:autoSpaceDN w:val="0"/>
      <w:adjustRightInd w:val="0"/>
      <w:spacing w:after="180"/>
      <w:jc w:val="center"/>
      <w:textAlignment w:val="baseline"/>
    </w:pPr>
    <w:rPr>
      <w:rFonts w:ascii="Arial" w:eastAsia="Malgun Gothic" w:hAnsi="Arial" w:cs="Times New Roman"/>
      <w:b/>
      <w:kern w:val="0"/>
      <w:sz w:val="18"/>
      <w:szCs w:val="20"/>
      <w:lang w:val="en-GB" w:eastAsia="ko-KR"/>
    </w:rPr>
  </w:style>
  <w:style w:type="table" w:customStyle="1" w:styleId="TableClassic23">
    <w:name w:val="Table Classic 23"/>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42708"/>
  </w:style>
  <w:style w:type="table" w:customStyle="1" w:styleId="TableClassic2124">
    <w:name w:val="Table Classic 2124"/>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42708"/>
  </w:style>
  <w:style w:type="table" w:customStyle="1" w:styleId="TableGrid2244">
    <w:name w:val="Table Grid2244"/>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94270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8">
    <w:name w:val="图表目录1"/>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942708"/>
    <w:rPr>
      <w:lang w:val="en-GB" w:eastAsia="ja-JP" w:bidi="ar-SA"/>
    </w:rPr>
  </w:style>
  <w:style w:type="paragraph" w:customStyle="1" w:styleId="1Char5">
    <w:name w:val="(文字) (文字)1 Char (文字) (文字)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942708"/>
    <w:rPr>
      <w:rFonts w:ascii="Calibri Light" w:hAnsi="Calibri Light"/>
      <w:lang w:val="nb-NO" w:eastAsia="ja-JP" w:bidi="ar-SA"/>
    </w:rPr>
  </w:style>
  <w:style w:type="paragraph" w:customStyle="1" w:styleId="CharCharCharCharCharChar5">
    <w:name w:val="Char Char Char Char Char Char5"/>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942708"/>
    <w:rPr>
      <w:rFonts w:ascii="Intel Clear" w:hAnsi="Intel Clear" w:cs="Intel Clear"/>
      <w:shd w:val="clear" w:color="auto" w:fill="000080"/>
      <w:lang w:val="en-GB" w:eastAsia="en-US"/>
    </w:rPr>
  </w:style>
  <w:style w:type="character" w:customStyle="1" w:styleId="ZchnZchn55">
    <w:name w:val="Zchn Zchn55"/>
    <w:rsid w:val="00942708"/>
    <w:rPr>
      <w:rFonts w:ascii="Calibri Light" w:eastAsia="Calibri Light" w:hAnsi="Calibri Light"/>
      <w:lang w:val="nb-NO" w:eastAsia="en-US" w:bidi="ar-SA"/>
    </w:rPr>
  </w:style>
  <w:style w:type="character" w:customStyle="1" w:styleId="CharChar105">
    <w:name w:val="Char Char105"/>
    <w:semiHidden/>
    <w:rsid w:val="00942708"/>
    <w:rPr>
      <w:rFonts w:ascii="Intel Clear" w:hAnsi="Intel Clear"/>
      <w:lang w:val="en-GB" w:eastAsia="en-US"/>
    </w:rPr>
  </w:style>
  <w:style w:type="character" w:customStyle="1" w:styleId="CharChar95">
    <w:name w:val="Char Char95"/>
    <w:semiHidden/>
    <w:rsid w:val="00942708"/>
    <w:rPr>
      <w:rFonts w:ascii="Intel Clear" w:hAnsi="Intel Clear" w:cs="Intel Clear"/>
      <w:sz w:val="16"/>
      <w:szCs w:val="16"/>
      <w:lang w:val="en-GB" w:eastAsia="en-US"/>
    </w:rPr>
  </w:style>
  <w:style w:type="character" w:customStyle="1" w:styleId="CharChar85">
    <w:name w:val="Char Char85"/>
    <w:semiHidden/>
    <w:rsid w:val="00942708"/>
    <w:rPr>
      <w:rFonts w:ascii="Intel Clear" w:hAnsi="Intel Clear"/>
      <w:b/>
      <w:bCs/>
      <w:lang w:val="en-GB" w:eastAsia="en-US"/>
    </w:rPr>
  </w:style>
  <w:style w:type="paragraph" w:customStyle="1" w:styleId="1CharChar1Char5">
    <w:name w:val="(文字) (文字)1 Char (文字) (文字) Char (文字) (文字)1 Char (文字) (文字)5"/>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94270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6">
    <w:name w:val="图表目录2"/>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942708"/>
    <w:rPr>
      <w:rFonts w:ascii="Intel Clear" w:hAnsi="Intel Clear"/>
      <w:sz w:val="36"/>
      <w:lang w:val="en-GB" w:eastAsia="en-US" w:bidi="ar-SA"/>
    </w:rPr>
  </w:style>
  <w:style w:type="character" w:customStyle="1" w:styleId="CharChar285">
    <w:name w:val="Char Char285"/>
    <w:rsid w:val="00942708"/>
    <w:rPr>
      <w:rFonts w:ascii="Intel Clear" w:hAnsi="Intel Clear"/>
      <w:sz w:val="32"/>
      <w:lang w:val="en-GB"/>
    </w:rPr>
  </w:style>
  <w:style w:type="paragraph" w:customStyle="1" w:styleId="CharCharCharCharChar4">
    <w:name w:val="Char Char 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942708"/>
    <w:rPr>
      <w:lang w:val="en-GB" w:eastAsia="ja-JP" w:bidi="ar-SA"/>
    </w:rPr>
  </w:style>
  <w:style w:type="paragraph" w:customStyle="1" w:styleId="1Char4">
    <w:name w:val="(文字) (文字)1 Char (文字) (文字)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942708"/>
    <w:rPr>
      <w:rFonts w:ascii="Calibri Light" w:hAnsi="Calibri Light"/>
      <w:lang w:val="nb-NO" w:eastAsia="ja-JP" w:bidi="ar-SA"/>
    </w:rPr>
  </w:style>
  <w:style w:type="paragraph" w:customStyle="1" w:styleId="CharCharCharCharCharChar4">
    <w:name w:val="Char Char Char Char Char Char4"/>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942708"/>
    <w:rPr>
      <w:rFonts w:ascii="Intel Clear" w:hAnsi="Intel Clear" w:cs="Intel Clear"/>
      <w:shd w:val="clear" w:color="auto" w:fill="000080"/>
      <w:lang w:val="en-GB" w:eastAsia="en-US"/>
    </w:rPr>
  </w:style>
  <w:style w:type="character" w:customStyle="1" w:styleId="ZchnZchn54">
    <w:name w:val="Zchn Zchn54"/>
    <w:rsid w:val="00942708"/>
    <w:rPr>
      <w:rFonts w:ascii="Calibri Light" w:eastAsia="Calibri Light" w:hAnsi="Calibri Light"/>
      <w:lang w:val="nb-NO" w:eastAsia="en-US" w:bidi="ar-SA"/>
    </w:rPr>
  </w:style>
  <w:style w:type="character" w:customStyle="1" w:styleId="CharChar104">
    <w:name w:val="Char Char104"/>
    <w:semiHidden/>
    <w:rsid w:val="00942708"/>
    <w:rPr>
      <w:rFonts w:ascii="Intel Clear" w:hAnsi="Intel Clear"/>
      <w:lang w:val="en-GB" w:eastAsia="en-US"/>
    </w:rPr>
  </w:style>
  <w:style w:type="character" w:customStyle="1" w:styleId="CharChar94">
    <w:name w:val="Char Char94"/>
    <w:semiHidden/>
    <w:rsid w:val="00942708"/>
    <w:rPr>
      <w:rFonts w:ascii="Intel Clear" w:hAnsi="Intel Clear" w:cs="Intel Clear"/>
      <w:sz w:val="16"/>
      <w:szCs w:val="16"/>
      <w:lang w:val="en-GB" w:eastAsia="en-US"/>
    </w:rPr>
  </w:style>
  <w:style w:type="character" w:customStyle="1" w:styleId="CharChar84">
    <w:name w:val="Char Char84"/>
    <w:semiHidden/>
    <w:rsid w:val="00942708"/>
    <w:rPr>
      <w:rFonts w:ascii="Intel Clear" w:hAnsi="Intel Clear"/>
      <w:b/>
      <w:bCs/>
      <w:lang w:val="en-GB" w:eastAsia="en-US"/>
    </w:rPr>
  </w:style>
  <w:style w:type="paragraph" w:customStyle="1" w:styleId="1CharChar1Char4">
    <w:name w:val="(文字) (文字)1 Char (文字) (文字) Char (文字) (文字)1 Char (文字) (文字)4"/>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942708"/>
    <w:rPr>
      <w:rFonts w:ascii="Intel Clear" w:hAnsi="Intel Clear"/>
      <w:sz w:val="36"/>
      <w:lang w:val="en-GB" w:eastAsia="en-US" w:bidi="ar-SA"/>
    </w:rPr>
  </w:style>
  <w:style w:type="character" w:customStyle="1" w:styleId="CharChar284">
    <w:name w:val="Char Char284"/>
    <w:rsid w:val="00942708"/>
    <w:rPr>
      <w:rFonts w:ascii="Intel Clear" w:hAnsi="Intel Clear"/>
      <w:sz w:val="32"/>
      <w:lang w:val="en-GB"/>
    </w:rPr>
  </w:style>
  <w:style w:type="paragraph" w:customStyle="1" w:styleId="CharCharCharCharChar3">
    <w:name w:val="Char Char 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942708"/>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942708"/>
    <w:rPr>
      <w:rFonts w:ascii="Calibri Light" w:hAnsi="Calibri Light"/>
      <w:lang w:val="nb-NO" w:eastAsia="ja-JP" w:bidi="ar-SA"/>
    </w:rPr>
  </w:style>
  <w:style w:type="paragraph" w:customStyle="1" w:styleId="CharCharCharCharCharChar3">
    <w:name w:val="Char Char Char Char Char Char3"/>
    <w:semiHidden/>
    <w:rsid w:val="00942708"/>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942708"/>
    <w:rPr>
      <w:rFonts w:ascii="Intel Clear" w:hAnsi="Intel Clear" w:cs="Intel Clear"/>
      <w:shd w:val="clear" w:color="auto" w:fill="000080"/>
      <w:lang w:val="en-GB" w:eastAsia="en-US"/>
    </w:rPr>
  </w:style>
  <w:style w:type="character" w:customStyle="1" w:styleId="ZchnZchn53">
    <w:name w:val="Zchn Zchn53"/>
    <w:rsid w:val="00942708"/>
    <w:rPr>
      <w:rFonts w:ascii="Calibri Light" w:eastAsia="Calibri Light" w:hAnsi="Calibri Light"/>
      <w:lang w:val="nb-NO" w:eastAsia="en-US" w:bidi="ar-SA"/>
    </w:rPr>
  </w:style>
  <w:style w:type="character" w:customStyle="1" w:styleId="CharChar103">
    <w:name w:val="Char Char103"/>
    <w:semiHidden/>
    <w:rsid w:val="00942708"/>
    <w:rPr>
      <w:rFonts w:ascii="Intel Clear" w:hAnsi="Intel Clear"/>
      <w:lang w:val="en-GB" w:eastAsia="en-US"/>
    </w:rPr>
  </w:style>
  <w:style w:type="character" w:customStyle="1" w:styleId="CharChar93">
    <w:name w:val="Char Char93"/>
    <w:semiHidden/>
    <w:rsid w:val="00942708"/>
    <w:rPr>
      <w:rFonts w:ascii="Intel Clear" w:hAnsi="Intel Clear" w:cs="Intel Clear"/>
      <w:sz w:val="16"/>
      <w:szCs w:val="16"/>
      <w:lang w:val="en-GB" w:eastAsia="en-US"/>
    </w:rPr>
  </w:style>
  <w:style w:type="character" w:customStyle="1" w:styleId="CharChar83">
    <w:name w:val="Char Char83"/>
    <w:semiHidden/>
    <w:rsid w:val="00942708"/>
    <w:rPr>
      <w:rFonts w:ascii="Intel Clear" w:hAnsi="Intel Clear"/>
      <w:b/>
      <w:bCs/>
      <w:lang w:val="en-GB" w:eastAsia="en-US"/>
    </w:rPr>
  </w:style>
  <w:style w:type="paragraph" w:customStyle="1" w:styleId="1CharChar1Char3">
    <w:name w:val="(文字) (文字)1 Char (文字) (文字) Char (文字) (文字)1 Char (文字) (文字)3"/>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942708"/>
    <w:rPr>
      <w:rFonts w:ascii="Intel Clear" w:hAnsi="Intel Clear"/>
      <w:sz w:val="36"/>
      <w:lang w:val="en-GB" w:eastAsia="en-US" w:bidi="ar-SA"/>
    </w:rPr>
  </w:style>
  <w:style w:type="character" w:customStyle="1" w:styleId="CharChar283">
    <w:name w:val="Char Char283"/>
    <w:rsid w:val="00942708"/>
    <w:rPr>
      <w:rFonts w:ascii="Intel Clear" w:hAnsi="Intel Clear"/>
      <w:sz w:val="32"/>
      <w:lang w:val="en-GB"/>
    </w:rPr>
  </w:style>
  <w:style w:type="paragraph" w:customStyle="1" w:styleId="95">
    <w:name w:val="目录 95"/>
    <w:basedOn w:val="TOC8"/>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94270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94270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942708"/>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942708"/>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c"/>
    <w:qFormat/>
    <w:rsid w:val="00942708"/>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42708"/>
    <w:pPr>
      <w:numPr>
        <w:numId w:val="13"/>
      </w:numPr>
    </w:pPr>
  </w:style>
  <w:style w:type="table" w:customStyle="1" w:styleId="TableGrid2245">
    <w:name w:val="Table Grid2245"/>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942708"/>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42708"/>
  </w:style>
  <w:style w:type="table" w:customStyle="1" w:styleId="TableGrid1051">
    <w:name w:val="Table Grid10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42708"/>
  </w:style>
  <w:style w:type="numbering" w:customStyle="1" w:styleId="1511">
    <w:name w:val="无列表151"/>
    <w:next w:val="a5"/>
    <w:semiHidden/>
    <w:rsid w:val="00942708"/>
  </w:style>
  <w:style w:type="numbering" w:customStyle="1" w:styleId="1512">
    <w:name w:val="リストなし151"/>
    <w:next w:val="a5"/>
    <w:uiPriority w:val="99"/>
    <w:semiHidden/>
    <w:unhideWhenUsed/>
    <w:rsid w:val="00942708"/>
  </w:style>
  <w:style w:type="table" w:customStyle="1" w:styleId="2211">
    <w:name w:val="古典型 221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42708"/>
  </w:style>
  <w:style w:type="numbering" w:customStyle="1" w:styleId="1151">
    <w:name w:val="无列表1151"/>
    <w:next w:val="a5"/>
    <w:semiHidden/>
    <w:rsid w:val="00942708"/>
  </w:style>
  <w:style w:type="numbering" w:customStyle="1" w:styleId="11411">
    <w:name w:val="リストなし1141"/>
    <w:next w:val="a5"/>
    <w:uiPriority w:val="99"/>
    <w:semiHidden/>
    <w:unhideWhenUsed/>
    <w:rsid w:val="00942708"/>
  </w:style>
  <w:style w:type="table" w:customStyle="1" w:styleId="TableClassic21211">
    <w:name w:val="Table Classic 2121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42708"/>
  </w:style>
  <w:style w:type="numbering" w:customStyle="1" w:styleId="NoList361">
    <w:name w:val="No List361"/>
    <w:next w:val="a5"/>
    <w:uiPriority w:val="99"/>
    <w:semiHidden/>
    <w:unhideWhenUsed/>
    <w:rsid w:val="00942708"/>
  </w:style>
  <w:style w:type="numbering" w:customStyle="1" w:styleId="NoList1151">
    <w:name w:val="No List1151"/>
    <w:next w:val="a5"/>
    <w:uiPriority w:val="99"/>
    <w:semiHidden/>
    <w:unhideWhenUsed/>
    <w:rsid w:val="00942708"/>
  </w:style>
  <w:style w:type="numbering" w:customStyle="1" w:styleId="NoList461">
    <w:name w:val="No List461"/>
    <w:next w:val="a5"/>
    <w:uiPriority w:val="99"/>
    <w:semiHidden/>
    <w:unhideWhenUsed/>
    <w:rsid w:val="00942708"/>
  </w:style>
  <w:style w:type="numbering" w:customStyle="1" w:styleId="NoList551">
    <w:name w:val="No List551"/>
    <w:next w:val="a5"/>
    <w:uiPriority w:val="99"/>
    <w:semiHidden/>
    <w:unhideWhenUsed/>
    <w:rsid w:val="00942708"/>
  </w:style>
  <w:style w:type="numbering" w:customStyle="1" w:styleId="NoList11151">
    <w:name w:val="No List11151"/>
    <w:next w:val="a5"/>
    <w:uiPriority w:val="99"/>
    <w:semiHidden/>
    <w:unhideWhenUsed/>
    <w:rsid w:val="00942708"/>
  </w:style>
  <w:style w:type="numbering" w:customStyle="1" w:styleId="NoList2151">
    <w:name w:val="No List2151"/>
    <w:next w:val="a5"/>
    <w:uiPriority w:val="99"/>
    <w:semiHidden/>
    <w:unhideWhenUsed/>
    <w:rsid w:val="00942708"/>
  </w:style>
  <w:style w:type="numbering" w:customStyle="1" w:styleId="NoList3151">
    <w:name w:val="No List3151"/>
    <w:next w:val="a5"/>
    <w:uiPriority w:val="99"/>
    <w:semiHidden/>
    <w:unhideWhenUsed/>
    <w:rsid w:val="00942708"/>
  </w:style>
  <w:style w:type="numbering" w:customStyle="1" w:styleId="NoList4151">
    <w:name w:val="No List4151"/>
    <w:next w:val="a5"/>
    <w:uiPriority w:val="99"/>
    <w:semiHidden/>
    <w:unhideWhenUsed/>
    <w:rsid w:val="00942708"/>
  </w:style>
  <w:style w:type="numbering" w:customStyle="1" w:styleId="NoList651">
    <w:name w:val="No List651"/>
    <w:next w:val="a5"/>
    <w:uiPriority w:val="99"/>
    <w:semiHidden/>
    <w:unhideWhenUsed/>
    <w:rsid w:val="00942708"/>
  </w:style>
  <w:style w:type="numbering" w:customStyle="1" w:styleId="NoList751">
    <w:name w:val="No List751"/>
    <w:next w:val="a5"/>
    <w:uiPriority w:val="99"/>
    <w:semiHidden/>
    <w:unhideWhenUsed/>
    <w:rsid w:val="00942708"/>
  </w:style>
  <w:style w:type="numbering" w:customStyle="1" w:styleId="NoList1251">
    <w:name w:val="No List1251"/>
    <w:next w:val="a5"/>
    <w:uiPriority w:val="99"/>
    <w:semiHidden/>
    <w:unhideWhenUsed/>
    <w:rsid w:val="00942708"/>
  </w:style>
  <w:style w:type="numbering" w:customStyle="1" w:styleId="NoList2251">
    <w:name w:val="No List2251"/>
    <w:next w:val="a5"/>
    <w:uiPriority w:val="99"/>
    <w:semiHidden/>
    <w:unhideWhenUsed/>
    <w:rsid w:val="00942708"/>
  </w:style>
  <w:style w:type="numbering" w:customStyle="1" w:styleId="NoList3251">
    <w:name w:val="No List3251"/>
    <w:next w:val="a5"/>
    <w:uiPriority w:val="99"/>
    <w:semiHidden/>
    <w:unhideWhenUsed/>
    <w:rsid w:val="00942708"/>
  </w:style>
  <w:style w:type="numbering" w:customStyle="1" w:styleId="NoList4241">
    <w:name w:val="No List4241"/>
    <w:next w:val="a5"/>
    <w:uiPriority w:val="99"/>
    <w:semiHidden/>
    <w:unhideWhenUsed/>
    <w:rsid w:val="00942708"/>
  </w:style>
  <w:style w:type="numbering" w:customStyle="1" w:styleId="NoList5141">
    <w:name w:val="No List5141"/>
    <w:next w:val="a5"/>
    <w:uiPriority w:val="99"/>
    <w:semiHidden/>
    <w:unhideWhenUsed/>
    <w:rsid w:val="00942708"/>
  </w:style>
  <w:style w:type="numbering" w:customStyle="1" w:styleId="NoList21141">
    <w:name w:val="No List21141"/>
    <w:next w:val="a5"/>
    <w:uiPriority w:val="99"/>
    <w:semiHidden/>
    <w:unhideWhenUsed/>
    <w:rsid w:val="00942708"/>
  </w:style>
  <w:style w:type="numbering" w:customStyle="1" w:styleId="NoList31141">
    <w:name w:val="No List31141"/>
    <w:next w:val="a5"/>
    <w:uiPriority w:val="99"/>
    <w:semiHidden/>
    <w:unhideWhenUsed/>
    <w:rsid w:val="00942708"/>
  </w:style>
  <w:style w:type="numbering" w:customStyle="1" w:styleId="NoList41141">
    <w:name w:val="No List41141"/>
    <w:next w:val="a5"/>
    <w:uiPriority w:val="99"/>
    <w:semiHidden/>
    <w:unhideWhenUsed/>
    <w:rsid w:val="00942708"/>
  </w:style>
  <w:style w:type="numbering" w:customStyle="1" w:styleId="NoList6141">
    <w:name w:val="No List6141"/>
    <w:next w:val="a5"/>
    <w:uiPriority w:val="99"/>
    <w:semiHidden/>
    <w:unhideWhenUsed/>
    <w:rsid w:val="00942708"/>
  </w:style>
  <w:style w:type="numbering" w:customStyle="1" w:styleId="11141">
    <w:name w:val="无列表11141"/>
    <w:next w:val="a5"/>
    <w:semiHidden/>
    <w:rsid w:val="00942708"/>
  </w:style>
  <w:style w:type="numbering" w:customStyle="1" w:styleId="NoList111141">
    <w:name w:val="No List111141"/>
    <w:next w:val="a5"/>
    <w:uiPriority w:val="99"/>
    <w:semiHidden/>
    <w:unhideWhenUsed/>
    <w:rsid w:val="00942708"/>
  </w:style>
  <w:style w:type="numbering" w:customStyle="1" w:styleId="NoList7141">
    <w:name w:val="No List7141"/>
    <w:next w:val="a5"/>
    <w:uiPriority w:val="99"/>
    <w:semiHidden/>
    <w:unhideWhenUsed/>
    <w:rsid w:val="00942708"/>
  </w:style>
  <w:style w:type="numbering" w:customStyle="1" w:styleId="NoList12141">
    <w:name w:val="No List12141"/>
    <w:next w:val="a5"/>
    <w:uiPriority w:val="99"/>
    <w:semiHidden/>
    <w:unhideWhenUsed/>
    <w:rsid w:val="00942708"/>
  </w:style>
  <w:style w:type="numbering" w:customStyle="1" w:styleId="NoList22141">
    <w:name w:val="No List22141"/>
    <w:next w:val="a5"/>
    <w:uiPriority w:val="99"/>
    <w:semiHidden/>
    <w:unhideWhenUsed/>
    <w:rsid w:val="00942708"/>
  </w:style>
  <w:style w:type="numbering" w:customStyle="1" w:styleId="NoList32141">
    <w:name w:val="No List32141"/>
    <w:next w:val="a5"/>
    <w:uiPriority w:val="99"/>
    <w:semiHidden/>
    <w:unhideWhenUsed/>
    <w:rsid w:val="00942708"/>
  </w:style>
  <w:style w:type="numbering" w:customStyle="1" w:styleId="NoList841">
    <w:name w:val="No List841"/>
    <w:next w:val="a5"/>
    <w:uiPriority w:val="99"/>
    <w:semiHidden/>
    <w:unhideWhenUsed/>
    <w:rsid w:val="00942708"/>
  </w:style>
  <w:style w:type="numbering" w:customStyle="1" w:styleId="NoList941">
    <w:name w:val="No List941"/>
    <w:next w:val="a5"/>
    <w:uiPriority w:val="99"/>
    <w:semiHidden/>
    <w:unhideWhenUsed/>
    <w:rsid w:val="00942708"/>
  </w:style>
  <w:style w:type="numbering" w:customStyle="1" w:styleId="NoList8141">
    <w:name w:val="No List8141"/>
    <w:next w:val="a5"/>
    <w:uiPriority w:val="99"/>
    <w:semiHidden/>
    <w:unhideWhenUsed/>
    <w:rsid w:val="00942708"/>
  </w:style>
  <w:style w:type="numbering" w:customStyle="1" w:styleId="NoList9131">
    <w:name w:val="No List9131"/>
    <w:next w:val="a5"/>
    <w:uiPriority w:val="99"/>
    <w:semiHidden/>
    <w:unhideWhenUsed/>
    <w:rsid w:val="00942708"/>
  </w:style>
  <w:style w:type="numbering" w:customStyle="1" w:styleId="NoList1031">
    <w:name w:val="No List1031"/>
    <w:next w:val="a5"/>
    <w:uiPriority w:val="99"/>
    <w:semiHidden/>
    <w:unhideWhenUsed/>
    <w:rsid w:val="00942708"/>
  </w:style>
  <w:style w:type="numbering" w:customStyle="1" w:styleId="LFO19131">
    <w:name w:val="LFO19131"/>
    <w:basedOn w:val="a5"/>
    <w:rsid w:val="00942708"/>
  </w:style>
  <w:style w:type="numbering" w:customStyle="1" w:styleId="12110">
    <w:name w:val="无列表1211"/>
    <w:next w:val="a5"/>
    <w:semiHidden/>
    <w:rsid w:val="00942708"/>
  </w:style>
  <w:style w:type="numbering" w:customStyle="1" w:styleId="12111">
    <w:name w:val="リストなし1211"/>
    <w:next w:val="a5"/>
    <w:uiPriority w:val="99"/>
    <w:semiHidden/>
    <w:unhideWhenUsed/>
    <w:rsid w:val="00942708"/>
  </w:style>
  <w:style w:type="numbering" w:customStyle="1" w:styleId="111110">
    <w:name w:val="リストなし11111"/>
    <w:next w:val="a5"/>
    <w:uiPriority w:val="99"/>
    <w:semiHidden/>
    <w:unhideWhenUsed/>
    <w:rsid w:val="00942708"/>
  </w:style>
  <w:style w:type="numbering" w:customStyle="1" w:styleId="NoList1311">
    <w:name w:val="No List1311"/>
    <w:next w:val="a5"/>
    <w:uiPriority w:val="99"/>
    <w:semiHidden/>
    <w:unhideWhenUsed/>
    <w:rsid w:val="00942708"/>
  </w:style>
  <w:style w:type="numbering" w:customStyle="1" w:styleId="NoList2311">
    <w:name w:val="No List2311"/>
    <w:next w:val="a5"/>
    <w:uiPriority w:val="99"/>
    <w:semiHidden/>
    <w:unhideWhenUsed/>
    <w:rsid w:val="00942708"/>
  </w:style>
  <w:style w:type="numbering" w:customStyle="1" w:styleId="NoList3311">
    <w:name w:val="No List3311"/>
    <w:next w:val="a5"/>
    <w:uiPriority w:val="99"/>
    <w:semiHidden/>
    <w:unhideWhenUsed/>
    <w:rsid w:val="00942708"/>
  </w:style>
  <w:style w:type="numbering" w:customStyle="1" w:styleId="NoList4311">
    <w:name w:val="No List4311"/>
    <w:next w:val="a5"/>
    <w:uiPriority w:val="99"/>
    <w:semiHidden/>
    <w:unhideWhenUsed/>
    <w:rsid w:val="00942708"/>
  </w:style>
  <w:style w:type="numbering" w:customStyle="1" w:styleId="NoList5211">
    <w:name w:val="No List5211"/>
    <w:next w:val="a5"/>
    <w:uiPriority w:val="99"/>
    <w:semiHidden/>
    <w:unhideWhenUsed/>
    <w:rsid w:val="00942708"/>
  </w:style>
  <w:style w:type="numbering" w:customStyle="1" w:styleId="NoList6211">
    <w:name w:val="No List6211"/>
    <w:next w:val="a5"/>
    <w:uiPriority w:val="99"/>
    <w:semiHidden/>
    <w:unhideWhenUsed/>
    <w:rsid w:val="00942708"/>
  </w:style>
  <w:style w:type="numbering" w:customStyle="1" w:styleId="NoList7211">
    <w:name w:val="No List7211"/>
    <w:next w:val="a5"/>
    <w:uiPriority w:val="99"/>
    <w:semiHidden/>
    <w:unhideWhenUsed/>
    <w:rsid w:val="00942708"/>
  </w:style>
  <w:style w:type="numbering" w:customStyle="1" w:styleId="NoList11211">
    <w:name w:val="No List11211"/>
    <w:next w:val="a5"/>
    <w:uiPriority w:val="99"/>
    <w:semiHidden/>
    <w:unhideWhenUsed/>
    <w:rsid w:val="00942708"/>
  </w:style>
  <w:style w:type="numbering" w:customStyle="1" w:styleId="NoList21211">
    <w:name w:val="No List21211"/>
    <w:next w:val="a5"/>
    <w:uiPriority w:val="99"/>
    <w:semiHidden/>
    <w:unhideWhenUsed/>
    <w:rsid w:val="00942708"/>
  </w:style>
  <w:style w:type="numbering" w:customStyle="1" w:styleId="NoList31211">
    <w:name w:val="No List31211"/>
    <w:next w:val="a5"/>
    <w:uiPriority w:val="99"/>
    <w:semiHidden/>
    <w:unhideWhenUsed/>
    <w:rsid w:val="00942708"/>
  </w:style>
  <w:style w:type="numbering" w:customStyle="1" w:styleId="NoList41211">
    <w:name w:val="No List41211"/>
    <w:next w:val="a5"/>
    <w:uiPriority w:val="99"/>
    <w:semiHidden/>
    <w:unhideWhenUsed/>
    <w:rsid w:val="00942708"/>
  </w:style>
  <w:style w:type="numbering" w:customStyle="1" w:styleId="NoList51111">
    <w:name w:val="No List51111"/>
    <w:next w:val="a5"/>
    <w:uiPriority w:val="99"/>
    <w:semiHidden/>
    <w:unhideWhenUsed/>
    <w:rsid w:val="00942708"/>
  </w:style>
  <w:style w:type="numbering" w:customStyle="1" w:styleId="NoList61111">
    <w:name w:val="No List61111"/>
    <w:next w:val="a5"/>
    <w:uiPriority w:val="99"/>
    <w:semiHidden/>
    <w:unhideWhenUsed/>
    <w:rsid w:val="00942708"/>
  </w:style>
  <w:style w:type="numbering" w:customStyle="1" w:styleId="NoList71111">
    <w:name w:val="No List71111"/>
    <w:next w:val="a5"/>
    <w:uiPriority w:val="99"/>
    <w:semiHidden/>
    <w:unhideWhenUsed/>
    <w:rsid w:val="00942708"/>
  </w:style>
  <w:style w:type="numbering" w:customStyle="1" w:styleId="NoList81111">
    <w:name w:val="No List81111"/>
    <w:next w:val="a5"/>
    <w:uiPriority w:val="99"/>
    <w:semiHidden/>
    <w:unhideWhenUsed/>
    <w:rsid w:val="00942708"/>
  </w:style>
  <w:style w:type="numbering" w:customStyle="1" w:styleId="NoList12211">
    <w:name w:val="No List12211"/>
    <w:next w:val="a5"/>
    <w:uiPriority w:val="99"/>
    <w:semiHidden/>
    <w:rsid w:val="00942708"/>
  </w:style>
  <w:style w:type="numbering" w:customStyle="1" w:styleId="NoList111211">
    <w:name w:val="No List111211"/>
    <w:next w:val="a5"/>
    <w:uiPriority w:val="99"/>
    <w:semiHidden/>
    <w:unhideWhenUsed/>
    <w:rsid w:val="00942708"/>
  </w:style>
  <w:style w:type="numbering" w:customStyle="1" w:styleId="112110">
    <w:name w:val="无列表11211"/>
    <w:next w:val="a5"/>
    <w:semiHidden/>
    <w:rsid w:val="00942708"/>
  </w:style>
  <w:style w:type="numbering" w:customStyle="1" w:styleId="NoList22211">
    <w:name w:val="No List22211"/>
    <w:next w:val="a5"/>
    <w:uiPriority w:val="99"/>
    <w:semiHidden/>
    <w:unhideWhenUsed/>
    <w:rsid w:val="00942708"/>
  </w:style>
  <w:style w:type="numbering" w:customStyle="1" w:styleId="NoList32211">
    <w:name w:val="No List32211"/>
    <w:next w:val="a5"/>
    <w:uiPriority w:val="99"/>
    <w:semiHidden/>
    <w:unhideWhenUsed/>
    <w:rsid w:val="00942708"/>
  </w:style>
  <w:style w:type="numbering" w:customStyle="1" w:styleId="NoList42111">
    <w:name w:val="No List42111"/>
    <w:next w:val="a5"/>
    <w:uiPriority w:val="99"/>
    <w:semiHidden/>
    <w:unhideWhenUsed/>
    <w:rsid w:val="00942708"/>
  </w:style>
  <w:style w:type="numbering" w:customStyle="1" w:styleId="NoList211111">
    <w:name w:val="No List211111"/>
    <w:next w:val="a5"/>
    <w:uiPriority w:val="99"/>
    <w:semiHidden/>
    <w:unhideWhenUsed/>
    <w:rsid w:val="00942708"/>
  </w:style>
  <w:style w:type="numbering" w:customStyle="1" w:styleId="NoList311111">
    <w:name w:val="No List311111"/>
    <w:next w:val="a5"/>
    <w:uiPriority w:val="99"/>
    <w:semiHidden/>
    <w:unhideWhenUsed/>
    <w:rsid w:val="00942708"/>
  </w:style>
  <w:style w:type="numbering" w:customStyle="1" w:styleId="NoList411111">
    <w:name w:val="No List411111"/>
    <w:next w:val="a5"/>
    <w:uiPriority w:val="99"/>
    <w:semiHidden/>
    <w:unhideWhenUsed/>
    <w:rsid w:val="00942708"/>
  </w:style>
  <w:style w:type="numbering" w:customStyle="1" w:styleId="11111111">
    <w:name w:val="无列表11111111"/>
    <w:next w:val="a5"/>
    <w:semiHidden/>
    <w:rsid w:val="00942708"/>
  </w:style>
  <w:style w:type="numbering" w:customStyle="1" w:styleId="NoList1111111">
    <w:name w:val="No List1111111"/>
    <w:next w:val="a5"/>
    <w:uiPriority w:val="99"/>
    <w:semiHidden/>
    <w:unhideWhenUsed/>
    <w:rsid w:val="00942708"/>
  </w:style>
  <w:style w:type="numbering" w:customStyle="1" w:styleId="NoList121111">
    <w:name w:val="No List121111"/>
    <w:next w:val="a5"/>
    <w:uiPriority w:val="99"/>
    <w:semiHidden/>
    <w:unhideWhenUsed/>
    <w:rsid w:val="00942708"/>
  </w:style>
  <w:style w:type="numbering" w:customStyle="1" w:styleId="NoList221111">
    <w:name w:val="No List221111"/>
    <w:next w:val="a5"/>
    <w:uiPriority w:val="99"/>
    <w:semiHidden/>
    <w:unhideWhenUsed/>
    <w:rsid w:val="00942708"/>
  </w:style>
  <w:style w:type="numbering" w:customStyle="1" w:styleId="NoList321111">
    <w:name w:val="No List321111"/>
    <w:next w:val="a5"/>
    <w:uiPriority w:val="99"/>
    <w:semiHidden/>
    <w:unhideWhenUsed/>
    <w:rsid w:val="00942708"/>
  </w:style>
  <w:style w:type="numbering" w:customStyle="1" w:styleId="NoList1411">
    <w:name w:val="No List1411"/>
    <w:next w:val="a5"/>
    <w:uiPriority w:val="99"/>
    <w:semiHidden/>
    <w:unhideWhenUsed/>
    <w:rsid w:val="00942708"/>
  </w:style>
  <w:style w:type="numbering" w:customStyle="1" w:styleId="NoList1511">
    <w:name w:val="No List1511"/>
    <w:next w:val="a5"/>
    <w:uiPriority w:val="99"/>
    <w:semiHidden/>
    <w:unhideWhenUsed/>
    <w:rsid w:val="00942708"/>
  </w:style>
  <w:style w:type="numbering" w:customStyle="1" w:styleId="NoList2411">
    <w:name w:val="No List2411"/>
    <w:next w:val="a5"/>
    <w:uiPriority w:val="99"/>
    <w:semiHidden/>
    <w:unhideWhenUsed/>
    <w:rsid w:val="00942708"/>
  </w:style>
  <w:style w:type="numbering" w:customStyle="1" w:styleId="NoList3411">
    <w:name w:val="No List3411"/>
    <w:next w:val="a5"/>
    <w:uiPriority w:val="99"/>
    <w:semiHidden/>
    <w:unhideWhenUsed/>
    <w:rsid w:val="00942708"/>
  </w:style>
  <w:style w:type="numbering" w:customStyle="1" w:styleId="NoList4411">
    <w:name w:val="No List4411"/>
    <w:next w:val="a5"/>
    <w:uiPriority w:val="99"/>
    <w:semiHidden/>
    <w:unhideWhenUsed/>
    <w:rsid w:val="00942708"/>
  </w:style>
  <w:style w:type="numbering" w:customStyle="1" w:styleId="NoList5311">
    <w:name w:val="No List5311"/>
    <w:next w:val="a5"/>
    <w:uiPriority w:val="99"/>
    <w:semiHidden/>
    <w:unhideWhenUsed/>
    <w:rsid w:val="00942708"/>
  </w:style>
  <w:style w:type="numbering" w:customStyle="1" w:styleId="NoList6311">
    <w:name w:val="No List6311"/>
    <w:next w:val="a5"/>
    <w:uiPriority w:val="99"/>
    <w:semiHidden/>
    <w:unhideWhenUsed/>
    <w:rsid w:val="00942708"/>
  </w:style>
  <w:style w:type="numbering" w:customStyle="1" w:styleId="NoList7311">
    <w:name w:val="No List7311"/>
    <w:next w:val="a5"/>
    <w:uiPriority w:val="99"/>
    <w:semiHidden/>
    <w:unhideWhenUsed/>
    <w:rsid w:val="00942708"/>
  </w:style>
  <w:style w:type="numbering" w:customStyle="1" w:styleId="NoList8211">
    <w:name w:val="No List8211"/>
    <w:next w:val="a5"/>
    <w:uiPriority w:val="99"/>
    <w:semiHidden/>
    <w:unhideWhenUsed/>
    <w:rsid w:val="00942708"/>
  </w:style>
  <w:style w:type="numbering" w:customStyle="1" w:styleId="NoList9211">
    <w:name w:val="No List9211"/>
    <w:next w:val="a5"/>
    <w:uiPriority w:val="99"/>
    <w:semiHidden/>
    <w:unhideWhenUsed/>
    <w:rsid w:val="00942708"/>
  </w:style>
  <w:style w:type="numbering" w:customStyle="1" w:styleId="NoList11311">
    <w:name w:val="No List11311"/>
    <w:next w:val="a5"/>
    <w:uiPriority w:val="99"/>
    <w:semiHidden/>
    <w:unhideWhenUsed/>
    <w:rsid w:val="00942708"/>
  </w:style>
  <w:style w:type="numbering" w:customStyle="1" w:styleId="NoList21311">
    <w:name w:val="No List21311"/>
    <w:next w:val="a5"/>
    <w:uiPriority w:val="99"/>
    <w:semiHidden/>
    <w:unhideWhenUsed/>
    <w:rsid w:val="00942708"/>
  </w:style>
  <w:style w:type="numbering" w:customStyle="1" w:styleId="NoList31311">
    <w:name w:val="No List31311"/>
    <w:next w:val="a5"/>
    <w:uiPriority w:val="99"/>
    <w:semiHidden/>
    <w:unhideWhenUsed/>
    <w:rsid w:val="00942708"/>
  </w:style>
  <w:style w:type="numbering" w:customStyle="1" w:styleId="NoList41311">
    <w:name w:val="No List41311"/>
    <w:next w:val="a5"/>
    <w:uiPriority w:val="99"/>
    <w:semiHidden/>
    <w:unhideWhenUsed/>
    <w:rsid w:val="00942708"/>
  </w:style>
  <w:style w:type="numbering" w:customStyle="1" w:styleId="NoList51211">
    <w:name w:val="No List51211"/>
    <w:next w:val="a5"/>
    <w:uiPriority w:val="99"/>
    <w:semiHidden/>
    <w:unhideWhenUsed/>
    <w:rsid w:val="00942708"/>
  </w:style>
  <w:style w:type="numbering" w:customStyle="1" w:styleId="NoList61211">
    <w:name w:val="No List61211"/>
    <w:next w:val="a5"/>
    <w:uiPriority w:val="99"/>
    <w:semiHidden/>
    <w:unhideWhenUsed/>
    <w:rsid w:val="00942708"/>
  </w:style>
  <w:style w:type="numbering" w:customStyle="1" w:styleId="NoList71211">
    <w:name w:val="No List71211"/>
    <w:next w:val="a5"/>
    <w:uiPriority w:val="99"/>
    <w:semiHidden/>
    <w:unhideWhenUsed/>
    <w:rsid w:val="00942708"/>
  </w:style>
  <w:style w:type="numbering" w:customStyle="1" w:styleId="NoList81211">
    <w:name w:val="No List81211"/>
    <w:next w:val="a5"/>
    <w:uiPriority w:val="99"/>
    <w:semiHidden/>
    <w:unhideWhenUsed/>
    <w:rsid w:val="00942708"/>
  </w:style>
  <w:style w:type="numbering" w:customStyle="1" w:styleId="NoList91111">
    <w:name w:val="No List91111"/>
    <w:next w:val="a5"/>
    <w:uiPriority w:val="99"/>
    <w:semiHidden/>
    <w:unhideWhenUsed/>
    <w:rsid w:val="00942708"/>
  </w:style>
  <w:style w:type="numbering" w:customStyle="1" w:styleId="LFO19211">
    <w:name w:val="LFO19211"/>
    <w:basedOn w:val="a5"/>
    <w:rsid w:val="00942708"/>
  </w:style>
  <w:style w:type="numbering" w:customStyle="1" w:styleId="NoList10111">
    <w:name w:val="No List10111"/>
    <w:next w:val="a5"/>
    <w:uiPriority w:val="99"/>
    <w:semiHidden/>
    <w:unhideWhenUsed/>
    <w:rsid w:val="00942708"/>
  </w:style>
  <w:style w:type="numbering" w:customStyle="1" w:styleId="LFO191111">
    <w:name w:val="LFO191111"/>
    <w:basedOn w:val="a5"/>
    <w:rsid w:val="00942708"/>
  </w:style>
  <w:style w:type="numbering" w:customStyle="1" w:styleId="NoList12311">
    <w:name w:val="No List12311"/>
    <w:next w:val="a5"/>
    <w:uiPriority w:val="99"/>
    <w:semiHidden/>
    <w:rsid w:val="00942708"/>
  </w:style>
  <w:style w:type="numbering" w:customStyle="1" w:styleId="NoList111311">
    <w:name w:val="No List111311"/>
    <w:next w:val="a5"/>
    <w:uiPriority w:val="99"/>
    <w:semiHidden/>
    <w:unhideWhenUsed/>
    <w:rsid w:val="00942708"/>
  </w:style>
  <w:style w:type="numbering" w:customStyle="1" w:styleId="13110">
    <w:name w:val="无列表1311"/>
    <w:next w:val="a5"/>
    <w:semiHidden/>
    <w:rsid w:val="00942708"/>
  </w:style>
  <w:style w:type="numbering" w:customStyle="1" w:styleId="13111">
    <w:name w:val="リストなし1311"/>
    <w:next w:val="a5"/>
    <w:uiPriority w:val="99"/>
    <w:semiHidden/>
    <w:unhideWhenUsed/>
    <w:rsid w:val="00942708"/>
  </w:style>
  <w:style w:type="numbering" w:customStyle="1" w:styleId="113110">
    <w:name w:val="无列表11311"/>
    <w:next w:val="a5"/>
    <w:semiHidden/>
    <w:rsid w:val="00942708"/>
  </w:style>
  <w:style w:type="numbering" w:customStyle="1" w:styleId="112111">
    <w:name w:val="リストなし11211"/>
    <w:next w:val="a5"/>
    <w:uiPriority w:val="99"/>
    <w:semiHidden/>
    <w:unhideWhenUsed/>
    <w:rsid w:val="00942708"/>
  </w:style>
  <w:style w:type="numbering" w:customStyle="1" w:styleId="NoList22311">
    <w:name w:val="No List22311"/>
    <w:next w:val="a5"/>
    <w:uiPriority w:val="99"/>
    <w:semiHidden/>
    <w:unhideWhenUsed/>
    <w:rsid w:val="00942708"/>
  </w:style>
  <w:style w:type="numbering" w:customStyle="1" w:styleId="NoList32311">
    <w:name w:val="No List32311"/>
    <w:next w:val="a5"/>
    <w:uiPriority w:val="99"/>
    <w:semiHidden/>
    <w:unhideWhenUsed/>
    <w:rsid w:val="00942708"/>
  </w:style>
  <w:style w:type="numbering" w:customStyle="1" w:styleId="NoList42211">
    <w:name w:val="No List42211"/>
    <w:next w:val="a5"/>
    <w:uiPriority w:val="99"/>
    <w:semiHidden/>
    <w:unhideWhenUsed/>
    <w:rsid w:val="00942708"/>
  </w:style>
  <w:style w:type="numbering" w:customStyle="1" w:styleId="NoList211211">
    <w:name w:val="No List211211"/>
    <w:next w:val="a5"/>
    <w:uiPriority w:val="99"/>
    <w:semiHidden/>
    <w:unhideWhenUsed/>
    <w:rsid w:val="00942708"/>
  </w:style>
  <w:style w:type="numbering" w:customStyle="1" w:styleId="NoList311211">
    <w:name w:val="No List311211"/>
    <w:next w:val="a5"/>
    <w:uiPriority w:val="99"/>
    <w:semiHidden/>
    <w:unhideWhenUsed/>
    <w:rsid w:val="00942708"/>
  </w:style>
  <w:style w:type="numbering" w:customStyle="1" w:styleId="NoList411211">
    <w:name w:val="No List411211"/>
    <w:next w:val="a5"/>
    <w:uiPriority w:val="99"/>
    <w:semiHidden/>
    <w:unhideWhenUsed/>
    <w:rsid w:val="00942708"/>
  </w:style>
  <w:style w:type="numbering" w:customStyle="1" w:styleId="111211">
    <w:name w:val="无列表111211"/>
    <w:next w:val="a5"/>
    <w:semiHidden/>
    <w:rsid w:val="00942708"/>
  </w:style>
  <w:style w:type="numbering" w:customStyle="1" w:styleId="NoList1111211">
    <w:name w:val="No List1111211"/>
    <w:next w:val="a5"/>
    <w:uiPriority w:val="99"/>
    <w:semiHidden/>
    <w:unhideWhenUsed/>
    <w:rsid w:val="00942708"/>
  </w:style>
  <w:style w:type="numbering" w:customStyle="1" w:styleId="NoList121211">
    <w:name w:val="No List121211"/>
    <w:next w:val="a5"/>
    <w:uiPriority w:val="99"/>
    <w:semiHidden/>
    <w:unhideWhenUsed/>
    <w:rsid w:val="00942708"/>
  </w:style>
  <w:style w:type="numbering" w:customStyle="1" w:styleId="NoList221211">
    <w:name w:val="No List221211"/>
    <w:next w:val="a5"/>
    <w:uiPriority w:val="99"/>
    <w:semiHidden/>
    <w:unhideWhenUsed/>
    <w:rsid w:val="00942708"/>
  </w:style>
  <w:style w:type="numbering" w:customStyle="1" w:styleId="NoList321211">
    <w:name w:val="No List321211"/>
    <w:next w:val="a5"/>
    <w:uiPriority w:val="99"/>
    <w:semiHidden/>
    <w:unhideWhenUsed/>
    <w:rsid w:val="00942708"/>
  </w:style>
  <w:style w:type="numbering" w:customStyle="1" w:styleId="NoList1611">
    <w:name w:val="No List1611"/>
    <w:next w:val="a5"/>
    <w:uiPriority w:val="99"/>
    <w:semiHidden/>
    <w:unhideWhenUsed/>
    <w:rsid w:val="00942708"/>
  </w:style>
  <w:style w:type="numbering" w:customStyle="1" w:styleId="NoList1711">
    <w:name w:val="No List1711"/>
    <w:next w:val="a5"/>
    <w:uiPriority w:val="99"/>
    <w:semiHidden/>
    <w:unhideWhenUsed/>
    <w:rsid w:val="00942708"/>
  </w:style>
  <w:style w:type="numbering" w:customStyle="1" w:styleId="NoList2511">
    <w:name w:val="No List2511"/>
    <w:next w:val="a5"/>
    <w:uiPriority w:val="99"/>
    <w:semiHidden/>
    <w:unhideWhenUsed/>
    <w:rsid w:val="00942708"/>
  </w:style>
  <w:style w:type="numbering" w:customStyle="1" w:styleId="NoList3511">
    <w:name w:val="No List3511"/>
    <w:next w:val="a5"/>
    <w:uiPriority w:val="99"/>
    <w:semiHidden/>
    <w:unhideWhenUsed/>
    <w:rsid w:val="00942708"/>
  </w:style>
  <w:style w:type="numbering" w:customStyle="1" w:styleId="NoList4511">
    <w:name w:val="No List4511"/>
    <w:next w:val="a5"/>
    <w:uiPriority w:val="99"/>
    <w:semiHidden/>
    <w:unhideWhenUsed/>
    <w:rsid w:val="00942708"/>
  </w:style>
  <w:style w:type="numbering" w:customStyle="1" w:styleId="NoList5411">
    <w:name w:val="No List5411"/>
    <w:next w:val="a5"/>
    <w:uiPriority w:val="99"/>
    <w:semiHidden/>
    <w:unhideWhenUsed/>
    <w:rsid w:val="00942708"/>
  </w:style>
  <w:style w:type="numbering" w:customStyle="1" w:styleId="NoList6411">
    <w:name w:val="No List6411"/>
    <w:next w:val="a5"/>
    <w:uiPriority w:val="99"/>
    <w:semiHidden/>
    <w:unhideWhenUsed/>
    <w:rsid w:val="00942708"/>
  </w:style>
  <w:style w:type="numbering" w:customStyle="1" w:styleId="NoList7411">
    <w:name w:val="No List7411"/>
    <w:next w:val="a5"/>
    <w:uiPriority w:val="99"/>
    <w:semiHidden/>
    <w:unhideWhenUsed/>
    <w:rsid w:val="00942708"/>
  </w:style>
  <w:style w:type="numbering" w:customStyle="1" w:styleId="NoList8311">
    <w:name w:val="No List8311"/>
    <w:next w:val="a5"/>
    <w:uiPriority w:val="99"/>
    <w:semiHidden/>
    <w:unhideWhenUsed/>
    <w:rsid w:val="00942708"/>
  </w:style>
  <w:style w:type="numbering" w:customStyle="1" w:styleId="NoList9311">
    <w:name w:val="No List9311"/>
    <w:next w:val="a5"/>
    <w:uiPriority w:val="99"/>
    <w:semiHidden/>
    <w:unhideWhenUsed/>
    <w:rsid w:val="00942708"/>
  </w:style>
  <w:style w:type="numbering" w:customStyle="1" w:styleId="NoList11411">
    <w:name w:val="No List11411"/>
    <w:next w:val="a5"/>
    <w:uiPriority w:val="99"/>
    <w:semiHidden/>
    <w:unhideWhenUsed/>
    <w:rsid w:val="00942708"/>
  </w:style>
  <w:style w:type="numbering" w:customStyle="1" w:styleId="NoList21411">
    <w:name w:val="No List21411"/>
    <w:next w:val="a5"/>
    <w:uiPriority w:val="99"/>
    <w:semiHidden/>
    <w:unhideWhenUsed/>
    <w:rsid w:val="00942708"/>
  </w:style>
  <w:style w:type="numbering" w:customStyle="1" w:styleId="NoList31411">
    <w:name w:val="No List31411"/>
    <w:next w:val="a5"/>
    <w:uiPriority w:val="99"/>
    <w:semiHidden/>
    <w:unhideWhenUsed/>
    <w:rsid w:val="00942708"/>
  </w:style>
  <w:style w:type="numbering" w:customStyle="1" w:styleId="NoList41411">
    <w:name w:val="No List41411"/>
    <w:next w:val="a5"/>
    <w:uiPriority w:val="99"/>
    <w:semiHidden/>
    <w:unhideWhenUsed/>
    <w:rsid w:val="00942708"/>
  </w:style>
  <w:style w:type="numbering" w:customStyle="1" w:styleId="NoList51311">
    <w:name w:val="No List51311"/>
    <w:next w:val="a5"/>
    <w:uiPriority w:val="99"/>
    <w:semiHidden/>
    <w:unhideWhenUsed/>
    <w:rsid w:val="00942708"/>
  </w:style>
  <w:style w:type="numbering" w:customStyle="1" w:styleId="NoList61311">
    <w:name w:val="No List61311"/>
    <w:next w:val="a5"/>
    <w:uiPriority w:val="99"/>
    <w:semiHidden/>
    <w:unhideWhenUsed/>
    <w:rsid w:val="00942708"/>
  </w:style>
  <w:style w:type="numbering" w:customStyle="1" w:styleId="NoList71311">
    <w:name w:val="No List71311"/>
    <w:next w:val="a5"/>
    <w:uiPriority w:val="99"/>
    <w:semiHidden/>
    <w:unhideWhenUsed/>
    <w:rsid w:val="00942708"/>
  </w:style>
  <w:style w:type="numbering" w:customStyle="1" w:styleId="NoList81311">
    <w:name w:val="No List81311"/>
    <w:next w:val="a5"/>
    <w:uiPriority w:val="99"/>
    <w:semiHidden/>
    <w:unhideWhenUsed/>
    <w:rsid w:val="00942708"/>
  </w:style>
  <w:style w:type="numbering" w:customStyle="1" w:styleId="NoList91211">
    <w:name w:val="No List91211"/>
    <w:next w:val="a5"/>
    <w:uiPriority w:val="99"/>
    <w:semiHidden/>
    <w:unhideWhenUsed/>
    <w:rsid w:val="00942708"/>
  </w:style>
  <w:style w:type="numbering" w:customStyle="1" w:styleId="LFO19311">
    <w:name w:val="LFO19311"/>
    <w:basedOn w:val="a5"/>
    <w:rsid w:val="00942708"/>
  </w:style>
  <w:style w:type="numbering" w:customStyle="1" w:styleId="NoList10211">
    <w:name w:val="No List10211"/>
    <w:next w:val="a5"/>
    <w:uiPriority w:val="99"/>
    <w:semiHidden/>
    <w:unhideWhenUsed/>
    <w:rsid w:val="00942708"/>
  </w:style>
  <w:style w:type="numbering" w:customStyle="1" w:styleId="LFO191211">
    <w:name w:val="LFO191211"/>
    <w:basedOn w:val="a5"/>
    <w:rsid w:val="00942708"/>
  </w:style>
  <w:style w:type="numbering" w:customStyle="1" w:styleId="NoList12411">
    <w:name w:val="No List12411"/>
    <w:next w:val="a5"/>
    <w:uiPriority w:val="99"/>
    <w:semiHidden/>
    <w:rsid w:val="00942708"/>
  </w:style>
  <w:style w:type="numbering" w:customStyle="1" w:styleId="NoList111411">
    <w:name w:val="No List111411"/>
    <w:next w:val="a5"/>
    <w:uiPriority w:val="99"/>
    <w:semiHidden/>
    <w:unhideWhenUsed/>
    <w:rsid w:val="00942708"/>
  </w:style>
  <w:style w:type="numbering" w:customStyle="1" w:styleId="14110">
    <w:name w:val="无列表1411"/>
    <w:next w:val="a5"/>
    <w:semiHidden/>
    <w:rsid w:val="00942708"/>
  </w:style>
  <w:style w:type="numbering" w:customStyle="1" w:styleId="14111">
    <w:name w:val="リストなし1411"/>
    <w:next w:val="a5"/>
    <w:uiPriority w:val="99"/>
    <w:semiHidden/>
    <w:unhideWhenUsed/>
    <w:rsid w:val="00942708"/>
  </w:style>
  <w:style w:type="numbering" w:customStyle="1" w:styleId="114110">
    <w:name w:val="无列表11411"/>
    <w:next w:val="a5"/>
    <w:semiHidden/>
    <w:rsid w:val="00942708"/>
  </w:style>
  <w:style w:type="numbering" w:customStyle="1" w:styleId="113111">
    <w:name w:val="リストなし11311"/>
    <w:next w:val="a5"/>
    <w:uiPriority w:val="99"/>
    <w:semiHidden/>
    <w:unhideWhenUsed/>
    <w:rsid w:val="00942708"/>
  </w:style>
  <w:style w:type="numbering" w:customStyle="1" w:styleId="NoList22411">
    <w:name w:val="No List22411"/>
    <w:next w:val="a5"/>
    <w:uiPriority w:val="99"/>
    <w:semiHidden/>
    <w:unhideWhenUsed/>
    <w:rsid w:val="00942708"/>
  </w:style>
  <w:style w:type="numbering" w:customStyle="1" w:styleId="NoList32411">
    <w:name w:val="No List32411"/>
    <w:next w:val="a5"/>
    <w:uiPriority w:val="99"/>
    <w:semiHidden/>
    <w:unhideWhenUsed/>
    <w:rsid w:val="00942708"/>
  </w:style>
  <w:style w:type="numbering" w:customStyle="1" w:styleId="NoList42311">
    <w:name w:val="No List42311"/>
    <w:next w:val="a5"/>
    <w:uiPriority w:val="99"/>
    <w:semiHidden/>
    <w:unhideWhenUsed/>
    <w:rsid w:val="00942708"/>
  </w:style>
  <w:style w:type="numbering" w:customStyle="1" w:styleId="NoList211311">
    <w:name w:val="No List211311"/>
    <w:next w:val="a5"/>
    <w:uiPriority w:val="99"/>
    <w:semiHidden/>
    <w:unhideWhenUsed/>
    <w:rsid w:val="00942708"/>
  </w:style>
  <w:style w:type="numbering" w:customStyle="1" w:styleId="NoList311311">
    <w:name w:val="No List311311"/>
    <w:next w:val="a5"/>
    <w:uiPriority w:val="99"/>
    <w:semiHidden/>
    <w:unhideWhenUsed/>
    <w:rsid w:val="00942708"/>
  </w:style>
  <w:style w:type="numbering" w:customStyle="1" w:styleId="NoList411311">
    <w:name w:val="No List411311"/>
    <w:next w:val="a5"/>
    <w:uiPriority w:val="99"/>
    <w:semiHidden/>
    <w:unhideWhenUsed/>
    <w:rsid w:val="00942708"/>
  </w:style>
  <w:style w:type="numbering" w:customStyle="1" w:styleId="111311">
    <w:name w:val="无列表111311"/>
    <w:next w:val="a5"/>
    <w:semiHidden/>
    <w:rsid w:val="00942708"/>
  </w:style>
  <w:style w:type="numbering" w:customStyle="1" w:styleId="NoList1111311">
    <w:name w:val="No List1111311"/>
    <w:next w:val="a5"/>
    <w:uiPriority w:val="99"/>
    <w:semiHidden/>
    <w:unhideWhenUsed/>
    <w:rsid w:val="00942708"/>
  </w:style>
  <w:style w:type="numbering" w:customStyle="1" w:styleId="NoList121311">
    <w:name w:val="No List121311"/>
    <w:next w:val="a5"/>
    <w:uiPriority w:val="99"/>
    <w:semiHidden/>
    <w:unhideWhenUsed/>
    <w:rsid w:val="00942708"/>
  </w:style>
  <w:style w:type="numbering" w:customStyle="1" w:styleId="NoList221311">
    <w:name w:val="No List221311"/>
    <w:next w:val="a5"/>
    <w:uiPriority w:val="99"/>
    <w:semiHidden/>
    <w:unhideWhenUsed/>
    <w:rsid w:val="00942708"/>
  </w:style>
  <w:style w:type="numbering" w:customStyle="1" w:styleId="NoList321311">
    <w:name w:val="No List321311"/>
    <w:next w:val="a5"/>
    <w:uiPriority w:val="99"/>
    <w:semiHidden/>
    <w:unhideWhenUsed/>
    <w:rsid w:val="00942708"/>
  </w:style>
  <w:style w:type="table" w:customStyle="1" w:styleId="2212">
    <w:name w:val="网格型22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42708"/>
  </w:style>
  <w:style w:type="table" w:customStyle="1" w:styleId="391">
    <w:name w:val="网格型3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42708"/>
  </w:style>
  <w:style w:type="table" w:customStyle="1" w:styleId="281">
    <w:name w:val="古典型 28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42708"/>
  </w:style>
  <w:style w:type="table" w:customStyle="1" w:styleId="3181">
    <w:name w:val="网格型3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42708"/>
  </w:style>
  <w:style w:type="table" w:customStyle="1" w:styleId="TableClassic2181">
    <w:name w:val="Table Classic 218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42708"/>
  </w:style>
  <w:style w:type="numbering" w:customStyle="1" w:styleId="NoList37">
    <w:name w:val="No List37"/>
    <w:next w:val="a5"/>
    <w:uiPriority w:val="99"/>
    <w:semiHidden/>
    <w:unhideWhenUsed/>
    <w:rsid w:val="00942708"/>
  </w:style>
  <w:style w:type="numbering" w:customStyle="1" w:styleId="NoList116">
    <w:name w:val="No List116"/>
    <w:next w:val="a5"/>
    <w:uiPriority w:val="99"/>
    <w:semiHidden/>
    <w:unhideWhenUsed/>
    <w:rsid w:val="00942708"/>
  </w:style>
  <w:style w:type="numbering" w:customStyle="1" w:styleId="NoList47">
    <w:name w:val="No List47"/>
    <w:next w:val="a5"/>
    <w:uiPriority w:val="99"/>
    <w:semiHidden/>
    <w:unhideWhenUsed/>
    <w:rsid w:val="00942708"/>
  </w:style>
  <w:style w:type="numbering" w:customStyle="1" w:styleId="NoList56">
    <w:name w:val="No List56"/>
    <w:next w:val="a5"/>
    <w:uiPriority w:val="99"/>
    <w:semiHidden/>
    <w:unhideWhenUsed/>
    <w:rsid w:val="00942708"/>
  </w:style>
  <w:style w:type="numbering" w:customStyle="1" w:styleId="NoList1116">
    <w:name w:val="No List1116"/>
    <w:next w:val="a5"/>
    <w:uiPriority w:val="99"/>
    <w:semiHidden/>
    <w:unhideWhenUsed/>
    <w:rsid w:val="00942708"/>
  </w:style>
  <w:style w:type="numbering" w:customStyle="1" w:styleId="NoList216">
    <w:name w:val="No List216"/>
    <w:next w:val="a5"/>
    <w:uiPriority w:val="99"/>
    <w:semiHidden/>
    <w:unhideWhenUsed/>
    <w:rsid w:val="00942708"/>
  </w:style>
  <w:style w:type="numbering" w:customStyle="1" w:styleId="NoList316">
    <w:name w:val="No List316"/>
    <w:next w:val="a5"/>
    <w:uiPriority w:val="99"/>
    <w:semiHidden/>
    <w:unhideWhenUsed/>
    <w:rsid w:val="00942708"/>
  </w:style>
  <w:style w:type="numbering" w:customStyle="1" w:styleId="NoList416">
    <w:name w:val="No List416"/>
    <w:next w:val="a5"/>
    <w:uiPriority w:val="99"/>
    <w:semiHidden/>
    <w:unhideWhenUsed/>
    <w:rsid w:val="00942708"/>
  </w:style>
  <w:style w:type="numbering" w:customStyle="1" w:styleId="NoList66">
    <w:name w:val="No List66"/>
    <w:next w:val="a5"/>
    <w:uiPriority w:val="99"/>
    <w:semiHidden/>
    <w:unhideWhenUsed/>
    <w:rsid w:val="00942708"/>
  </w:style>
  <w:style w:type="numbering" w:customStyle="1" w:styleId="NoList76">
    <w:name w:val="No List76"/>
    <w:next w:val="a5"/>
    <w:uiPriority w:val="99"/>
    <w:semiHidden/>
    <w:unhideWhenUsed/>
    <w:rsid w:val="00942708"/>
  </w:style>
  <w:style w:type="table" w:customStyle="1" w:styleId="TableGrid127">
    <w:name w:val="Table Grid12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42708"/>
  </w:style>
  <w:style w:type="table" w:customStyle="1" w:styleId="TableGrid1117">
    <w:name w:val="Table Grid1117"/>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42708"/>
  </w:style>
  <w:style w:type="numbering" w:customStyle="1" w:styleId="NoList326">
    <w:name w:val="No List326"/>
    <w:next w:val="a5"/>
    <w:uiPriority w:val="99"/>
    <w:semiHidden/>
    <w:unhideWhenUsed/>
    <w:rsid w:val="00942708"/>
  </w:style>
  <w:style w:type="table" w:customStyle="1" w:styleId="TableStyle14">
    <w:name w:val="Table Style14"/>
    <w:basedOn w:val="a4"/>
    <w:qFormat/>
    <w:rsid w:val="00942708"/>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42708"/>
  </w:style>
  <w:style w:type="numbering" w:customStyle="1" w:styleId="NoList515">
    <w:name w:val="No List515"/>
    <w:next w:val="a5"/>
    <w:uiPriority w:val="99"/>
    <w:semiHidden/>
    <w:unhideWhenUsed/>
    <w:rsid w:val="00942708"/>
  </w:style>
  <w:style w:type="numbering" w:customStyle="1" w:styleId="NoList2115">
    <w:name w:val="No List2115"/>
    <w:next w:val="a5"/>
    <w:uiPriority w:val="99"/>
    <w:semiHidden/>
    <w:unhideWhenUsed/>
    <w:rsid w:val="00942708"/>
  </w:style>
  <w:style w:type="numbering" w:customStyle="1" w:styleId="NoList3115">
    <w:name w:val="No List3115"/>
    <w:next w:val="a5"/>
    <w:uiPriority w:val="99"/>
    <w:semiHidden/>
    <w:unhideWhenUsed/>
    <w:rsid w:val="00942708"/>
  </w:style>
  <w:style w:type="numbering" w:customStyle="1" w:styleId="NoList4115">
    <w:name w:val="No List4115"/>
    <w:next w:val="a5"/>
    <w:uiPriority w:val="99"/>
    <w:semiHidden/>
    <w:unhideWhenUsed/>
    <w:rsid w:val="00942708"/>
  </w:style>
  <w:style w:type="numbering" w:customStyle="1" w:styleId="NoList615">
    <w:name w:val="No List615"/>
    <w:next w:val="a5"/>
    <w:uiPriority w:val="99"/>
    <w:semiHidden/>
    <w:unhideWhenUsed/>
    <w:rsid w:val="00942708"/>
  </w:style>
  <w:style w:type="table" w:customStyle="1" w:styleId="TableGrid416">
    <w:name w:val="Table Grid416"/>
    <w:basedOn w:val="a4"/>
    <w:next w:val="ac"/>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42708"/>
  </w:style>
  <w:style w:type="numbering" w:customStyle="1" w:styleId="NoList11115">
    <w:name w:val="No List11115"/>
    <w:next w:val="a5"/>
    <w:uiPriority w:val="99"/>
    <w:semiHidden/>
    <w:unhideWhenUsed/>
    <w:rsid w:val="00942708"/>
  </w:style>
  <w:style w:type="numbering" w:customStyle="1" w:styleId="NoList715">
    <w:name w:val="No List715"/>
    <w:next w:val="a5"/>
    <w:uiPriority w:val="99"/>
    <w:semiHidden/>
    <w:unhideWhenUsed/>
    <w:rsid w:val="00942708"/>
  </w:style>
  <w:style w:type="table" w:customStyle="1" w:styleId="TableGrid1214">
    <w:name w:val="Table Grid12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42708"/>
  </w:style>
  <w:style w:type="table" w:customStyle="1" w:styleId="TableGrid11114">
    <w:name w:val="Table Grid11114"/>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42708"/>
  </w:style>
  <w:style w:type="numbering" w:customStyle="1" w:styleId="NoList3215">
    <w:name w:val="No List3215"/>
    <w:next w:val="a5"/>
    <w:uiPriority w:val="99"/>
    <w:semiHidden/>
    <w:unhideWhenUsed/>
    <w:rsid w:val="00942708"/>
  </w:style>
  <w:style w:type="numbering" w:customStyle="1" w:styleId="NoList85">
    <w:name w:val="No List85"/>
    <w:next w:val="a5"/>
    <w:uiPriority w:val="99"/>
    <w:semiHidden/>
    <w:unhideWhenUsed/>
    <w:rsid w:val="00942708"/>
  </w:style>
  <w:style w:type="numbering" w:customStyle="1" w:styleId="NoList95">
    <w:name w:val="No List95"/>
    <w:next w:val="a5"/>
    <w:uiPriority w:val="99"/>
    <w:semiHidden/>
    <w:unhideWhenUsed/>
    <w:rsid w:val="00942708"/>
  </w:style>
  <w:style w:type="table" w:customStyle="1" w:styleId="TableGrid86">
    <w:name w:val="Table Grid86"/>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42708"/>
    <w:rPr>
      <w:rFonts w:ascii="Times New Roman" w:eastAsia="MS Mincho" w:hAnsi="Times New Roman" w:cs="Times New Roman"/>
      <w:kern w:val="0"/>
      <w:sz w:val="20"/>
      <w:szCs w:val="20"/>
      <w:lang w:eastAsia="en-US"/>
    </w:rPr>
    <w:tblPr/>
  </w:style>
  <w:style w:type="table" w:customStyle="1" w:styleId="TableGrid5161">
    <w:name w:val="Table Grid5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42708"/>
  </w:style>
  <w:style w:type="numbering" w:customStyle="1" w:styleId="NoList914">
    <w:name w:val="No List914"/>
    <w:next w:val="a5"/>
    <w:uiPriority w:val="99"/>
    <w:semiHidden/>
    <w:unhideWhenUsed/>
    <w:rsid w:val="00942708"/>
  </w:style>
  <w:style w:type="numbering" w:customStyle="1" w:styleId="NoList104">
    <w:name w:val="No List104"/>
    <w:next w:val="a5"/>
    <w:uiPriority w:val="99"/>
    <w:semiHidden/>
    <w:unhideWhenUsed/>
    <w:rsid w:val="00942708"/>
  </w:style>
  <w:style w:type="numbering" w:customStyle="1" w:styleId="LFO1914">
    <w:name w:val="LFO1914"/>
    <w:basedOn w:val="a5"/>
    <w:rsid w:val="00942708"/>
  </w:style>
  <w:style w:type="table" w:customStyle="1" w:styleId="TableGrid2291">
    <w:name w:val="Table Grid229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42708"/>
  </w:style>
  <w:style w:type="table" w:customStyle="1" w:styleId="3221">
    <w:name w:val="网格型32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42708"/>
  </w:style>
  <w:style w:type="table" w:customStyle="1" w:styleId="TableClassic2221">
    <w:name w:val="Table Classic 222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942708"/>
  </w:style>
  <w:style w:type="table" w:customStyle="1" w:styleId="TableClassic21161">
    <w:name w:val="Table Classic 2116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42708"/>
  </w:style>
  <w:style w:type="numbering" w:customStyle="1" w:styleId="NoList232">
    <w:name w:val="No List232"/>
    <w:next w:val="a5"/>
    <w:uiPriority w:val="99"/>
    <w:semiHidden/>
    <w:unhideWhenUsed/>
    <w:rsid w:val="00942708"/>
  </w:style>
  <w:style w:type="table" w:customStyle="1" w:styleId="TableGrid4261">
    <w:name w:val="Table Grid4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42708"/>
  </w:style>
  <w:style w:type="numbering" w:customStyle="1" w:styleId="NoList432">
    <w:name w:val="No List432"/>
    <w:next w:val="a5"/>
    <w:uiPriority w:val="99"/>
    <w:semiHidden/>
    <w:unhideWhenUsed/>
    <w:rsid w:val="00942708"/>
  </w:style>
  <w:style w:type="numbering" w:customStyle="1" w:styleId="NoList522">
    <w:name w:val="No List522"/>
    <w:next w:val="a5"/>
    <w:uiPriority w:val="99"/>
    <w:semiHidden/>
    <w:unhideWhenUsed/>
    <w:rsid w:val="00942708"/>
  </w:style>
  <w:style w:type="numbering" w:customStyle="1" w:styleId="NoList622">
    <w:name w:val="No List622"/>
    <w:next w:val="a5"/>
    <w:uiPriority w:val="99"/>
    <w:semiHidden/>
    <w:unhideWhenUsed/>
    <w:rsid w:val="00942708"/>
  </w:style>
  <w:style w:type="numbering" w:customStyle="1" w:styleId="NoList722">
    <w:name w:val="No List722"/>
    <w:next w:val="a5"/>
    <w:uiPriority w:val="99"/>
    <w:semiHidden/>
    <w:unhideWhenUsed/>
    <w:rsid w:val="00942708"/>
  </w:style>
  <w:style w:type="table" w:customStyle="1" w:styleId="TableGrid813">
    <w:name w:val="Table Grid81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42708"/>
  </w:style>
  <w:style w:type="numbering" w:customStyle="1" w:styleId="NoList2122">
    <w:name w:val="No List2122"/>
    <w:next w:val="a5"/>
    <w:uiPriority w:val="99"/>
    <w:semiHidden/>
    <w:unhideWhenUsed/>
    <w:rsid w:val="00942708"/>
  </w:style>
  <w:style w:type="table" w:customStyle="1" w:styleId="TableGrid41161">
    <w:name w:val="Table Grid411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42708"/>
  </w:style>
  <w:style w:type="numbering" w:customStyle="1" w:styleId="NoList4122">
    <w:name w:val="No List4122"/>
    <w:next w:val="a5"/>
    <w:uiPriority w:val="99"/>
    <w:semiHidden/>
    <w:unhideWhenUsed/>
    <w:rsid w:val="00942708"/>
  </w:style>
  <w:style w:type="numbering" w:customStyle="1" w:styleId="NoList5112">
    <w:name w:val="No List5112"/>
    <w:next w:val="a5"/>
    <w:uiPriority w:val="99"/>
    <w:semiHidden/>
    <w:unhideWhenUsed/>
    <w:rsid w:val="00942708"/>
  </w:style>
  <w:style w:type="numbering" w:customStyle="1" w:styleId="NoList6112">
    <w:name w:val="No List6112"/>
    <w:next w:val="a5"/>
    <w:uiPriority w:val="99"/>
    <w:semiHidden/>
    <w:unhideWhenUsed/>
    <w:rsid w:val="00942708"/>
  </w:style>
  <w:style w:type="numbering" w:customStyle="1" w:styleId="NoList7112">
    <w:name w:val="No List7112"/>
    <w:next w:val="a5"/>
    <w:uiPriority w:val="99"/>
    <w:semiHidden/>
    <w:unhideWhenUsed/>
    <w:rsid w:val="00942708"/>
  </w:style>
  <w:style w:type="numbering" w:customStyle="1" w:styleId="NoList8112">
    <w:name w:val="No List8112"/>
    <w:next w:val="a5"/>
    <w:uiPriority w:val="99"/>
    <w:semiHidden/>
    <w:unhideWhenUsed/>
    <w:rsid w:val="00942708"/>
  </w:style>
  <w:style w:type="table" w:customStyle="1" w:styleId="TableGrid1223">
    <w:name w:val="Table Grid122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42708"/>
  </w:style>
  <w:style w:type="numbering" w:customStyle="1" w:styleId="NoList11122">
    <w:name w:val="No List11122"/>
    <w:next w:val="a5"/>
    <w:uiPriority w:val="99"/>
    <w:semiHidden/>
    <w:unhideWhenUsed/>
    <w:rsid w:val="00942708"/>
  </w:style>
  <w:style w:type="table" w:customStyle="1" w:styleId="TableGrid22161">
    <w:name w:val="Table Grid221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42708"/>
  </w:style>
  <w:style w:type="numbering" w:customStyle="1" w:styleId="NoList2222">
    <w:name w:val="No List2222"/>
    <w:next w:val="a5"/>
    <w:uiPriority w:val="99"/>
    <w:semiHidden/>
    <w:unhideWhenUsed/>
    <w:rsid w:val="00942708"/>
  </w:style>
  <w:style w:type="numbering" w:customStyle="1" w:styleId="NoList3222">
    <w:name w:val="No List3222"/>
    <w:next w:val="a5"/>
    <w:uiPriority w:val="99"/>
    <w:semiHidden/>
    <w:unhideWhenUsed/>
    <w:rsid w:val="00942708"/>
  </w:style>
  <w:style w:type="numbering" w:customStyle="1" w:styleId="NoList4212">
    <w:name w:val="No List4212"/>
    <w:next w:val="a5"/>
    <w:uiPriority w:val="99"/>
    <w:semiHidden/>
    <w:unhideWhenUsed/>
    <w:rsid w:val="00942708"/>
  </w:style>
  <w:style w:type="numbering" w:customStyle="1" w:styleId="NoList21112">
    <w:name w:val="No List21112"/>
    <w:next w:val="a5"/>
    <w:uiPriority w:val="99"/>
    <w:semiHidden/>
    <w:unhideWhenUsed/>
    <w:rsid w:val="00942708"/>
  </w:style>
  <w:style w:type="numbering" w:customStyle="1" w:styleId="NoList31112">
    <w:name w:val="No List31112"/>
    <w:next w:val="a5"/>
    <w:uiPriority w:val="99"/>
    <w:semiHidden/>
    <w:unhideWhenUsed/>
    <w:rsid w:val="00942708"/>
  </w:style>
  <w:style w:type="numbering" w:customStyle="1" w:styleId="NoList41112">
    <w:name w:val="No List41112"/>
    <w:next w:val="a5"/>
    <w:uiPriority w:val="99"/>
    <w:semiHidden/>
    <w:unhideWhenUsed/>
    <w:rsid w:val="00942708"/>
  </w:style>
  <w:style w:type="numbering" w:customStyle="1" w:styleId="111120">
    <w:name w:val="无列表11112"/>
    <w:next w:val="a5"/>
    <w:semiHidden/>
    <w:rsid w:val="00942708"/>
  </w:style>
  <w:style w:type="numbering" w:customStyle="1" w:styleId="NoList111112">
    <w:name w:val="No List111112"/>
    <w:next w:val="a5"/>
    <w:uiPriority w:val="99"/>
    <w:semiHidden/>
    <w:unhideWhenUsed/>
    <w:rsid w:val="00942708"/>
  </w:style>
  <w:style w:type="numbering" w:customStyle="1" w:styleId="NoList12112">
    <w:name w:val="No List12112"/>
    <w:next w:val="a5"/>
    <w:uiPriority w:val="99"/>
    <w:semiHidden/>
    <w:unhideWhenUsed/>
    <w:rsid w:val="00942708"/>
  </w:style>
  <w:style w:type="numbering" w:customStyle="1" w:styleId="NoList22112">
    <w:name w:val="No List22112"/>
    <w:next w:val="a5"/>
    <w:uiPriority w:val="99"/>
    <w:semiHidden/>
    <w:unhideWhenUsed/>
    <w:rsid w:val="00942708"/>
  </w:style>
  <w:style w:type="numbering" w:customStyle="1" w:styleId="NoList32112">
    <w:name w:val="No List32112"/>
    <w:next w:val="a5"/>
    <w:uiPriority w:val="99"/>
    <w:semiHidden/>
    <w:unhideWhenUsed/>
    <w:rsid w:val="00942708"/>
  </w:style>
  <w:style w:type="numbering" w:customStyle="1" w:styleId="NoList142">
    <w:name w:val="No List142"/>
    <w:next w:val="a5"/>
    <w:uiPriority w:val="99"/>
    <w:semiHidden/>
    <w:unhideWhenUsed/>
    <w:rsid w:val="00942708"/>
  </w:style>
  <w:style w:type="table" w:customStyle="1" w:styleId="TableGrid1061">
    <w:name w:val="Table Grid10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42708"/>
  </w:style>
  <w:style w:type="numbering" w:customStyle="1" w:styleId="NoList242">
    <w:name w:val="No List242"/>
    <w:next w:val="a5"/>
    <w:uiPriority w:val="99"/>
    <w:semiHidden/>
    <w:unhideWhenUsed/>
    <w:rsid w:val="00942708"/>
  </w:style>
  <w:style w:type="table" w:customStyle="1" w:styleId="TableGrid4361">
    <w:name w:val="Table Grid4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42708"/>
  </w:style>
  <w:style w:type="table" w:customStyle="1" w:styleId="TableGrid5261">
    <w:name w:val="Table Grid52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42708"/>
  </w:style>
  <w:style w:type="table" w:customStyle="1" w:styleId="TableGrid6261">
    <w:name w:val="Table Grid6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42708"/>
  </w:style>
  <w:style w:type="numbering" w:customStyle="1" w:styleId="NoList632">
    <w:name w:val="No List632"/>
    <w:next w:val="a5"/>
    <w:uiPriority w:val="99"/>
    <w:semiHidden/>
    <w:unhideWhenUsed/>
    <w:rsid w:val="00942708"/>
  </w:style>
  <w:style w:type="numbering" w:customStyle="1" w:styleId="NoList732">
    <w:name w:val="No List732"/>
    <w:next w:val="a5"/>
    <w:uiPriority w:val="99"/>
    <w:semiHidden/>
    <w:unhideWhenUsed/>
    <w:rsid w:val="00942708"/>
  </w:style>
  <w:style w:type="numbering" w:customStyle="1" w:styleId="NoList822">
    <w:name w:val="No List822"/>
    <w:next w:val="a5"/>
    <w:uiPriority w:val="99"/>
    <w:semiHidden/>
    <w:unhideWhenUsed/>
    <w:rsid w:val="00942708"/>
  </w:style>
  <w:style w:type="numbering" w:customStyle="1" w:styleId="NoList922">
    <w:name w:val="No List922"/>
    <w:next w:val="a5"/>
    <w:uiPriority w:val="99"/>
    <w:semiHidden/>
    <w:unhideWhenUsed/>
    <w:rsid w:val="00942708"/>
  </w:style>
  <w:style w:type="table" w:customStyle="1" w:styleId="TableGrid823">
    <w:name w:val="Table Grid82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42708"/>
  </w:style>
  <w:style w:type="numbering" w:customStyle="1" w:styleId="NoList2132">
    <w:name w:val="No List2132"/>
    <w:next w:val="a5"/>
    <w:uiPriority w:val="99"/>
    <w:semiHidden/>
    <w:unhideWhenUsed/>
    <w:rsid w:val="00942708"/>
  </w:style>
  <w:style w:type="table" w:customStyle="1" w:styleId="TableGrid41261">
    <w:name w:val="Table Grid412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42708"/>
  </w:style>
  <w:style w:type="numbering" w:customStyle="1" w:styleId="NoList4132">
    <w:name w:val="No List4132"/>
    <w:next w:val="a5"/>
    <w:uiPriority w:val="99"/>
    <w:semiHidden/>
    <w:unhideWhenUsed/>
    <w:rsid w:val="00942708"/>
  </w:style>
  <w:style w:type="numbering" w:customStyle="1" w:styleId="NoList5122">
    <w:name w:val="No List5122"/>
    <w:next w:val="a5"/>
    <w:uiPriority w:val="99"/>
    <w:semiHidden/>
    <w:unhideWhenUsed/>
    <w:rsid w:val="00942708"/>
  </w:style>
  <w:style w:type="numbering" w:customStyle="1" w:styleId="NoList6122">
    <w:name w:val="No List6122"/>
    <w:next w:val="a5"/>
    <w:uiPriority w:val="99"/>
    <w:semiHidden/>
    <w:unhideWhenUsed/>
    <w:rsid w:val="00942708"/>
  </w:style>
  <w:style w:type="numbering" w:customStyle="1" w:styleId="NoList7122">
    <w:name w:val="No List7122"/>
    <w:next w:val="a5"/>
    <w:uiPriority w:val="99"/>
    <w:semiHidden/>
    <w:unhideWhenUsed/>
    <w:rsid w:val="00942708"/>
  </w:style>
  <w:style w:type="numbering" w:customStyle="1" w:styleId="NoList8122">
    <w:name w:val="No List8122"/>
    <w:next w:val="a5"/>
    <w:uiPriority w:val="99"/>
    <w:semiHidden/>
    <w:unhideWhenUsed/>
    <w:rsid w:val="00942708"/>
  </w:style>
  <w:style w:type="numbering" w:customStyle="1" w:styleId="NoList9112">
    <w:name w:val="No List9112"/>
    <w:next w:val="a5"/>
    <w:uiPriority w:val="99"/>
    <w:semiHidden/>
    <w:unhideWhenUsed/>
    <w:rsid w:val="00942708"/>
  </w:style>
  <w:style w:type="numbering" w:customStyle="1" w:styleId="LFO1922">
    <w:name w:val="LFO1922"/>
    <w:basedOn w:val="a5"/>
    <w:rsid w:val="00942708"/>
  </w:style>
  <w:style w:type="numbering" w:customStyle="1" w:styleId="NoList1012">
    <w:name w:val="No List1012"/>
    <w:next w:val="a5"/>
    <w:uiPriority w:val="99"/>
    <w:semiHidden/>
    <w:unhideWhenUsed/>
    <w:rsid w:val="00942708"/>
  </w:style>
  <w:style w:type="numbering" w:customStyle="1" w:styleId="LFO19112">
    <w:name w:val="LFO19112"/>
    <w:basedOn w:val="a5"/>
    <w:rsid w:val="00942708"/>
  </w:style>
  <w:style w:type="table" w:customStyle="1" w:styleId="TableGrid1233">
    <w:name w:val="Table Grid123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42708"/>
  </w:style>
  <w:style w:type="numbering" w:customStyle="1" w:styleId="NoList11132">
    <w:name w:val="No List11132"/>
    <w:next w:val="a5"/>
    <w:uiPriority w:val="99"/>
    <w:semiHidden/>
    <w:unhideWhenUsed/>
    <w:rsid w:val="00942708"/>
  </w:style>
  <w:style w:type="table" w:customStyle="1" w:styleId="TableGrid22261">
    <w:name w:val="Table Grid222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42708"/>
  </w:style>
  <w:style w:type="numbering" w:customStyle="1" w:styleId="1321">
    <w:name w:val="リストなし132"/>
    <w:next w:val="a5"/>
    <w:uiPriority w:val="99"/>
    <w:semiHidden/>
    <w:unhideWhenUsed/>
    <w:rsid w:val="00942708"/>
  </w:style>
  <w:style w:type="numbering" w:customStyle="1" w:styleId="11320">
    <w:name w:val="无列表1132"/>
    <w:next w:val="a5"/>
    <w:semiHidden/>
    <w:rsid w:val="00942708"/>
  </w:style>
  <w:style w:type="numbering" w:customStyle="1" w:styleId="11221">
    <w:name w:val="リストなし1122"/>
    <w:next w:val="a5"/>
    <w:uiPriority w:val="99"/>
    <w:semiHidden/>
    <w:unhideWhenUsed/>
    <w:rsid w:val="00942708"/>
  </w:style>
  <w:style w:type="numbering" w:customStyle="1" w:styleId="NoList2232">
    <w:name w:val="No List2232"/>
    <w:next w:val="a5"/>
    <w:uiPriority w:val="99"/>
    <w:semiHidden/>
    <w:unhideWhenUsed/>
    <w:rsid w:val="00942708"/>
  </w:style>
  <w:style w:type="numbering" w:customStyle="1" w:styleId="NoList3232">
    <w:name w:val="No List3232"/>
    <w:next w:val="a5"/>
    <w:uiPriority w:val="99"/>
    <w:semiHidden/>
    <w:unhideWhenUsed/>
    <w:rsid w:val="00942708"/>
  </w:style>
  <w:style w:type="numbering" w:customStyle="1" w:styleId="NoList4222">
    <w:name w:val="No List4222"/>
    <w:next w:val="a5"/>
    <w:uiPriority w:val="99"/>
    <w:semiHidden/>
    <w:unhideWhenUsed/>
    <w:rsid w:val="00942708"/>
  </w:style>
  <w:style w:type="numbering" w:customStyle="1" w:styleId="NoList21122">
    <w:name w:val="No List21122"/>
    <w:next w:val="a5"/>
    <w:uiPriority w:val="99"/>
    <w:semiHidden/>
    <w:unhideWhenUsed/>
    <w:rsid w:val="00942708"/>
  </w:style>
  <w:style w:type="numbering" w:customStyle="1" w:styleId="NoList31122">
    <w:name w:val="No List31122"/>
    <w:next w:val="a5"/>
    <w:uiPriority w:val="99"/>
    <w:semiHidden/>
    <w:unhideWhenUsed/>
    <w:rsid w:val="00942708"/>
  </w:style>
  <w:style w:type="numbering" w:customStyle="1" w:styleId="NoList41122">
    <w:name w:val="No List41122"/>
    <w:next w:val="a5"/>
    <w:uiPriority w:val="99"/>
    <w:semiHidden/>
    <w:unhideWhenUsed/>
    <w:rsid w:val="00942708"/>
  </w:style>
  <w:style w:type="numbering" w:customStyle="1" w:styleId="111220">
    <w:name w:val="无列表11122"/>
    <w:next w:val="a5"/>
    <w:semiHidden/>
    <w:rsid w:val="00942708"/>
  </w:style>
  <w:style w:type="numbering" w:customStyle="1" w:styleId="NoList111122">
    <w:name w:val="No List111122"/>
    <w:next w:val="a5"/>
    <w:uiPriority w:val="99"/>
    <w:semiHidden/>
    <w:unhideWhenUsed/>
    <w:rsid w:val="00942708"/>
  </w:style>
  <w:style w:type="numbering" w:customStyle="1" w:styleId="NoList12122">
    <w:name w:val="No List12122"/>
    <w:next w:val="a5"/>
    <w:uiPriority w:val="99"/>
    <w:semiHidden/>
    <w:unhideWhenUsed/>
    <w:rsid w:val="00942708"/>
  </w:style>
  <w:style w:type="numbering" w:customStyle="1" w:styleId="NoList22122">
    <w:name w:val="No List22122"/>
    <w:next w:val="a5"/>
    <w:uiPriority w:val="99"/>
    <w:semiHidden/>
    <w:unhideWhenUsed/>
    <w:rsid w:val="00942708"/>
  </w:style>
  <w:style w:type="numbering" w:customStyle="1" w:styleId="NoList32122">
    <w:name w:val="No List32122"/>
    <w:next w:val="a5"/>
    <w:uiPriority w:val="99"/>
    <w:semiHidden/>
    <w:unhideWhenUsed/>
    <w:rsid w:val="00942708"/>
  </w:style>
  <w:style w:type="numbering" w:customStyle="1" w:styleId="NoList162">
    <w:name w:val="No List162"/>
    <w:next w:val="a5"/>
    <w:uiPriority w:val="99"/>
    <w:semiHidden/>
    <w:unhideWhenUsed/>
    <w:rsid w:val="00942708"/>
  </w:style>
  <w:style w:type="table" w:customStyle="1" w:styleId="TableGrid1561">
    <w:name w:val="Table Grid15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42708"/>
  </w:style>
  <w:style w:type="numbering" w:customStyle="1" w:styleId="NoList252">
    <w:name w:val="No List252"/>
    <w:next w:val="a5"/>
    <w:uiPriority w:val="99"/>
    <w:semiHidden/>
    <w:unhideWhenUsed/>
    <w:rsid w:val="00942708"/>
  </w:style>
  <w:style w:type="table" w:customStyle="1" w:styleId="TableGrid4461">
    <w:name w:val="Table Grid44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42708"/>
  </w:style>
  <w:style w:type="table" w:customStyle="1" w:styleId="TableGrid5361">
    <w:name w:val="Table Grid53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42708"/>
  </w:style>
  <w:style w:type="table" w:customStyle="1" w:styleId="TableGrid6361">
    <w:name w:val="Table Grid6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42708"/>
  </w:style>
  <w:style w:type="numbering" w:customStyle="1" w:styleId="NoList642">
    <w:name w:val="No List642"/>
    <w:next w:val="a5"/>
    <w:uiPriority w:val="99"/>
    <w:semiHidden/>
    <w:unhideWhenUsed/>
    <w:rsid w:val="00942708"/>
  </w:style>
  <w:style w:type="numbering" w:customStyle="1" w:styleId="NoList742">
    <w:name w:val="No List742"/>
    <w:next w:val="a5"/>
    <w:uiPriority w:val="99"/>
    <w:semiHidden/>
    <w:unhideWhenUsed/>
    <w:rsid w:val="00942708"/>
  </w:style>
  <w:style w:type="numbering" w:customStyle="1" w:styleId="NoList832">
    <w:name w:val="No List832"/>
    <w:next w:val="a5"/>
    <w:uiPriority w:val="99"/>
    <w:semiHidden/>
    <w:unhideWhenUsed/>
    <w:rsid w:val="00942708"/>
  </w:style>
  <w:style w:type="numbering" w:customStyle="1" w:styleId="NoList932">
    <w:name w:val="No List932"/>
    <w:next w:val="a5"/>
    <w:uiPriority w:val="99"/>
    <w:semiHidden/>
    <w:unhideWhenUsed/>
    <w:rsid w:val="00942708"/>
  </w:style>
  <w:style w:type="table" w:customStyle="1" w:styleId="TableGrid833">
    <w:name w:val="Table Grid833"/>
    <w:basedOn w:val="a4"/>
    <w:next w:val="ac"/>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c"/>
    <w:uiPriority w:val="39"/>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42708"/>
  </w:style>
  <w:style w:type="numbering" w:customStyle="1" w:styleId="NoList2142">
    <w:name w:val="No List2142"/>
    <w:next w:val="a5"/>
    <w:uiPriority w:val="99"/>
    <w:semiHidden/>
    <w:unhideWhenUsed/>
    <w:rsid w:val="00942708"/>
  </w:style>
  <w:style w:type="table" w:customStyle="1" w:styleId="TableGrid41361">
    <w:name w:val="Table Grid41361"/>
    <w:basedOn w:val="a4"/>
    <w:next w:val="ac"/>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42708"/>
  </w:style>
  <w:style w:type="numbering" w:customStyle="1" w:styleId="NoList4142">
    <w:name w:val="No List4142"/>
    <w:next w:val="a5"/>
    <w:uiPriority w:val="99"/>
    <w:semiHidden/>
    <w:unhideWhenUsed/>
    <w:rsid w:val="00942708"/>
  </w:style>
  <w:style w:type="numbering" w:customStyle="1" w:styleId="NoList5132">
    <w:name w:val="No List5132"/>
    <w:next w:val="a5"/>
    <w:uiPriority w:val="99"/>
    <w:semiHidden/>
    <w:unhideWhenUsed/>
    <w:rsid w:val="00942708"/>
  </w:style>
  <w:style w:type="numbering" w:customStyle="1" w:styleId="NoList6132">
    <w:name w:val="No List6132"/>
    <w:next w:val="a5"/>
    <w:uiPriority w:val="99"/>
    <w:semiHidden/>
    <w:unhideWhenUsed/>
    <w:rsid w:val="00942708"/>
  </w:style>
  <w:style w:type="numbering" w:customStyle="1" w:styleId="NoList7132">
    <w:name w:val="No List7132"/>
    <w:next w:val="a5"/>
    <w:uiPriority w:val="99"/>
    <w:semiHidden/>
    <w:unhideWhenUsed/>
    <w:rsid w:val="00942708"/>
  </w:style>
  <w:style w:type="numbering" w:customStyle="1" w:styleId="NoList8132">
    <w:name w:val="No List8132"/>
    <w:next w:val="a5"/>
    <w:uiPriority w:val="99"/>
    <w:semiHidden/>
    <w:unhideWhenUsed/>
    <w:rsid w:val="00942708"/>
  </w:style>
  <w:style w:type="numbering" w:customStyle="1" w:styleId="NoList9122">
    <w:name w:val="No List9122"/>
    <w:next w:val="a5"/>
    <w:uiPriority w:val="99"/>
    <w:semiHidden/>
    <w:unhideWhenUsed/>
    <w:rsid w:val="00942708"/>
  </w:style>
  <w:style w:type="numbering" w:customStyle="1" w:styleId="LFO1932">
    <w:name w:val="LFO1932"/>
    <w:basedOn w:val="a5"/>
    <w:rsid w:val="00942708"/>
  </w:style>
  <w:style w:type="numbering" w:customStyle="1" w:styleId="NoList1022">
    <w:name w:val="No List1022"/>
    <w:next w:val="a5"/>
    <w:uiPriority w:val="99"/>
    <w:semiHidden/>
    <w:unhideWhenUsed/>
    <w:rsid w:val="00942708"/>
  </w:style>
  <w:style w:type="numbering" w:customStyle="1" w:styleId="LFO19122">
    <w:name w:val="LFO19122"/>
    <w:basedOn w:val="a5"/>
    <w:rsid w:val="00942708"/>
  </w:style>
  <w:style w:type="table" w:customStyle="1" w:styleId="TableGrid1243">
    <w:name w:val="Table Grid1243"/>
    <w:basedOn w:val="a4"/>
    <w:next w:val="ac"/>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42708"/>
  </w:style>
  <w:style w:type="numbering" w:customStyle="1" w:styleId="NoList11142">
    <w:name w:val="No List11142"/>
    <w:next w:val="a5"/>
    <w:uiPriority w:val="99"/>
    <w:semiHidden/>
    <w:unhideWhenUsed/>
    <w:rsid w:val="00942708"/>
  </w:style>
  <w:style w:type="table" w:customStyle="1" w:styleId="TableGrid22361">
    <w:name w:val="Table Grid22361"/>
    <w:basedOn w:val="a4"/>
    <w:next w:val="ac"/>
    <w:uiPriority w:val="39"/>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42708"/>
  </w:style>
  <w:style w:type="numbering" w:customStyle="1" w:styleId="1421">
    <w:name w:val="リストなし142"/>
    <w:next w:val="a5"/>
    <w:uiPriority w:val="99"/>
    <w:semiHidden/>
    <w:unhideWhenUsed/>
    <w:rsid w:val="00942708"/>
  </w:style>
  <w:style w:type="numbering" w:customStyle="1" w:styleId="11420">
    <w:name w:val="无列表1142"/>
    <w:next w:val="a5"/>
    <w:semiHidden/>
    <w:rsid w:val="00942708"/>
  </w:style>
  <w:style w:type="numbering" w:customStyle="1" w:styleId="11321">
    <w:name w:val="リストなし1132"/>
    <w:next w:val="a5"/>
    <w:uiPriority w:val="99"/>
    <w:semiHidden/>
    <w:unhideWhenUsed/>
    <w:rsid w:val="00942708"/>
  </w:style>
  <w:style w:type="numbering" w:customStyle="1" w:styleId="NoList2242">
    <w:name w:val="No List2242"/>
    <w:next w:val="a5"/>
    <w:uiPriority w:val="99"/>
    <w:semiHidden/>
    <w:unhideWhenUsed/>
    <w:rsid w:val="00942708"/>
  </w:style>
  <w:style w:type="numbering" w:customStyle="1" w:styleId="NoList3242">
    <w:name w:val="No List3242"/>
    <w:next w:val="a5"/>
    <w:uiPriority w:val="99"/>
    <w:semiHidden/>
    <w:unhideWhenUsed/>
    <w:rsid w:val="00942708"/>
  </w:style>
  <w:style w:type="numbering" w:customStyle="1" w:styleId="NoList4232">
    <w:name w:val="No List4232"/>
    <w:next w:val="a5"/>
    <w:uiPriority w:val="99"/>
    <w:semiHidden/>
    <w:unhideWhenUsed/>
    <w:rsid w:val="00942708"/>
  </w:style>
  <w:style w:type="numbering" w:customStyle="1" w:styleId="NoList21132">
    <w:name w:val="No List21132"/>
    <w:next w:val="a5"/>
    <w:uiPriority w:val="99"/>
    <w:semiHidden/>
    <w:unhideWhenUsed/>
    <w:rsid w:val="00942708"/>
  </w:style>
  <w:style w:type="numbering" w:customStyle="1" w:styleId="NoList31132">
    <w:name w:val="No List31132"/>
    <w:next w:val="a5"/>
    <w:uiPriority w:val="99"/>
    <w:semiHidden/>
    <w:unhideWhenUsed/>
    <w:rsid w:val="00942708"/>
  </w:style>
  <w:style w:type="numbering" w:customStyle="1" w:styleId="NoList41132">
    <w:name w:val="No List41132"/>
    <w:next w:val="a5"/>
    <w:uiPriority w:val="99"/>
    <w:semiHidden/>
    <w:unhideWhenUsed/>
    <w:rsid w:val="00942708"/>
  </w:style>
  <w:style w:type="numbering" w:customStyle="1" w:styleId="11132">
    <w:name w:val="无列表11132"/>
    <w:next w:val="a5"/>
    <w:semiHidden/>
    <w:rsid w:val="00942708"/>
  </w:style>
  <w:style w:type="numbering" w:customStyle="1" w:styleId="NoList111132">
    <w:name w:val="No List111132"/>
    <w:next w:val="a5"/>
    <w:uiPriority w:val="99"/>
    <w:semiHidden/>
    <w:unhideWhenUsed/>
    <w:rsid w:val="00942708"/>
  </w:style>
  <w:style w:type="numbering" w:customStyle="1" w:styleId="NoList12132">
    <w:name w:val="No List12132"/>
    <w:next w:val="a5"/>
    <w:uiPriority w:val="99"/>
    <w:semiHidden/>
    <w:unhideWhenUsed/>
    <w:rsid w:val="00942708"/>
  </w:style>
  <w:style w:type="numbering" w:customStyle="1" w:styleId="NoList22132">
    <w:name w:val="No List22132"/>
    <w:next w:val="a5"/>
    <w:uiPriority w:val="99"/>
    <w:semiHidden/>
    <w:unhideWhenUsed/>
    <w:rsid w:val="00942708"/>
  </w:style>
  <w:style w:type="numbering" w:customStyle="1" w:styleId="NoList32132">
    <w:name w:val="No List32132"/>
    <w:next w:val="a5"/>
    <w:uiPriority w:val="99"/>
    <w:semiHidden/>
    <w:unhideWhenUsed/>
    <w:rsid w:val="00942708"/>
  </w:style>
  <w:style w:type="table" w:customStyle="1" w:styleId="1610">
    <w:name w:val="网格型161"/>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42708"/>
  </w:style>
  <w:style w:type="numbering" w:customStyle="1" w:styleId="1520">
    <w:name w:val="无列表152"/>
    <w:next w:val="a5"/>
    <w:semiHidden/>
    <w:rsid w:val="00942708"/>
  </w:style>
  <w:style w:type="numbering" w:customStyle="1" w:styleId="1521">
    <w:name w:val="リストなし152"/>
    <w:next w:val="a5"/>
    <w:uiPriority w:val="99"/>
    <w:semiHidden/>
    <w:unhideWhenUsed/>
    <w:rsid w:val="00942708"/>
  </w:style>
  <w:style w:type="table" w:customStyle="1" w:styleId="2221">
    <w:name w:val="古典型 222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42708"/>
  </w:style>
  <w:style w:type="numbering" w:customStyle="1" w:styleId="11520">
    <w:name w:val="无列表1152"/>
    <w:next w:val="a5"/>
    <w:semiHidden/>
    <w:rsid w:val="00942708"/>
  </w:style>
  <w:style w:type="numbering" w:customStyle="1" w:styleId="11421">
    <w:name w:val="リストなし1142"/>
    <w:next w:val="a5"/>
    <w:uiPriority w:val="99"/>
    <w:semiHidden/>
    <w:unhideWhenUsed/>
    <w:rsid w:val="00942708"/>
  </w:style>
  <w:style w:type="table" w:customStyle="1" w:styleId="TableClassic21221">
    <w:name w:val="Table Classic 21221"/>
    <w:basedOn w:val="a4"/>
    <w:next w:val="2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42708"/>
  </w:style>
  <w:style w:type="numbering" w:customStyle="1" w:styleId="NoList362">
    <w:name w:val="No List362"/>
    <w:next w:val="a5"/>
    <w:uiPriority w:val="99"/>
    <w:semiHidden/>
    <w:unhideWhenUsed/>
    <w:rsid w:val="00942708"/>
  </w:style>
  <w:style w:type="numbering" w:customStyle="1" w:styleId="NoList1152">
    <w:name w:val="No List1152"/>
    <w:next w:val="a5"/>
    <w:uiPriority w:val="99"/>
    <w:semiHidden/>
    <w:unhideWhenUsed/>
    <w:rsid w:val="00942708"/>
  </w:style>
  <w:style w:type="numbering" w:customStyle="1" w:styleId="NoList462">
    <w:name w:val="No List462"/>
    <w:next w:val="a5"/>
    <w:uiPriority w:val="99"/>
    <w:semiHidden/>
    <w:unhideWhenUsed/>
    <w:rsid w:val="00942708"/>
  </w:style>
  <w:style w:type="numbering" w:customStyle="1" w:styleId="NoList552">
    <w:name w:val="No List552"/>
    <w:next w:val="a5"/>
    <w:uiPriority w:val="99"/>
    <w:semiHidden/>
    <w:unhideWhenUsed/>
    <w:rsid w:val="00942708"/>
  </w:style>
  <w:style w:type="numbering" w:customStyle="1" w:styleId="NoList11152">
    <w:name w:val="No List11152"/>
    <w:next w:val="a5"/>
    <w:uiPriority w:val="99"/>
    <w:semiHidden/>
    <w:unhideWhenUsed/>
    <w:rsid w:val="00942708"/>
  </w:style>
  <w:style w:type="numbering" w:customStyle="1" w:styleId="NoList2152">
    <w:name w:val="No List2152"/>
    <w:next w:val="a5"/>
    <w:uiPriority w:val="99"/>
    <w:semiHidden/>
    <w:unhideWhenUsed/>
    <w:rsid w:val="00942708"/>
  </w:style>
  <w:style w:type="numbering" w:customStyle="1" w:styleId="NoList3152">
    <w:name w:val="No List3152"/>
    <w:next w:val="a5"/>
    <w:uiPriority w:val="99"/>
    <w:semiHidden/>
    <w:unhideWhenUsed/>
    <w:rsid w:val="00942708"/>
  </w:style>
  <w:style w:type="numbering" w:customStyle="1" w:styleId="NoList4152">
    <w:name w:val="No List4152"/>
    <w:next w:val="a5"/>
    <w:uiPriority w:val="99"/>
    <w:semiHidden/>
    <w:unhideWhenUsed/>
    <w:rsid w:val="00942708"/>
  </w:style>
  <w:style w:type="numbering" w:customStyle="1" w:styleId="NoList652">
    <w:name w:val="No List652"/>
    <w:next w:val="a5"/>
    <w:uiPriority w:val="99"/>
    <w:semiHidden/>
    <w:unhideWhenUsed/>
    <w:rsid w:val="00942708"/>
  </w:style>
  <w:style w:type="numbering" w:customStyle="1" w:styleId="NoList752">
    <w:name w:val="No List752"/>
    <w:next w:val="a5"/>
    <w:uiPriority w:val="99"/>
    <w:semiHidden/>
    <w:unhideWhenUsed/>
    <w:rsid w:val="00942708"/>
  </w:style>
  <w:style w:type="numbering" w:customStyle="1" w:styleId="NoList1252">
    <w:name w:val="No List1252"/>
    <w:next w:val="a5"/>
    <w:uiPriority w:val="99"/>
    <w:semiHidden/>
    <w:unhideWhenUsed/>
    <w:rsid w:val="00942708"/>
  </w:style>
  <w:style w:type="numbering" w:customStyle="1" w:styleId="NoList2252">
    <w:name w:val="No List2252"/>
    <w:next w:val="a5"/>
    <w:uiPriority w:val="99"/>
    <w:semiHidden/>
    <w:unhideWhenUsed/>
    <w:rsid w:val="00942708"/>
  </w:style>
  <w:style w:type="numbering" w:customStyle="1" w:styleId="NoList3252">
    <w:name w:val="No List3252"/>
    <w:next w:val="a5"/>
    <w:uiPriority w:val="99"/>
    <w:semiHidden/>
    <w:unhideWhenUsed/>
    <w:rsid w:val="00942708"/>
  </w:style>
  <w:style w:type="numbering" w:customStyle="1" w:styleId="NoList4242">
    <w:name w:val="No List4242"/>
    <w:next w:val="a5"/>
    <w:uiPriority w:val="99"/>
    <w:semiHidden/>
    <w:unhideWhenUsed/>
    <w:rsid w:val="00942708"/>
  </w:style>
  <w:style w:type="numbering" w:customStyle="1" w:styleId="NoList5142">
    <w:name w:val="No List5142"/>
    <w:next w:val="a5"/>
    <w:uiPriority w:val="99"/>
    <w:semiHidden/>
    <w:unhideWhenUsed/>
    <w:rsid w:val="00942708"/>
  </w:style>
  <w:style w:type="numbering" w:customStyle="1" w:styleId="NoList21142">
    <w:name w:val="No List21142"/>
    <w:next w:val="a5"/>
    <w:uiPriority w:val="99"/>
    <w:semiHidden/>
    <w:unhideWhenUsed/>
    <w:rsid w:val="00942708"/>
  </w:style>
  <w:style w:type="numbering" w:customStyle="1" w:styleId="NoList31142">
    <w:name w:val="No List31142"/>
    <w:next w:val="a5"/>
    <w:uiPriority w:val="99"/>
    <w:semiHidden/>
    <w:unhideWhenUsed/>
    <w:rsid w:val="00942708"/>
  </w:style>
  <w:style w:type="numbering" w:customStyle="1" w:styleId="NoList41142">
    <w:name w:val="No List41142"/>
    <w:next w:val="a5"/>
    <w:uiPriority w:val="99"/>
    <w:semiHidden/>
    <w:unhideWhenUsed/>
    <w:rsid w:val="00942708"/>
  </w:style>
  <w:style w:type="numbering" w:customStyle="1" w:styleId="NoList6142">
    <w:name w:val="No List6142"/>
    <w:next w:val="a5"/>
    <w:uiPriority w:val="99"/>
    <w:semiHidden/>
    <w:unhideWhenUsed/>
    <w:rsid w:val="00942708"/>
  </w:style>
  <w:style w:type="numbering" w:customStyle="1" w:styleId="11142">
    <w:name w:val="无列表11142"/>
    <w:next w:val="a5"/>
    <w:semiHidden/>
    <w:rsid w:val="00942708"/>
  </w:style>
  <w:style w:type="numbering" w:customStyle="1" w:styleId="NoList111142">
    <w:name w:val="No List111142"/>
    <w:next w:val="a5"/>
    <w:uiPriority w:val="99"/>
    <w:semiHidden/>
    <w:unhideWhenUsed/>
    <w:rsid w:val="00942708"/>
  </w:style>
  <w:style w:type="numbering" w:customStyle="1" w:styleId="NoList7142">
    <w:name w:val="No List7142"/>
    <w:next w:val="a5"/>
    <w:uiPriority w:val="99"/>
    <w:semiHidden/>
    <w:unhideWhenUsed/>
    <w:rsid w:val="00942708"/>
  </w:style>
  <w:style w:type="numbering" w:customStyle="1" w:styleId="NoList12142">
    <w:name w:val="No List12142"/>
    <w:next w:val="a5"/>
    <w:uiPriority w:val="99"/>
    <w:semiHidden/>
    <w:unhideWhenUsed/>
    <w:rsid w:val="00942708"/>
  </w:style>
  <w:style w:type="numbering" w:customStyle="1" w:styleId="NoList22142">
    <w:name w:val="No List22142"/>
    <w:next w:val="a5"/>
    <w:uiPriority w:val="99"/>
    <w:semiHidden/>
    <w:unhideWhenUsed/>
    <w:rsid w:val="00942708"/>
  </w:style>
  <w:style w:type="numbering" w:customStyle="1" w:styleId="NoList32142">
    <w:name w:val="No List32142"/>
    <w:next w:val="a5"/>
    <w:uiPriority w:val="99"/>
    <w:semiHidden/>
    <w:unhideWhenUsed/>
    <w:rsid w:val="00942708"/>
  </w:style>
  <w:style w:type="numbering" w:customStyle="1" w:styleId="NoList842">
    <w:name w:val="No List842"/>
    <w:next w:val="a5"/>
    <w:uiPriority w:val="99"/>
    <w:semiHidden/>
    <w:unhideWhenUsed/>
    <w:rsid w:val="00942708"/>
  </w:style>
  <w:style w:type="numbering" w:customStyle="1" w:styleId="NoList942">
    <w:name w:val="No List942"/>
    <w:next w:val="a5"/>
    <w:uiPriority w:val="99"/>
    <w:semiHidden/>
    <w:unhideWhenUsed/>
    <w:rsid w:val="00942708"/>
  </w:style>
  <w:style w:type="numbering" w:customStyle="1" w:styleId="NoList8142">
    <w:name w:val="No List8142"/>
    <w:next w:val="a5"/>
    <w:uiPriority w:val="99"/>
    <w:semiHidden/>
    <w:unhideWhenUsed/>
    <w:rsid w:val="00942708"/>
  </w:style>
  <w:style w:type="numbering" w:customStyle="1" w:styleId="NoList9132">
    <w:name w:val="No List9132"/>
    <w:next w:val="a5"/>
    <w:uiPriority w:val="99"/>
    <w:semiHidden/>
    <w:unhideWhenUsed/>
    <w:rsid w:val="00942708"/>
  </w:style>
  <w:style w:type="numbering" w:customStyle="1" w:styleId="LFO19421">
    <w:name w:val="LFO19421"/>
    <w:basedOn w:val="a5"/>
    <w:rsid w:val="00942708"/>
  </w:style>
  <w:style w:type="numbering" w:customStyle="1" w:styleId="NoList1032">
    <w:name w:val="No List1032"/>
    <w:next w:val="a5"/>
    <w:uiPriority w:val="99"/>
    <w:semiHidden/>
    <w:unhideWhenUsed/>
    <w:rsid w:val="00942708"/>
  </w:style>
  <w:style w:type="numbering" w:customStyle="1" w:styleId="LFO19132">
    <w:name w:val="LFO19132"/>
    <w:basedOn w:val="a5"/>
    <w:rsid w:val="00942708"/>
  </w:style>
  <w:style w:type="numbering" w:customStyle="1" w:styleId="12120">
    <w:name w:val="无列表1212"/>
    <w:next w:val="a5"/>
    <w:semiHidden/>
    <w:rsid w:val="00942708"/>
  </w:style>
  <w:style w:type="numbering" w:customStyle="1" w:styleId="12121">
    <w:name w:val="リストなし1212"/>
    <w:next w:val="a5"/>
    <w:uiPriority w:val="99"/>
    <w:semiHidden/>
    <w:unhideWhenUsed/>
    <w:rsid w:val="00942708"/>
  </w:style>
  <w:style w:type="numbering" w:customStyle="1" w:styleId="111121">
    <w:name w:val="リストなし11112"/>
    <w:next w:val="a5"/>
    <w:uiPriority w:val="99"/>
    <w:semiHidden/>
    <w:unhideWhenUsed/>
    <w:rsid w:val="00942708"/>
  </w:style>
  <w:style w:type="numbering" w:customStyle="1" w:styleId="NoList1312">
    <w:name w:val="No List1312"/>
    <w:next w:val="a5"/>
    <w:uiPriority w:val="99"/>
    <w:semiHidden/>
    <w:unhideWhenUsed/>
    <w:rsid w:val="00942708"/>
  </w:style>
  <w:style w:type="numbering" w:customStyle="1" w:styleId="NoList2312">
    <w:name w:val="No List2312"/>
    <w:next w:val="a5"/>
    <w:uiPriority w:val="99"/>
    <w:semiHidden/>
    <w:unhideWhenUsed/>
    <w:rsid w:val="00942708"/>
  </w:style>
  <w:style w:type="numbering" w:customStyle="1" w:styleId="NoList3312">
    <w:name w:val="No List3312"/>
    <w:next w:val="a5"/>
    <w:uiPriority w:val="99"/>
    <w:semiHidden/>
    <w:unhideWhenUsed/>
    <w:rsid w:val="00942708"/>
  </w:style>
  <w:style w:type="numbering" w:customStyle="1" w:styleId="NoList4312">
    <w:name w:val="No List4312"/>
    <w:next w:val="a5"/>
    <w:uiPriority w:val="99"/>
    <w:semiHidden/>
    <w:unhideWhenUsed/>
    <w:rsid w:val="00942708"/>
  </w:style>
  <w:style w:type="numbering" w:customStyle="1" w:styleId="NoList5212">
    <w:name w:val="No List5212"/>
    <w:next w:val="a5"/>
    <w:uiPriority w:val="99"/>
    <w:semiHidden/>
    <w:unhideWhenUsed/>
    <w:rsid w:val="00942708"/>
  </w:style>
  <w:style w:type="numbering" w:customStyle="1" w:styleId="NoList6212">
    <w:name w:val="No List6212"/>
    <w:next w:val="a5"/>
    <w:uiPriority w:val="99"/>
    <w:semiHidden/>
    <w:unhideWhenUsed/>
    <w:rsid w:val="00942708"/>
  </w:style>
  <w:style w:type="numbering" w:customStyle="1" w:styleId="NoList7212">
    <w:name w:val="No List7212"/>
    <w:next w:val="a5"/>
    <w:uiPriority w:val="99"/>
    <w:semiHidden/>
    <w:unhideWhenUsed/>
    <w:rsid w:val="00942708"/>
  </w:style>
  <w:style w:type="numbering" w:customStyle="1" w:styleId="NoList11212">
    <w:name w:val="No List11212"/>
    <w:next w:val="a5"/>
    <w:uiPriority w:val="99"/>
    <w:semiHidden/>
    <w:unhideWhenUsed/>
    <w:rsid w:val="00942708"/>
  </w:style>
  <w:style w:type="numbering" w:customStyle="1" w:styleId="NoList21212">
    <w:name w:val="No List21212"/>
    <w:next w:val="a5"/>
    <w:uiPriority w:val="99"/>
    <w:semiHidden/>
    <w:unhideWhenUsed/>
    <w:rsid w:val="00942708"/>
  </w:style>
  <w:style w:type="numbering" w:customStyle="1" w:styleId="NoList31212">
    <w:name w:val="No List31212"/>
    <w:next w:val="a5"/>
    <w:uiPriority w:val="99"/>
    <w:semiHidden/>
    <w:unhideWhenUsed/>
    <w:rsid w:val="00942708"/>
  </w:style>
  <w:style w:type="numbering" w:customStyle="1" w:styleId="NoList41212">
    <w:name w:val="No List41212"/>
    <w:next w:val="a5"/>
    <w:uiPriority w:val="99"/>
    <w:semiHidden/>
    <w:unhideWhenUsed/>
    <w:rsid w:val="00942708"/>
  </w:style>
  <w:style w:type="numbering" w:customStyle="1" w:styleId="NoList51112">
    <w:name w:val="No List51112"/>
    <w:next w:val="a5"/>
    <w:uiPriority w:val="99"/>
    <w:semiHidden/>
    <w:unhideWhenUsed/>
    <w:rsid w:val="00942708"/>
  </w:style>
  <w:style w:type="numbering" w:customStyle="1" w:styleId="NoList61112">
    <w:name w:val="No List61112"/>
    <w:next w:val="a5"/>
    <w:uiPriority w:val="99"/>
    <w:semiHidden/>
    <w:unhideWhenUsed/>
    <w:rsid w:val="00942708"/>
  </w:style>
  <w:style w:type="numbering" w:customStyle="1" w:styleId="NoList71112">
    <w:name w:val="No List71112"/>
    <w:next w:val="a5"/>
    <w:uiPriority w:val="99"/>
    <w:semiHidden/>
    <w:unhideWhenUsed/>
    <w:rsid w:val="00942708"/>
  </w:style>
  <w:style w:type="numbering" w:customStyle="1" w:styleId="NoList81112">
    <w:name w:val="No List81112"/>
    <w:next w:val="a5"/>
    <w:uiPriority w:val="99"/>
    <w:semiHidden/>
    <w:unhideWhenUsed/>
    <w:rsid w:val="00942708"/>
  </w:style>
  <w:style w:type="numbering" w:customStyle="1" w:styleId="NoList12212">
    <w:name w:val="No List12212"/>
    <w:next w:val="a5"/>
    <w:uiPriority w:val="99"/>
    <w:semiHidden/>
    <w:rsid w:val="00942708"/>
  </w:style>
  <w:style w:type="numbering" w:customStyle="1" w:styleId="NoList111212">
    <w:name w:val="No List111212"/>
    <w:next w:val="a5"/>
    <w:uiPriority w:val="99"/>
    <w:semiHidden/>
    <w:unhideWhenUsed/>
    <w:rsid w:val="00942708"/>
  </w:style>
  <w:style w:type="numbering" w:customStyle="1" w:styleId="11212">
    <w:name w:val="无列表11212"/>
    <w:next w:val="a5"/>
    <w:semiHidden/>
    <w:rsid w:val="00942708"/>
  </w:style>
  <w:style w:type="numbering" w:customStyle="1" w:styleId="NoList22212">
    <w:name w:val="No List22212"/>
    <w:next w:val="a5"/>
    <w:uiPriority w:val="99"/>
    <w:semiHidden/>
    <w:unhideWhenUsed/>
    <w:rsid w:val="00942708"/>
  </w:style>
  <w:style w:type="numbering" w:customStyle="1" w:styleId="NoList32212">
    <w:name w:val="No List32212"/>
    <w:next w:val="a5"/>
    <w:uiPriority w:val="99"/>
    <w:semiHidden/>
    <w:unhideWhenUsed/>
    <w:rsid w:val="00942708"/>
  </w:style>
  <w:style w:type="numbering" w:customStyle="1" w:styleId="NoList42112">
    <w:name w:val="No List42112"/>
    <w:next w:val="a5"/>
    <w:uiPriority w:val="99"/>
    <w:semiHidden/>
    <w:unhideWhenUsed/>
    <w:rsid w:val="00942708"/>
  </w:style>
  <w:style w:type="numbering" w:customStyle="1" w:styleId="NoList211112">
    <w:name w:val="No List211112"/>
    <w:next w:val="a5"/>
    <w:uiPriority w:val="99"/>
    <w:semiHidden/>
    <w:unhideWhenUsed/>
    <w:rsid w:val="00942708"/>
  </w:style>
  <w:style w:type="numbering" w:customStyle="1" w:styleId="NoList311112">
    <w:name w:val="No List311112"/>
    <w:next w:val="a5"/>
    <w:uiPriority w:val="99"/>
    <w:semiHidden/>
    <w:unhideWhenUsed/>
    <w:rsid w:val="00942708"/>
  </w:style>
  <w:style w:type="numbering" w:customStyle="1" w:styleId="NoList411112">
    <w:name w:val="No List411112"/>
    <w:next w:val="a5"/>
    <w:uiPriority w:val="99"/>
    <w:semiHidden/>
    <w:unhideWhenUsed/>
    <w:rsid w:val="00942708"/>
  </w:style>
  <w:style w:type="numbering" w:customStyle="1" w:styleId="111112">
    <w:name w:val="无列表111112"/>
    <w:next w:val="a5"/>
    <w:semiHidden/>
    <w:rsid w:val="00942708"/>
  </w:style>
  <w:style w:type="numbering" w:customStyle="1" w:styleId="NoList1111112">
    <w:name w:val="No List1111112"/>
    <w:next w:val="a5"/>
    <w:uiPriority w:val="99"/>
    <w:semiHidden/>
    <w:unhideWhenUsed/>
    <w:rsid w:val="00942708"/>
  </w:style>
  <w:style w:type="numbering" w:customStyle="1" w:styleId="NoList121112">
    <w:name w:val="No List121112"/>
    <w:next w:val="a5"/>
    <w:uiPriority w:val="99"/>
    <w:semiHidden/>
    <w:unhideWhenUsed/>
    <w:rsid w:val="00942708"/>
  </w:style>
  <w:style w:type="numbering" w:customStyle="1" w:styleId="NoList221112">
    <w:name w:val="No List221112"/>
    <w:next w:val="a5"/>
    <w:uiPriority w:val="99"/>
    <w:semiHidden/>
    <w:unhideWhenUsed/>
    <w:rsid w:val="00942708"/>
  </w:style>
  <w:style w:type="numbering" w:customStyle="1" w:styleId="NoList321112">
    <w:name w:val="No List321112"/>
    <w:next w:val="a5"/>
    <w:uiPriority w:val="99"/>
    <w:semiHidden/>
    <w:unhideWhenUsed/>
    <w:rsid w:val="00942708"/>
  </w:style>
  <w:style w:type="numbering" w:customStyle="1" w:styleId="NoList1412">
    <w:name w:val="No List1412"/>
    <w:next w:val="a5"/>
    <w:uiPriority w:val="99"/>
    <w:semiHidden/>
    <w:unhideWhenUsed/>
    <w:rsid w:val="00942708"/>
  </w:style>
  <w:style w:type="numbering" w:customStyle="1" w:styleId="NoList1512">
    <w:name w:val="No List1512"/>
    <w:next w:val="a5"/>
    <w:uiPriority w:val="99"/>
    <w:semiHidden/>
    <w:unhideWhenUsed/>
    <w:rsid w:val="00942708"/>
  </w:style>
  <w:style w:type="numbering" w:customStyle="1" w:styleId="NoList2412">
    <w:name w:val="No List2412"/>
    <w:next w:val="a5"/>
    <w:uiPriority w:val="99"/>
    <w:semiHidden/>
    <w:unhideWhenUsed/>
    <w:rsid w:val="00942708"/>
  </w:style>
  <w:style w:type="numbering" w:customStyle="1" w:styleId="NoList3412">
    <w:name w:val="No List3412"/>
    <w:next w:val="a5"/>
    <w:uiPriority w:val="99"/>
    <w:semiHidden/>
    <w:unhideWhenUsed/>
    <w:rsid w:val="00942708"/>
  </w:style>
  <w:style w:type="numbering" w:customStyle="1" w:styleId="NoList4412">
    <w:name w:val="No List4412"/>
    <w:next w:val="a5"/>
    <w:uiPriority w:val="99"/>
    <w:semiHidden/>
    <w:unhideWhenUsed/>
    <w:rsid w:val="00942708"/>
  </w:style>
  <w:style w:type="numbering" w:customStyle="1" w:styleId="NoList5312">
    <w:name w:val="No List5312"/>
    <w:next w:val="a5"/>
    <w:uiPriority w:val="99"/>
    <w:semiHidden/>
    <w:unhideWhenUsed/>
    <w:rsid w:val="00942708"/>
  </w:style>
  <w:style w:type="numbering" w:customStyle="1" w:styleId="NoList6312">
    <w:name w:val="No List6312"/>
    <w:next w:val="a5"/>
    <w:uiPriority w:val="99"/>
    <w:semiHidden/>
    <w:unhideWhenUsed/>
    <w:rsid w:val="00942708"/>
  </w:style>
  <w:style w:type="numbering" w:customStyle="1" w:styleId="NoList7312">
    <w:name w:val="No List7312"/>
    <w:next w:val="a5"/>
    <w:uiPriority w:val="99"/>
    <w:semiHidden/>
    <w:unhideWhenUsed/>
    <w:rsid w:val="00942708"/>
  </w:style>
  <w:style w:type="numbering" w:customStyle="1" w:styleId="NoList8212">
    <w:name w:val="No List8212"/>
    <w:next w:val="a5"/>
    <w:uiPriority w:val="99"/>
    <w:semiHidden/>
    <w:unhideWhenUsed/>
    <w:rsid w:val="00942708"/>
  </w:style>
  <w:style w:type="numbering" w:customStyle="1" w:styleId="NoList9212">
    <w:name w:val="No List9212"/>
    <w:next w:val="a5"/>
    <w:uiPriority w:val="99"/>
    <w:semiHidden/>
    <w:unhideWhenUsed/>
    <w:rsid w:val="00942708"/>
  </w:style>
  <w:style w:type="numbering" w:customStyle="1" w:styleId="NoList11312">
    <w:name w:val="No List11312"/>
    <w:next w:val="a5"/>
    <w:uiPriority w:val="99"/>
    <w:semiHidden/>
    <w:unhideWhenUsed/>
    <w:rsid w:val="00942708"/>
  </w:style>
  <w:style w:type="numbering" w:customStyle="1" w:styleId="NoList21312">
    <w:name w:val="No List21312"/>
    <w:next w:val="a5"/>
    <w:uiPriority w:val="99"/>
    <w:semiHidden/>
    <w:unhideWhenUsed/>
    <w:rsid w:val="00942708"/>
  </w:style>
  <w:style w:type="numbering" w:customStyle="1" w:styleId="NoList31312">
    <w:name w:val="No List31312"/>
    <w:next w:val="a5"/>
    <w:uiPriority w:val="99"/>
    <w:semiHidden/>
    <w:unhideWhenUsed/>
    <w:rsid w:val="00942708"/>
  </w:style>
  <w:style w:type="numbering" w:customStyle="1" w:styleId="NoList41312">
    <w:name w:val="No List41312"/>
    <w:next w:val="a5"/>
    <w:uiPriority w:val="99"/>
    <w:semiHidden/>
    <w:unhideWhenUsed/>
    <w:rsid w:val="00942708"/>
  </w:style>
  <w:style w:type="numbering" w:customStyle="1" w:styleId="NoList51212">
    <w:name w:val="No List51212"/>
    <w:next w:val="a5"/>
    <w:uiPriority w:val="99"/>
    <w:semiHidden/>
    <w:unhideWhenUsed/>
    <w:rsid w:val="00942708"/>
  </w:style>
  <w:style w:type="numbering" w:customStyle="1" w:styleId="NoList61212">
    <w:name w:val="No List61212"/>
    <w:next w:val="a5"/>
    <w:uiPriority w:val="99"/>
    <w:semiHidden/>
    <w:unhideWhenUsed/>
    <w:rsid w:val="00942708"/>
  </w:style>
  <w:style w:type="numbering" w:customStyle="1" w:styleId="NoList71212">
    <w:name w:val="No List71212"/>
    <w:next w:val="a5"/>
    <w:uiPriority w:val="99"/>
    <w:semiHidden/>
    <w:unhideWhenUsed/>
    <w:rsid w:val="00942708"/>
  </w:style>
  <w:style w:type="numbering" w:customStyle="1" w:styleId="NoList81212">
    <w:name w:val="No List81212"/>
    <w:next w:val="a5"/>
    <w:uiPriority w:val="99"/>
    <w:semiHidden/>
    <w:unhideWhenUsed/>
    <w:rsid w:val="00942708"/>
  </w:style>
  <w:style w:type="numbering" w:customStyle="1" w:styleId="NoList91112">
    <w:name w:val="No List91112"/>
    <w:next w:val="a5"/>
    <w:uiPriority w:val="99"/>
    <w:semiHidden/>
    <w:unhideWhenUsed/>
    <w:rsid w:val="00942708"/>
  </w:style>
  <w:style w:type="numbering" w:customStyle="1" w:styleId="LFO19212">
    <w:name w:val="LFO19212"/>
    <w:basedOn w:val="a5"/>
    <w:rsid w:val="00942708"/>
  </w:style>
  <w:style w:type="numbering" w:customStyle="1" w:styleId="NoList10112">
    <w:name w:val="No List10112"/>
    <w:next w:val="a5"/>
    <w:uiPriority w:val="99"/>
    <w:semiHidden/>
    <w:unhideWhenUsed/>
    <w:rsid w:val="00942708"/>
  </w:style>
  <w:style w:type="numbering" w:customStyle="1" w:styleId="LFO191112">
    <w:name w:val="LFO191112"/>
    <w:basedOn w:val="a5"/>
    <w:rsid w:val="00942708"/>
  </w:style>
  <w:style w:type="numbering" w:customStyle="1" w:styleId="NoList12312">
    <w:name w:val="No List12312"/>
    <w:next w:val="a5"/>
    <w:uiPriority w:val="99"/>
    <w:semiHidden/>
    <w:rsid w:val="00942708"/>
  </w:style>
  <w:style w:type="numbering" w:customStyle="1" w:styleId="NoList111312">
    <w:name w:val="No List111312"/>
    <w:next w:val="a5"/>
    <w:uiPriority w:val="99"/>
    <w:semiHidden/>
    <w:unhideWhenUsed/>
    <w:rsid w:val="00942708"/>
  </w:style>
  <w:style w:type="numbering" w:customStyle="1" w:styleId="13120">
    <w:name w:val="无列表1312"/>
    <w:next w:val="a5"/>
    <w:semiHidden/>
    <w:rsid w:val="00942708"/>
  </w:style>
  <w:style w:type="numbering" w:customStyle="1" w:styleId="13121">
    <w:name w:val="リストなし1312"/>
    <w:next w:val="a5"/>
    <w:uiPriority w:val="99"/>
    <w:semiHidden/>
    <w:unhideWhenUsed/>
    <w:rsid w:val="00942708"/>
  </w:style>
  <w:style w:type="numbering" w:customStyle="1" w:styleId="11312">
    <w:name w:val="无列表11312"/>
    <w:next w:val="a5"/>
    <w:semiHidden/>
    <w:rsid w:val="00942708"/>
  </w:style>
  <w:style w:type="numbering" w:customStyle="1" w:styleId="112120">
    <w:name w:val="リストなし11212"/>
    <w:next w:val="a5"/>
    <w:uiPriority w:val="99"/>
    <w:semiHidden/>
    <w:unhideWhenUsed/>
    <w:rsid w:val="00942708"/>
  </w:style>
  <w:style w:type="numbering" w:customStyle="1" w:styleId="NoList22312">
    <w:name w:val="No List22312"/>
    <w:next w:val="a5"/>
    <w:uiPriority w:val="99"/>
    <w:semiHidden/>
    <w:unhideWhenUsed/>
    <w:rsid w:val="00942708"/>
  </w:style>
  <w:style w:type="numbering" w:customStyle="1" w:styleId="NoList32312">
    <w:name w:val="No List32312"/>
    <w:next w:val="a5"/>
    <w:uiPriority w:val="99"/>
    <w:semiHidden/>
    <w:unhideWhenUsed/>
    <w:rsid w:val="00942708"/>
  </w:style>
  <w:style w:type="numbering" w:customStyle="1" w:styleId="NoList42212">
    <w:name w:val="No List42212"/>
    <w:next w:val="a5"/>
    <w:uiPriority w:val="99"/>
    <w:semiHidden/>
    <w:unhideWhenUsed/>
    <w:rsid w:val="00942708"/>
  </w:style>
  <w:style w:type="numbering" w:customStyle="1" w:styleId="NoList211212">
    <w:name w:val="No List211212"/>
    <w:next w:val="a5"/>
    <w:uiPriority w:val="99"/>
    <w:semiHidden/>
    <w:unhideWhenUsed/>
    <w:rsid w:val="00942708"/>
  </w:style>
  <w:style w:type="numbering" w:customStyle="1" w:styleId="NoList311212">
    <w:name w:val="No List311212"/>
    <w:next w:val="a5"/>
    <w:uiPriority w:val="99"/>
    <w:semiHidden/>
    <w:unhideWhenUsed/>
    <w:rsid w:val="00942708"/>
  </w:style>
  <w:style w:type="numbering" w:customStyle="1" w:styleId="NoList411212">
    <w:name w:val="No List411212"/>
    <w:next w:val="a5"/>
    <w:uiPriority w:val="99"/>
    <w:semiHidden/>
    <w:unhideWhenUsed/>
    <w:rsid w:val="00942708"/>
  </w:style>
  <w:style w:type="numbering" w:customStyle="1" w:styleId="111212">
    <w:name w:val="无列表111212"/>
    <w:next w:val="a5"/>
    <w:semiHidden/>
    <w:rsid w:val="00942708"/>
  </w:style>
  <w:style w:type="numbering" w:customStyle="1" w:styleId="NoList1111212">
    <w:name w:val="No List1111212"/>
    <w:next w:val="a5"/>
    <w:uiPriority w:val="99"/>
    <w:semiHidden/>
    <w:unhideWhenUsed/>
    <w:rsid w:val="00942708"/>
  </w:style>
  <w:style w:type="numbering" w:customStyle="1" w:styleId="NoList121212">
    <w:name w:val="No List121212"/>
    <w:next w:val="a5"/>
    <w:uiPriority w:val="99"/>
    <w:semiHidden/>
    <w:unhideWhenUsed/>
    <w:rsid w:val="00942708"/>
  </w:style>
  <w:style w:type="numbering" w:customStyle="1" w:styleId="NoList221212">
    <w:name w:val="No List221212"/>
    <w:next w:val="a5"/>
    <w:uiPriority w:val="99"/>
    <w:semiHidden/>
    <w:unhideWhenUsed/>
    <w:rsid w:val="00942708"/>
  </w:style>
  <w:style w:type="numbering" w:customStyle="1" w:styleId="NoList321212">
    <w:name w:val="No List321212"/>
    <w:next w:val="a5"/>
    <w:uiPriority w:val="99"/>
    <w:semiHidden/>
    <w:unhideWhenUsed/>
    <w:rsid w:val="00942708"/>
  </w:style>
  <w:style w:type="numbering" w:customStyle="1" w:styleId="NoList1612">
    <w:name w:val="No List1612"/>
    <w:next w:val="a5"/>
    <w:uiPriority w:val="99"/>
    <w:semiHidden/>
    <w:unhideWhenUsed/>
    <w:rsid w:val="00942708"/>
  </w:style>
  <w:style w:type="numbering" w:customStyle="1" w:styleId="NoList1712">
    <w:name w:val="No List1712"/>
    <w:next w:val="a5"/>
    <w:uiPriority w:val="99"/>
    <w:semiHidden/>
    <w:unhideWhenUsed/>
    <w:rsid w:val="00942708"/>
  </w:style>
  <w:style w:type="numbering" w:customStyle="1" w:styleId="NoList2512">
    <w:name w:val="No List2512"/>
    <w:next w:val="a5"/>
    <w:uiPriority w:val="99"/>
    <w:semiHidden/>
    <w:unhideWhenUsed/>
    <w:rsid w:val="00942708"/>
  </w:style>
  <w:style w:type="numbering" w:customStyle="1" w:styleId="NoList3512">
    <w:name w:val="No List3512"/>
    <w:next w:val="a5"/>
    <w:uiPriority w:val="99"/>
    <w:semiHidden/>
    <w:unhideWhenUsed/>
    <w:rsid w:val="00942708"/>
  </w:style>
  <w:style w:type="numbering" w:customStyle="1" w:styleId="NoList4512">
    <w:name w:val="No List4512"/>
    <w:next w:val="a5"/>
    <w:uiPriority w:val="99"/>
    <w:semiHidden/>
    <w:unhideWhenUsed/>
    <w:rsid w:val="00942708"/>
  </w:style>
  <w:style w:type="numbering" w:customStyle="1" w:styleId="NoList5412">
    <w:name w:val="No List5412"/>
    <w:next w:val="a5"/>
    <w:uiPriority w:val="99"/>
    <w:semiHidden/>
    <w:unhideWhenUsed/>
    <w:rsid w:val="00942708"/>
  </w:style>
  <w:style w:type="numbering" w:customStyle="1" w:styleId="NoList6412">
    <w:name w:val="No List6412"/>
    <w:next w:val="a5"/>
    <w:uiPriority w:val="99"/>
    <w:semiHidden/>
    <w:unhideWhenUsed/>
    <w:rsid w:val="00942708"/>
  </w:style>
  <w:style w:type="numbering" w:customStyle="1" w:styleId="NoList7412">
    <w:name w:val="No List7412"/>
    <w:next w:val="a5"/>
    <w:uiPriority w:val="99"/>
    <w:semiHidden/>
    <w:unhideWhenUsed/>
    <w:rsid w:val="00942708"/>
  </w:style>
  <w:style w:type="numbering" w:customStyle="1" w:styleId="NoList8312">
    <w:name w:val="No List8312"/>
    <w:next w:val="a5"/>
    <w:uiPriority w:val="99"/>
    <w:semiHidden/>
    <w:unhideWhenUsed/>
    <w:rsid w:val="00942708"/>
  </w:style>
  <w:style w:type="numbering" w:customStyle="1" w:styleId="NoList9312">
    <w:name w:val="No List9312"/>
    <w:next w:val="a5"/>
    <w:uiPriority w:val="99"/>
    <w:semiHidden/>
    <w:unhideWhenUsed/>
    <w:rsid w:val="00942708"/>
  </w:style>
  <w:style w:type="numbering" w:customStyle="1" w:styleId="NoList11412">
    <w:name w:val="No List11412"/>
    <w:next w:val="a5"/>
    <w:uiPriority w:val="99"/>
    <w:semiHidden/>
    <w:unhideWhenUsed/>
    <w:rsid w:val="00942708"/>
  </w:style>
  <w:style w:type="numbering" w:customStyle="1" w:styleId="NoList21412">
    <w:name w:val="No List21412"/>
    <w:next w:val="a5"/>
    <w:uiPriority w:val="99"/>
    <w:semiHidden/>
    <w:unhideWhenUsed/>
    <w:rsid w:val="00942708"/>
  </w:style>
  <w:style w:type="numbering" w:customStyle="1" w:styleId="NoList31412">
    <w:name w:val="No List31412"/>
    <w:next w:val="a5"/>
    <w:uiPriority w:val="99"/>
    <w:semiHidden/>
    <w:unhideWhenUsed/>
    <w:rsid w:val="00942708"/>
  </w:style>
  <w:style w:type="numbering" w:customStyle="1" w:styleId="NoList41412">
    <w:name w:val="No List41412"/>
    <w:next w:val="a5"/>
    <w:uiPriority w:val="99"/>
    <w:semiHidden/>
    <w:unhideWhenUsed/>
    <w:rsid w:val="00942708"/>
  </w:style>
  <w:style w:type="numbering" w:customStyle="1" w:styleId="NoList51312">
    <w:name w:val="No List51312"/>
    <w:next w:val="a5"/>
    <w:uiPriority w:val="99"/>
    <w:semiHidden/>
    <w:unhideWhenUsed/>
    <w:rsid w:val="00942708"/>
  </w:style>
  <w:style w:type="numbering" w:customStyle="1" w:styleId="NoList61312">
    <w:name w:val="No List61312"/>
    <w:next w:val="a5"/>
    <w:uiPriority w:val="99"/>
    <w:semiHidden/>
    <w:unhideWhenUsed/>
    <w:rsid w:val="00942708"/>
  </w:style>
  <w:style w:type="numbering" w:customStyle="1" w:styleId="NoList71312">
    <w:name w:val="No List71312"/>
    <w:next w:val="a5"/>
    <w:uiPriority w:val="99"/>
    <w:semiHidden/>
    <w:unhideWhenUsed/>
    <w:rsid w:val="00942708"/>
  </w:style>
  <w:style w:type="numbering" w:customStyle="1" w:styleId="NoList81312">
    <w:name w:val="No List81312"/>
    <w:next w:val="a5"/>
    <w:uiPriority w:val="99"/>
    <w:semiHidden/>
    <w:unhideWhenUsed/>
    <w:rsid w:val="00942708"/>
  </w:style>
  <w:style w:type="numbering" w:customStyle="1" w:styleId="NoList91212">
    <w:name w:val="No List91212"/>
    <w:next w:val="a5"/>
    <w:uiPriority w:val="99"/>
    <w:semiHidden/>
    <w:unhideWhenUsed/>
    <w:rsid w:val="00942708"/>
  </w:style>
  <w:style w:type="numbering" w:customStyle="1" w:styleId="LFO19312">
    <w:name w:val="LFO19312"/>
    <w:basedOn w:val="a5"/>
    <w:rsid w:val="00942708"/>
  </w:style>
  <w:style w:type="numbering" w:customStyle="1" w:styleId="NoList10212">
    <w:name w:val="No List10212"/>
    <w:next w:val="a5"/>
    <w:uiPriority w:val="99"/>
    <w:semiHidden/>
    <w:unhideWhenUsed/>
    <w:rsid w:val="00942708"/>
  </w:style>
  <w:style w:type="numbering" w:customStyle="1" w:styleId="LFO191212">
    <w:name w:val="LFO191212"/>
    <w:basedOn w:val="a5"/>
    <w:rsid w:val="00942708"/>
  </w:style>
  <w:style w:type="numbering" w:customStyle="1" w:styleId="NoList12412">
    <w:name w:val="No List12412"/>
    <w:next w:val="a5"/>
    <w:uiPriority w:val="99"/>
    <w:semiHidden/>
    <w:rsid w:val="00942708"/>
  </w:style>
  <w:style w:type="numbering" w:customStyle="1" w:styleId="NoList111412">
    <w:name w:val="No List111412"/>
    <w:next w:val="a5"/>
    <w:uiPriority w:val="99"/>
    <w:semiHidden/>
    <w:unhideWhenUsed/>
    <w:rsid w:val="00942708"/>
  </w:style>
  <w:style w:type="numbering" w:customStyle="1" w:styleId="14120">
    <w:name w:val="无列表1412"/>
    <w:next w:val="a5"/>
    <w:semiHidden/>
    <w:rsid w:val="00942708"/>
  </w:style>
  <w:style w:type="numbering" w:customStyle="1" w:styleId="14121">
    <w:name w:val="リストなし1412"/>
    <w:next w:val="a5"/>
    <w:uiPriority w:val="99"/>
    <w:semiHidden/>
    <w:unhideWhenUsed/>
    <w:rsid w:val="00942708"/>
  </w:style>
  <w:style w:type="numbering" w:customStyle="1" w:styleId="11412">
    <w:name w:val="无列表11412"/>
    <w:next w:val="a5"/>
    <w:semiHidden/>
    <w:rsid w:val="00942708"/>
  </w:style>
  <w:style w:type="numbering" w:customStyle="1" w:styleId="113120">
    <w:name w:val="リストなし11312"/>
    <w:next w:val="a5"/>
    <w:uiPriority w:val="99"/>
    <w:semiHidden/>
    <w:unhideWhenUsed/>
    <w:rsid w:val="00942708"/>
  </w:style>
  <w:style w:type="numbering" w:customStyle="1" w:styleId="NoList22412">
    <w:name w:val="No List22412"/>
    <w:next w:val="a5"/>
    <w:uiPriority w:val="99"/>
    <w:semiHidden/>
    <w:unhideWhenUsed/>
    <w:rsid w:val="00942708"/>
  </w:style>
  <w:style w:type="numbering" w:customStyle="1" w:styleId="NoList32412">
    <w:name w:val="No List32412"/>
    <w:next w:val="a5"/>
    <w:uiPriority w:val="99"/>
    <w:semiHidden/>
    <w:unhideWhenUsed/>
    <w:rsid w:val="00942708"/>
  </w:style>
  <w:style w:type="numbering" w:customStyle="1" w:styleId="NoList42312">
    <w:name w:val="No List42312"/>
    <w:next w:val="a5"/>
    <w:uiPriority w:val="99"/>
    <w:semiHidden/>
    <w:unhideWhenUsed/>
    <w:rsid w:val="00942708"/>
  </w:style>
  <w:style w:type="numbering" w:customStyle="1" w:styleId="NoList211312">
    <w:name w:val="No List211312"/>
    <w:next w:val="a5"/>
    <w:uiPriority w:val="99"/>
    <w:semiHidden/>
    <w:unhideWhenUsed/>
    <w:rsid w:val="00942708"/>
  </w:style>
  <w:style w:type="numbering" w:customStyle="1" w:styleId="NoList311312">
    <w:name w:val="No List311312"/>
    <w:next w:val="a5"/>
    <w:uiPriority w:val="99"/>
    <w:semiHidden/>
    <w:unhideWhenUsed/>
    <w:rsid w:val="00942708"/>
  </w:style>
  <w:style w:type="numbering" w:customStyle="1" w:styleId="NoList411312">
    <w:name w:val="No List411312"/>
    <w:next w:val="a5"/>
    <w:uiPriority w:val="99"/>
    <w:semiHidden/>
    <w:unhideWhenUsed/>
    <w:rsid w:val="00942708"/>
  </w:style>
  <w:style w:type="numbering" w:customStyle="1" w:styleId="111312">
    <w:name w:val="无列表111312"/>
    <w:next w:val="a5"/>
    <w:semiHidden/>
    <w:rsid w:val="00942708"/>
  </w:style>
  <w:style w:type="numbering" w:customStyle="1" w:styleId="NoList1111312">
    <w:name w:val="No List1111312"/>
    <w:next w:val="a5"/>
    <w:uiPriority w:val="99"/>
    <w:semiHidden/>
    <w:unhideWhenUsed/>
    <w:rsid w:val="00942708"/>
  </w:style>
  <w:style w:type="numbering" w:customStyle="1" w:styleId="NoList121312">
    <w:name w:val="No List121312"/>
    <w:next w:val="a5"/>
    <w:uiPriority w:val="99"/>
    <w:semiHidden/>
    <w:unhideWhenUsed/>
    <w:rsid w:val="00942708"/>
  </w:style>
  <w:style w:type="numbering" w:customStyle="1" w:styleId="NoList221312">
    <w:name w:val="No List221312"/>
    <w:next w:val="a5"/>
    <w:uiPriority w:val="99"/>
    <w:semiHidden/>
    <w:unhideWhenUsed/>
    <w:rsid w:val="00942708"/>
  </w:style>
  <w:style w:type="numbering" w:customStyle="1" w:styleId="NoList321312">
    <w:name w:val="No List321312"/>
    <w:next w:val="a5"/>
    <w:uiPriority w:val="99"/>
    <w:semiHidden/>
    <w:unhideWhenUsed/>
    <w:rsid w:val="00942708"/>
  </w:style>
  <w:style w:type="table" w:customStyle="1" w:styleId="2310">
    <w:name w:val="网格型23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42708"/>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42708"/>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42708"/>
  </w:style>
  <w:style w:type="numbering" w:customStyle="1" w:styleId="NoList3111111">
    <w:name w:val="No List3111111"/>
    <w:next w:val="a5"/>
    <w:uiPriority w:val="99"/>
    <w:semiHidden/>
    <w:unhideWhenUsed/>
    <w:rsid w:val="00942708"/>
  </w:style>
  <w:style w:type="numbering" w:customStyle="1" w:styleId="NoList4111111">
    <w:name w:val="No List4111111"/>
    <w:next w:val="a5"/>
    <w:uiPriority w:val="99"/>
    <w:semiHidden/>
    <w:unhideWhenUsed/>
    <w:rsid w:val="00942708"/>
  </w:style>
  <w:style w:type="numbering" w:customStyle="1" w:styleId="NoList11111111">
    <w:name w:val="No List11111111"/>
    <w:next w:val="a5"/>
    <w:uiPriority w:val="99"/>
    <w:semiHidden/>
    <w:unhideWhenUsed/>
    <w:rsid w:val="00942708"/>
  </w:style>
  <w:style w:type="numbering" w:customStyle="1" w:styleId="NoList1211111">
    <w:name w:val="No List1211111"/>
    <w:next w:val="a5"/>
    <w:uiPriority w:val="99"/>
    <w:semiHidden/>
    <w:unhideWhenUsed/>
    <w:rsid w:val="00942708"/>
  </w:style>
  <w:style w:type="numbering" w:customStyle="1" w:styleId="LFO1911111">
    <w:name w:val="LFO1911111"/>
    <w:basedOn w:val="a5"/>
    <w:rsid w:val="00942708"/>
  </w:style>
  <w:style w:type="numbering" w:customStyle="1" w:styleId="KeineListe1">
    <w:name w:val="Keine Liste1"/>
    <w:next w:val="a5"/>
    <w:uiPriority w:val="99"/>
    <w:semiHidden/>
    <w:unhideWhenUsed/>
    <w:rsid w:val="00942708"/>
  </w:style>
  <w:style w:type="table" w:customStyle="1" w:styleId="Tabellenraster1">
    <w:name w:val="Tabellenraster1"/>
    <w:basedOn w:val="a4"/>
    <w:next w:val="ac"/>
    <w:qFormat/>
    <w:rsid w:val="00942708"/>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42708"/>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42708"/>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42708"/>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942708"/>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942708"/>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42708"/>
    <w:pPr>
      <w:widowControl/>
      <w:spacing w:after="200" w:line="276" w:lineRule="auto"/>
      <w:ind w:left="720"/>
      <w:contextualSpacing/>
      <w:jc w:val="left"/>
    </w:pPr>
    <w:rPr>
      <w:rFonts w:ascii="Arial" w:eastAsia="宋体" w:hAnsi="Arial" w:cs="Arial"/>
      <w:kern w:val="0"/>
      <w:sz w:val="22"/>
    </w:rPr>
  </w:style>
  <w:style w:type="character" w:customStyle="1" w:styleId="HellesRaster-Akzent21">
    <w:name w:val="Helles Raster - Akzent 21"/>
    <w:uiPriority w:val="99"/>
    <w:semiHidden/>
    <w:rsid w:val="00942708"/>
    <w:rPr>
      <w:color w:val="808080"/>
    </w:rPr>
  </w:style>
  <w:style w:type="paragraph" w:customStyle="1" w:styleId="DunkleListe-Akzent31">
    <w:name w:val="Dunkle Liste - Akzent 31"/>
    <w:hidden/>
    <w:uiPriority w:val="99"/>
    <w:semiHidden/>
    <w:rsid w:val="00942708"/>
    <w:rPr>
      <w:rFonts w:ascii="Calibri" w:eastAsia="宋体" w:hAnsi="Calibri" w:cs="Times New Roman"/>
      <w:kern w:val="0"/>
      <w:sz w:val="22"/>
    </w:rPr>
  </w:style>
  <w:style w:type="paragraph" w:customStyle="1" w:styleId="affffd">
    <w:name w:val="段"/>
    <w:uiPriority w:val="99"/>
    <w:rsid w:val="00942708"/>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942708"/>
    <w:rPr>
      <w:rFonts w:ascii="Arial" w:eastAsia="宋体" w:hAnsi="Arial" w:cs="Arial"/>
      <w:kern w:val="0"/>
      <w:sz w:val="22"/>
    </w:rPr>
  </w:style>
  <w:style w:type="character" w:customStyle="1" w:styleId="c-phonebook-results-content">
    <w:name w:val="c-phonebook-results-content"/>
    <w:basedOn w:val="a3"/>
    <w:rsid w:val="00942708"/>
  </w:style>
  <w:style w:type="character" w:styleId="HTML4">
    <w:name w:val="HTML Acronym"/>
    <w:basedOn w:val="a3"/>
    <w:uiPriority w:val="99"/>
    <w:unhideWhenUsed/>
    <w:rsid w:val="00942708"/>
  </w:style>
  <w:style w:type="table" w:customStyle="1" w:styleId="1f9">
    <w:name w:val="浅色列表1"/>
    <w:basedOn w:val="a4"/>
    <w:next w:val="affffe"/>
    <w:uiPriority w:val="61"/>
    <w:rsid w:val="00942708"/>
    <w:rPr>
      <w:kern w:val="0"/>
      <w:sz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942708"/>
    <w:rPr>
      <w:rFonts w:ascii="Calibri" w:eastAsia="宋体" w:hAnsi="Calibri" w:cs="Times New Roman"/>
      <w:kern w:val="0"/>
      <w:sz w:val="20"/>
      <w:szCs w:val="20"/>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a"/>
    <w:uiPriority w:val="46"/>
    <w:rsid w:val="00942708"/>
    <w:rPr>
      <w:rFonts w:ascii="Calibri" w:eastAsia="宋体" w:hAnsi="Calibri" w:cs="Times New Roman"/>
      <w:kern w:val="0"/>
      <w:sz w:val="20"/>
      <w:szCs w:val="20"/>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942708"/>
    <w:rPr>
      <w:rFonts w:ascii="Calibri" w:eastAsia="宋体" w:hAnsi="Calibri" w:cs="Times New Roman"/>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4"/>
    <w:uiPriority w:val="52"/>
    <w:rsid w:val="00942708"/>
    <w:rPr>
      <w:rFonts w:ascii="Calibri" w:eastAsia="宋体" w:hAnsi="Calibri" w:cs="Times New Roman"/>
      <w:color w:val="000000"/>
      <w:kern w:val="0"/>
      <w:sz w:val="20"/>
      <w:szCs w:val="2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2f8"/>
    <w:uiPriority w:val="47"/>
    <w:rsid w:val="00942708"/>
    <w:rPr>
      <w:rFonts w:ascii="Calibri" w:eastAsia="宋体" w:hAnsi="Calibri" w:cs="Times New Roman"/>
      <w:kern w:val="0"/>
      <w:sz w:val="20"/>
      <w:szCs w:val="20"/>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3f1"/>
    <w:uiPriority w:val="48"/>
    <w:rsid w:val="00942708"/>
    <w:rPr>
      <w:rFonts w:ascii="Calibri" w:eastAsia="宋体" w:hAnsi="Calibri" w:cs="Times New Roman"/>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67"/>
    <w:uiPriority w:val="51"/>
    <w:rsid w:val="00942708"/>
    <w:rPr>
      <w:rFonts w:ascii="Calibri" w:eastAsia="宋体" w:hAnsi="Calibri" w:cs="Times New Roman"/>
      <w:color w:val="000000"/>
      <w:kern w:val="0"/>
      <w:sz w:val="20"/>
      <w:szCs w:val="2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4-1"/>
    <w:uiPriority w:val="49"/>
    <w:rsid w:val="00942708"/>
    <w:rPr>
      <w:rFonts w:ascii="Times New Roman" w:hAnsi="Times New Roman" w:cs="Times New Roman"/>
      <w:kern w:val="0"/>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5-5"/>
    <w:uiPriority w:val="50"/>
    <w:rsid w:val="00942708"/>
    <w:rPr>
      <w:rFonts w:ascii="Times New Roman" w:hAnsi="Times New Roman" w:cs="Times New Roman"/>
      <w:kern w:val="0"/>
      <w:sz w:val="20"/>
      <w:szCs w:val="20"/>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5-1"/>
    <w:uiPriority w:val="50"/>
    <w:rsid w:val="00942708"/>
    <w:rPr>
      <w:rFonts w:ascii="Times New Roman" w:hAnsi="Times New Roman" w:cs="Times New Roman"/>
      <w:kern w:val="0"/>
      <w:sz w:val="20"/>
      <w:szCs w:val="20"/>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42708"/>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42708"/>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42708"/>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42708"/>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42708"/>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4270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942708"/>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42708"/>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42708"/>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42708"/>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42708"/>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42708"/>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42708"/>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42708"/>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4270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4270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42708"/>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4270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42708"/>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94270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4270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4270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4270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4270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4270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42708"/>
    <w:rPr>
      <w:rFonts w:ascii="Times New Roman" w:eastAsia="Batang" w:hAnsi="Times New Roman" w:cs="Times New Roman"/>
      <w:kern w:val="0"/>
      <w:sz w:val="20"/>
      <w:szCs w:val="20"/>
      <w:lang w:val="en-GB" w:eastAsia="en-US"/>
    </w:rPr>
  </w:style>
  <w:style w:type="paragraph" w:customStyle="1" w:styleId="h7">
    <w:name w:val="h7"/>
    <w:basedOn w:val="H6"/>
    <w:rsid w:val="00942708"/>
    <w:pPr>
      <w:overflowPunct w:val="0"/>
      <w:autoSpaceDE w:val="0"/>
      <w:autoSpaceDN w:val="0"/>
      <w:adjustRightInd w:val="0"/>
      <w:textAlignment w:val="baseline"/>
    </w:pPr>
    <w:rPr>
      <w:lang w:eastAsia="en-GB"/>
    </w:rPr>
  </w:style>
  <w:style w:type="paragraph" w:customStyle="1" w:styleId="Header7">
    <w:name w:val="Header 7"/>
    <w:basedOn w:val="H6"/>
    <w:rsid w:val="00942708"/>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42708"/>
  </w:style>
  <w:style w:type="table" w:customStyle="1" w:styleId="TableGrid542">
    <w:name w:val="Table Grid542"/>
    <w:basedOn w:val="a4"/>
    <w:uiPriority w:val="39"/>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42708"/>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4270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42708"/>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4270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42708"/>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942708"/>
  </w:style>
  <w:style w:type="numbering" w:customStyle="1" w:styleId="NoList20">
    <w:name w:val="No List20"/>
    <w:next w:val="a5"/>
    <w:uiPriority w:val="99"/>
    <w:semiHidden/>
    <w:unhideWhenUsed/>
    <w:rsid w:val="00942708"/>
  </w:style>
  <w:style w:type="numbering" w:customStyle="1" w:styleId="NoList117">
    <w:name w:val="No List117"/>
    <w:next w:val="a5"/>
    <w:uiPriority w:val="99"/>
    <w:semiHidden/>
    <w:unhideWhenUsed/>
    <w:rsid w:val="00942708"/>
  </w:style>
  <w:style w:type="numbering" w:customStyle="1" w:styleId="NoList28">
    <w:name w:val="No List28"/>
    <w:next w:val="a5"/>
    <w:uiPriority w:val="99"/>
    <w:semiHidden/>
    <w:unhideWhenUsed/>
    <w:rsid w:val="00942708"/>
  </w:style>
  <w:style w:type="numbering" w:customStyle="1" w:styleId="NoList38">
    <w:name w:val="No List38"/>
    <w:next w:val="a5"/>
    <w:uiPriority w:val="99"/>
    <w:semiHidden/>
    <w:unhideWhenUsed/>
    <w:rsid w:val="00942708"/>
  </w:style>
  <w:style w:type="numbering" w:customStyle="1" w:styleId="NoList48">
    <w:name w:val="No List48"/>
    <w:next w:val="a5"/>
    <w:uiPriority w:val="99"/>
    <w:semiHidden/>
    <w:unhideWhenUsed/>
    <w:rsid w:val="00942708"/>
  </w:style>
  <w:style w:type="numbering" w:customStyle="1" w:styleId="NoList57">
    <w:name w:val="No List57"/>
    <w:next w:val="a5"/>
    <w:uiPriority w:val="99"/>
    <w:semiHidden/>
    <w:unhideWhenUsed/>
    <w:rsid w:val="00942708"/>
  </w:style>
  <w:style w:type="numbering" w:customStyle="1" w:styleId="NoList118">
    <w:name w:val="No List118"/>
    <w:next w:val="a5"/>
    <w:uiPriority w:val="99"/>
    <w:semiHidden/>
    <w:unhideWhenUsed/>
    <w:rsid w:val="00942708"/>
  </w:style>
  <w:style w:type="numbering" w:customStyle="1" w:styleId="NoList217">
    <w:name w:val="No List217"/>
    <w:next w:val="a5"/>
    <w:uiPriority w:val="99"/>
    <w:semiHidden/>
    <w:unhideWhenUsed/>
    <w:rsid w:val="00942708"/>
  </w:style>
  <w:style w:type="numbering" w:customStyle="1" w:styleId="NoList317">
    <w:name w:val="No List317"/>
    <w:next w:val="a5"/>
    <w:uiPriority w:val="99"/>
    <w:semiHidden/>
    <w:unhideWhenUsed/>
    <w:rsid w:val="00942708"/>
  </w:style>
  <w:style w:type="numbering" w:customStyle="1" w:styleId="NoList417">
    <w:name w:val="No List417"/>
    <w:next w:val="a5"/>
    <w:uiPriority w:val="99"/>
    <w:semiHidden/>
    <w:unhideWhenUsed/>
    <w:rsid w:val="00942708"/>
  </w:style>
  <w:style w:type="numbering" w:customStyle="1" w:styleId="NoList67">
    <w:name w:val="No List67"/>
    <w:next w:val="a5"/>
    <w:uiPriority w:val="99"/>
    <w:semiHidden/>
    <w:unhideWhenUsed/>
    <w:rsid w:val="00942708"/>
  </w:style>
  <w:style w:type="numbering" w:customStyle="1" w:styleId="171">
    <w:name w:val="无列表17"/>
    <w:next w:val="a5"/>
    <w:semiHidden/>
    <w:rsid w:val="00942708"/>
  </w:style>
  <w:style w:type="numbering" w:customStyle="1" w:styleId="172">
    <w:name w:val="リストなし17"/>
    <w:next w:val="a5"/>
    <w:uiPriority w:val="99"/>
    <w:semiHidden/>
    <w:unhideWhenUsed/>
    <w:rsid w:val="00942708"/>
  </w:style>
  <w:style w:type="numbering" w:customStyle="1" w:styleId="1170">
    <w:name w:val="无列表117"/>
    <w:next w:val="a5"/>
    <w:semiHidden/>
    <w:rsid w:val="00942708"/>
  </w:style>
  <w:style w:type="numbering" w:customStyle="1" w:styleId="1161">
    <w:name w:val="リストなし116"/>
    <w:next w:val="a5"/>
    <w:uiPriority w:val="99"/>
    <w:semiHidden/>
    <w:unhideWhenUsed/>
    <w:rsid w:val="00942708"/>
  </w:style>
  <w:style w:type="numbering" w:customStyle="1" w:styleId="NoList1117">
    <w:name w:val="No List1117"/>
    <w:next w:val="a5"/>
    <w:uiPriority w:val="99"/>
    <w:semiHidden/>
    <w:unhideWhenUsed/>
    <w:rsid w:val="00942708"/>
  </w:style>
  <w:style w:type="numbering" w:customStyle="1" w:styleId="NoList77">
    <w:name w:val="No List77"/>
    <w:next w:val="a5"/>
    <w:uiPriority w:val="99"/>
    <w:semiHidden/>
    <w:unhideWhenUsed/>
    <w:rsid w:val="00942708"/>
  </w:style>
  <w:style w:type="numbering" w:customStyle="1" w:styleId="NoList127">
    <w:name w:val="No List127"/>
    <w:next w:val="a5"/>
    <w:uiPriority w:val="99"/>
    <w:semiHidden/>
    <w:unhideWhenUsed/>
    <w:rsid w:val="00942708"/>
  </w:style>
  <w:style w:type="numbering" w:customStyle="1" w:styleId="NoList227">
    <w:name w:val="No List227"/>
    <w:next w:val="a5"/>
    <w:uiPriority w:val="99"/>
    <w:semiHidden/>
    <w:unhideWhenUsed/>
    <w:rsid w:val="00942708"/>
  </w:style>
  <w:style w:type="numbering" w:customStyle="1" w:styleId="NoList327">
    <w:name w:val="No List327"/>
    <w:next w:val="a5"/>
    <w:uiPriority w:val="99"/>
    <w:semiHidden/>
    <w:unhideWhenUsed/>
    <w:rsid w:val="00942708"/>
  </w:style>
  <w:style w:type="numbering" w:customStyle="1" w:styleId="NoList426">
    <w:name w:val="No List426"/>
    <w:next w:val="a5"/>
    <w:uiPriority w:val="99"/>
    <w:semiHidden/>
    <w:unhideWhenUsed/>
    <w:rsid w:val="00942708"/>
  </w:style>
  <w:style w:type="numbering" w:customStyle="1" w:styleId="NoList516">
    <w:name w:val="No List516"/>
    <w:next w:val="a5"/>
    <w:uiPriority w:val="99"/>
    <w:semiHidden/>
    <w:unhideWhenUsed/>
    <w:rsid w:val="00942708"/>
  </w:style>
  <w:style w:type="numbering" w:customStyle="1" w:styleId="NoList2116">
    <w:name w:val="No List2116"/>
    <w:next w:val="a5"/>
    <w:uiPriority w:val="99"/>
    <w:semiHidden/>
    <w:unhideWhenUsed/>
    <w:rsid w:val="00942708"/>
  </w:style>
  <w:style w:type="numbering" w:customStyle="1" w:styleId="NoList3116">
    <w:name w:val="No List3116"/>
    <w:next w:val="a5"/>
    <w:uiPriority w:val="99"/>
    <w:semiHidden/>
    <w:unhideWhenUsed/>
    <w:rsid w:val="00942708"/>
  </w:style>
  <w:style w:type="numbering" w:customStyle="1" w:styleId="NoList4116">
    <w:name w:val="No List4116"/>
    <w:next w:val="a5"/>
    <w:uiPriority w:val="99"/>
    <w:semiHidden/>
    <w:unhideWhenUsed/>
    <w:rsid w:val="00942708"/>
  </w:style>
  <w:style w:type="numbering" w:customStyle="1" w:styleId="NoList616">
    <w:name w:val="No List616"/>
    <w:next w:val="a5"/>
    <w:uiPriority w:val="99"/>
    <w:semiHidden/>
    <w:unhideWhenUsed/>
    <w:rsid w:val="00942708"/>
  </w:style>
  <w:style w:type="numbering" w:customStyle="1" w:styleId="1116">
    <w:name w:val="无列表1116"/>
    <w:next w:val="a5"/>
    <w:semiHidden/>
    <w:rsid w:val="00942708"/>
  </w:style>
  <w:style w:type="numbering" w:customStyle="1" w:styleId="NoList11116">
    <w:name w:val="No List11116"/>
    <w:next w:val="a5"/>
    <w:uiPriority w:val="99"/>
    <w:semiHidden/>
    <w:unhideWhenUsed/>
    <w:rsid w:val="00942708"/>
  </w:style>
  <w:style w:type="numbering" w:customStyle="1" w:styleId="NoList716">
    <w:name w:val="No List716"/>
    <w:next w:val="a5"/>
    <w:uiPriority w:val="99"/>
    <w:semiHidden/>
    <w:unhideWhenUsed/>
    <w:rsid w:val="00942708"/>
  </w:style>
  <w:style w:type="numbering" w:customStyle="1" w:styleId="NoList1216">
    <w:name w:val="No List1216"/>
    <w:next w:val="a5"/>
    <w:uiPriority w:val="99"/>
    <w:semiHidden/>
    <w:unhideWhenUsed/>
    <w:rsid w:val="00942708"/>
  </w:style>
  <w:style w:type="numbering" w:customStyle="1" w:styleId="NoList2216">
    <w:name w:val="No List2216"/>
    <w:next w:val="a5"/>
    <w:uiPriority w:val="99"/>
    <w:semiHidden/>
    <w:unhideWhenUsed/>
    <w:rsid w:val="00942708"/>
  </w:style>
  <w:style w:type="numbering" w:customStyle="1" w:styleId="NoList3216">
    <w:name w:val="No List3216"/>
    <w:next w:val="a5"/>
    <w:uiPriority w:val="99"/>
    <w:semiHidden/>
    <w:unhideWhenUsed/>
    <w:rsid w:val="00942708"/>
  </w:style>
  <w:style w:type="numbering" w:customStyle="1" w:styleId="NoList86">
    <w:name w:val="No List86"/>
    <w:next w:val="a5"/>
    <w:uiPriority w:val="99"/>
    <w:semiHidden/>
    <w:unhideWhenUsed/>
    <w:rsid w:val="00942708"/>
  </w:style>
  <w:style w:type="numbering" w:customStyle="1" w:styleId="NoList133">
    <w:name w:val="No List133"/>
    <w:next w:val="a5"/>
    <w:uiPriority w:val="99"/>
    <w:semiHidden/>
    <w:unhideWhenUsed/>
    <w:rsid w:val="00942708"/>
  </w:style>
  <w:style w:type="numbering" w:customStyle="1" w:styleId="NoList233">
    <w:name w:val="No List233"/>
    <w:next w:val="a5"/>
    <w:uiPriority w:val="99"/>
    <w:semiHidden/>
    <w:unhideWhenUsed/>
    <w:rsid w:val="00942708"/>
  </w:style>
  <w:style w:type="numbering" w:customStyle="1" w:styleId="NoList333">
    <w:name w:val="No List333"/>
    <w:next w:val="a5"/>
    <w:uiPriority w:val="99"/>
    <w:semiHidden/>
    <w:unhideWhenUsed/>
    <w:rsid w:val="00942708"/>
  </w:style>
  <w:style w:type="numbering" w:customStyle="1" w:styleId="NoList433">
    <w:name w:val="No List433"/>
    <w:next w:val="a5"/>
    <w:uiPriority w:val="99"/>
    <w:semiHidden/>
    <w:unhideWhenUsed/>
    <w:rsid w:val="00942708"/>
  </w:style>
  <w:style w:type="numbering" w:customStyle="1" w:styleId="NoList523">
    <w:name w:val="No List523"/>
    <w:next w:val="a5"/>
    <w:uiPriority w:val="99"/>
    <w:semiHidden/>
    <w:unhideWhenUsed/>
    <w:rsid w:val="00942708"/>
  </w:style>
  <w:style w:type="numbering" w:customStyle="1" w:styleId="NoList623">
    <w:name w:val="No List623"/>
    <w:next w:val="a5"/>
    <w:uiPriority w:val="99"/>
    <w:semiHidden/>
    <w:unhideWhenUsed/>
    <w:rsid w:val="00942708"/>
  </w:style>
  <w:style w:type="numbering" w:customStyle="1" w:styleId="NoList723">
    <w:name w:val="No List723"/>
    <w:next w:val="a5"/>
    <w:uiPriority w:val="99"/>
    <w:semiHidden/>
    <w:unhideWhenUsed/>
    <w:rsid w:val="00942708"/>
  </w:style>
  <w:style w:type="numbering" w:customStyle="1" w:styleId="NoList816">
    <w:name w:val="No List816"/>
    <w:next w:val="a5"/>
    <w:uiPriority w:val="99"/>
    <w:semiHidden/>
    <w:unhideWhenUsed/>
    <w:rsid w:val="00942708"/>
  </w:style>
  <w:style w:type="numbering" w:customStyle="1" w:styleId="NoList96">
    <w:name w:val="No List96"/>
    <w:next w:val="a5"/>
    <w:uiPriority w:val="99"/>
    <w:semiHidden/>
    <w:unhideWhenUsed/>
    <w:rsid w:val="00942708"/>
  </w:style>
  <w:style w:type="numbering" w:customStyle="1" w:styleId="NoList1123">
    <w:name w:val="No List1123"/>
    <w:next w:val="a5"/>
    <w:uiPriority w:val="99"/>
    <w:semiHidden/>
    <w:unhideWhenUsed/>
    <w:rsid w:val="00942708"/>
  </w:style>
  <w:style w:type="numbering" w:customStyle="1" w:styleId="NoList2123">
    <w:name w:val="No List2123"/>
    <w:next w:val="a5"/>
    <w:uiPriority w:val="99"/>
    <w:semiHidden/>
    <w:unhideWhenUsed/>
    <w:rsid w:val="00942708"/>
  </w:style>
  <w:style w:type="numbering" w:customStyle="1" w:styleId="NoList3123">
    <w:name w:val="No List3123"/>
    <w:next w:val="a5"/>
    <w:uiPriority w:val="99"/>
    <w:semiHidden/>
    <w:unhideWhenUsed/>
    <w:rsid w:val="00942708"/>
  </w:style>
  <w:style w:type="numbering" w:customStyle="1" w:styleId="NoList4123">
    <w:name w:val="No List4123"/>
    <w:next w:val="a5"/>
    <w:uiPriority w:val="99"/>
    <w:semiHidden/>
    <w:unhideWhenUsed/>
    <w:rsid w:val="00942708"/>
  </w:style>
  <w:style w:type="numbering" w:customStyle="1" w:styleId="NoList5113">
    <w:name w:val="No List5113"/>
    <w:next w:val="a5"/>
    <w:uiPriority w:val="99"/>
    <w:semiHidden/>
    <w:unhideWhenUsed/>
    <w:rsid w:val="00942708"/>
  </w:style>
  <w:style w:type="numbering" w:customStyle="1" w:styleId="NoList6113">
    <w:name w:val="No List6113"/>
    <w:next w:val="a5"/>
    <w:uiPriority w:val="99"/>
    <w:semiHidden/>
    <w:unhideWhenUsed/>
    <w:rsid w:val="00942708"/>
  </w:style>
  <w:style w:type="numbering" w:customStyle="1" w:styleId="NoList7113">
    <w:name w:val="No List7113"/>
    <w:next w:val="a5"/>
    <w:uiPriority w:val="99"/>
    <w:semiHidden/>
    <w:unhideWhenUsed/>
    <w:rsid w:val="00942708"/>
  </w:style>
  <w:style w:type="numbering" w:customStyle="1" w:styleId="NoList8113">
    <w:name w:val="No List8113"/>
    <w:next w:val="a5"/>
    <w:uiPriority w:val="99"/>
    <w:semiHidden/>
    <w:unhideWhenUsed/>
    <w:rsid w:val="00942708"/>
  </w:style>
  <w:style w:type="numbering" w:customStyle="1" w:styleId="NoList915">
    <w:name w:val="No List915"/>
    <w:next w:val="a5"/>
    <w:uiPriority w:val="99"/>
    <w:semiHidden/>
    <w:unhideWhenUsed/>
    <w:rsid w:val="00942708"/>
  </w:style>
  <w:style w:type="numbering" w:customStyle="1" w:styleId="LFO197">
    <w:name w:val="LFO197"/>
    <w:basedOn w:val="a5"/>
    <w:rsid w:val="00942708"/>
  </w:style>
  <w:style w:type="numbering" w:customStyle="1" w:styleId="NoList105">
    <w:name w:val="No List105"/>
    <w:next w:val="a5"/>
    <w:uiPriority w:val="99"/>
    <w:semiHidden/>
    <w:unhideWhenUsed/>
    <w:rsid w:val="00942708"/>
  </w:style>
  <w:style w:type="numbering" w:customStyle="1" w:styleId="LFO1915">
    <w:name w:val="LFO1915"/>
    <w:basedOn w:val="a5"/>
    <w:rsid w:val="00942708"/>
  </w:style>
  <w:style w:type="numbering" w:customStyle="1" w:styleId="NoList1223">
    <w:name w:val="No List1223"/>
    <w:next w:val="a5"/>
    <w:uiPriority w:val="99"/>
    <w:semiHidden/>
    <w:rsid w:val="00942708"/>
  </w:style>
  <w:style w:type="numbering" w:customStyle="1" w:styleId="NoList11123">
    <w:name w:val="No List11123"/>
    <w:next w:val="a5"/>
    <w:uiPriority w:val="99"/>
    <w:semiHidden/>
    <w:unhideWhenUsed/>
    <w:rsid w:val="00942708"/>
  </w:style>
  <w:style w:type="numbering" w:customStyle="1" w:styleId="1230">
    <w:name w:val="无列表123"/>
    <w:next w:val="a5"/>
    <w:semiHidden/>
    <w:rsid w:val="00942708"/>
  </w:style>
  <w:style w:type="numbering" w:customStyle="1" w:styleId="1231">
    <w:name w:val="リストなし123"/>
    <w:next w:val="a5"/>
    <w:uiPriority w:val="99"/>
    <w:semiHidden/>
    <w:unhideWhenUsed/>
    <w:rsid w:val="00942708"/>
  </w:style>
  <w:style w:type="numbering" w:customStyle="1" w:styleId="1123">
    <w:name w:val="无列表1123"/>
    <w:next w:val="a5"/>
    <w:semiHidden/>
    <w:rsid w:val="00942708"/>
  </w:style>
  <w:style w:type="numbering" w:customStyle="1" w:styleId="11133">
    <w:name w:val="リストなし1113"/>
    <w:next w:val="a5"/>
    <w:uiPriority w:val="99"/>
    <w:semiHidden/>
    <w:unhideWhenUsed/>
    <w:rsid w:val="00942708"/>
  </w:style>
  <w:style w:type="numbering" w:customStyle="1" w:styleId="NoList2223">
    <w:name w:val="No List2223"/>
    <w:next w:val="a5"/>
    <w:uiPriority w:val="99"/>
    <w:semiHidden/>
    <w:unhideWhenUsed/>
    <w:rsid w:val="00942708"/>
  </w:style>
  <w:style w:type="numbering" w:customStyle="1" w:styleId="NoList3223">
    <w:name w:val="No List3223"/>
    <w:next w:val="a5"/>
    <w:uiPriority w:val="99"/>
    <w:semiHidden/>
    <w:unhideWhenUsed/>
    <w:rsid w:val="00942708"/>
  </w:style>
  <w:style w:type="numbering" w:customStyle="1" w:styleId="NoList4213">
    <w:name w:val="No List4213"/>
    <w:next w:val="a5"/>
    <w:uiPriority w:val="99"/>
    <w:semiHidden/>
    <w:unhideWhenUsed/>
    <w:rsid w:val="00942708"/>
  </w:style>
  <w:style w:type="numbering" w:customStyle="1" w:styleId="NoList21113">
    <w:name w:val="No List21113"/>
    <w:next w:val="a5"/>
    <w:uiPriority w:val="99"/>
    <w:semiHidden/>
    <w:unhideWhenUsed/>
    <w:rsid w:val="00942708"/>
  </w:style>
  <w:style w:type="numbering" w:customStyle="1" w:styleId="NoList31113">
    <w:name w:val="No List31113"/>
    <w:next w:val="a5"/>
    <w:uiPriority w:val="99"/>
    <w:semiHidden/>
    <w:unhideWhenUsed/>
    <w:rsid w:val="00942708"/>
  </w:style>
  <w:style w:type="numbering" w:customStyle="1" w:styleId="NoList41113">
    <w:name w:val="No List41113"/>
    <w:next w:val="a5"/>
    <w:uiPriority w:val="99"/>
    <w:semiHidden/>
    <w:unhideWhenUsed/>
    <w:rsid w:val="00942708"/>
  </w:style>
  <w:style w:type="numbering" w:customStyle="1" w:styleId="11113">
    <w:name w:val="无列表11113"/>
    <w:next w:val="a5"/>
    <w:semiHidden/>
    <w:rsid w:val="00942708"/>
  </w:style>
  <w:style w:type="numbering" w:customStyle="1" w:styleId="NoList111113">
    <w:name w:val="No List111113"/>
    <w:next w:val="a5"/>
    <w:uiPriority w:val="99"/>
    <w:semiHidden/>
    <w:unhideWhenUsed/>
    <w:rsid w:val="00942708"/>
  </w:style>
  <w:style w:type="numbering" w:customStyle="1" w:styleId="NoList12113">
    <w:name w:val="No List12113"/>
    <w:next w:val="a5"/>
    <w:uiPriority w:val="99"/>
    <w:semiHidden/>
    <w:unhideWhenUsed/>
    <w:rsid w:val="00942708"/>
  </w:style>
  <w:style w:type="numbering" w:customStyle="1" w:styleId="NoList22113">
    <w:name w:val="No List22113"/>
    <w:next w:val="a5"/>
    <w:uiPriority w:val="99"/>
    <w:semiHidden/>
    <w:unhideWhenUsed/>
    <w:rsid w:val="00942708"/>
  </w:style>
  <w:style w:type="numbering" w:customStyle="1" w:styleId="NoList32113">
    <w:name w:val="No List32113"/>
    <w:next w:val="a5"/>
    <w:uiPriority w:val="99"/>
    <w:semiHidden/>
    <w:unhideWhenUsed/>
    <w:rsid w:val="00942708"/>
  </w:style>
  <w:style w:type="numbering" w:customStyle="1" w:styleId="NoList143">
    <w:name w:val="No List143"/>
    <w:next w:val="a5"/>
    <w:uiPriority w:val="99"/>
    <w:semiHidden/>
    <w:unhideWhenUsed/>
    <w:rsid w:val="00942708"/>
  </w:style>
  <w:style w:type="numbering" w:customStyle="1" w:styleId="NoList153">
    <w:name w:val="No List153"/>
    <w:next w:val="a5"/>
    <w:uiPriority w:val="99"/>
    <w:semiHidden/>
    <w:unhideWhenUsed/>
    <w:rsid w:val="00942708"/>
  </w:style>
  <w:style w:type="numbering" w:customStyle="1" w:styleId="NoList243">
    <w:name w:val="No List243"/>
    <w:next w:val="a5"/>
    <w:uiPriority w:val="99"/>
    <w:semiHidden/>
    <w:unhideWhenUsed/>
    <w:rsid w:val="00942708"/>
  </w:style>
  <w:style w:type="numbering" w:customStyle="1" w:styleId="NoList343">
    <w:name w:val="No List343"/>
    <w:next w:val="a5"/>
    <w:uiPriority w:val="99"/>
    <w:semiHidden/>
    <w:unhideWhenUsed/>
    <w:rsid w:val="00942708"/>
  </w:style>
  <w:style w:type="numbering" w:customStyle="1" w:styleId="NoList443">
    <w:name w:val="No List443"/>
    <w:next w:val="a5"/>
    <w:uiPriority w:val="99"/>
    <w:semiHidden/>
    <w:unhideWhenUsed/>
    <w:rsid w:val="00942708"/>
  </w:style>
  <w:style w:type="numbering" w:customStyle="1" w:styleId="NoList533">
    <w:name w:val="No List533"/>
    <w:next w:val="a5"/>
    <w:uiPriority w:val="99"/>
    <w:semiHidden/>
    <w:unhideWhenUsed/>
    <w:rsid w:val="00942708"/>
  </w:style>
  <w:style w:type="numbering" w:customStyle="1" w:styleId="NoList633">
    <w:name w:val="No List633"/>
    <w:next w:val="a5"/>
    <w:uiPriority w:val="99"/>
    <w:semiHidden/>
    <w:unhideWhenUsed/>
    <w:rsid w:val="00942708"/>
  </w:style>
  <w:style w:type="numbering" w:customStyle="1" w:styleId="NoList733">
    <w:name w:val="No List733"/>
    <w:next w:val="a5"/>
    <w:uiPriority w:val="99"/>
    <w:semiHidden/>
    <w:unhideWhenUsed/>
    <w:rsid w:val="00942708"/>
  </w:style>
  <w:style w:type="numbering" w:customStyle="1" w:styleId="NoList823">
    <w:name w:val="No List823"/>
    <w:next w:val="a5"/>
    <w:uiPriority w:val="99"/>
    <w:semiHidden/>
    <w:unhideWhenUsed/>
    <w:rsid w:val="00942708"/>
  </w:style>
  <w:style w:type="numbering" w:customStyle="1" w:styleId="NoList923">
    <w:name w:val="No List923"/>
    <w:next w:val="a5"/>
    <w:uiPriority w:val="99"/>
    <w:semiHidden/>
    <w:unhideWhenUsed/>
    <w:rsid w:val="00942708"/>
  </w:style>
  <w:style w:type="numbering" w:customStyle="1" w:styleId="NoList1133">
    <w:name w:val="No List1133"/>
    <w:next w:val="a5"/>
    <w:uiPriority w:val="99"/>
    <w:semiHidden/>
    <w:unhideWhenUsed/>
    <w:rsid w:val="00942708"/>
  </w:style>
  <w:style w:type="numbering" w:customStyle="1" w:styleId="NoList2133">
    <w:name w:val="No List2133"/>
    <w:next w:val="a5"/>
    <w:uiPriority w:val="99"/>
    <w:semiHidden/>
    <w:unhideWhenUsed/>
    <w:rsid w:val="00942708"/>
  </w:style>
  <w:style w:type="numbering" w:customStyle="1" w:styleId="NoList3133">
    <w:name w:val="No List3133"/>
    <w:next w:val="a5"/>
    <w:uiPriority w:val="99"/>
    <w:semiHidden/>
    <w:unhideWhenUsed/>
    <w:rsid w:val="00942708"/>
  </w:style>
  <w:style w:type="numbering" w:customStyle="1" w:styleId="NoList4133">
    <w:name w:val="No List4133"/>
    <w:next w:val="a5"/>
    <w:uiPriority w:val="99"/>
    <w:semiHidden/>
    <w:unhideWhenUsed/>
    <w:rsid w:val="00942708"/>
  </w:style>
  <w:style w:type="numbering" w:customStyle="1" w:styleId="NoList5123">
    <w:name w:val="No List5123"/>
    <w:next w:val="a5"/>
    <w:uiPriority w:val="99"/>
    <w:semiHidden/>
    <w:unhideWhenUsed/>
    <w:rsid w:val="00942708"/>
  </w:style>
  <w:style w:type="numbering" w:customStyle="1" w:styleId="NoList6123">
    <w:name w:val="No List6123"/>
    <w:next w:val="a5"/>
    <w:uiPriority w:val="99"/>
    <w:semiHidden/>
    <w:unhideWhenUsed/>
    <w:rsid w:val="00942708"/>
  </w:style>
  <w:style w:type="numbering" w:customStyle="1" w:styleId="NoList7123">
    <w:name w:val="No List7123"/>
    <w:next w:val="a5"/>
    <w:uiPriority w:val="99"/>
    <w:semiHidden/>
    <w:unhideWhenUsed/>
    <w:rsid w:val="00942708"/>
  </w:style>
  <w:style w:type="numbering" w:customStyle="1" w:styleId="NoList8123">
    <w:name w:val="No List8123"/>
    <w:next w:val="a5"/>
    <w:uiPriority w:val="99"/>
    <w:semiHidden/>
    <w:unhideWhenUsed/>
    <w:rsid w:val="00942708"/>
  </w:style>
  <w:style w:type="numbering" w:customStyle="1" w:styleId="NoList9113">
    <w:name w:val="No List9113"/>
    <w:next w:val="a5"/>
    <w:uiPriority w:val="99"/>
    <w:semiHidden/>
    <w:unhideWhenUsed/>
    <w:rsid w:val="00942708"/>
  </w:style>
  <w:style w:type="numbering" w:customStyle="1" w:styleId="LFO1923">
    <w:name w:val="LFO1923"/>
    <w:basedOn w:val="a5"/>
    <w:rsid w:val="00942708"/>
  </w:style>
  <w:style w:type="numbering" w:customStyle="1" w:styleId="NoList1013">
    <w:name w:val="No List1013"/>
    <w:next w:val="a5"/>
    <w:uiPriority w:val="99"/>
    <w:semiHidden/>
    <w:unhideWhenUsed/>
    <w:rsid w:val="00942708"/>
  </w:style>
  <w:style w:type="numbering" w:customStyle="1" w:styleId="LFO19113">
    <w:name w:val="LFO19113"/>
    <w:basedOn w:val="a5"/>
    <w:rsid w:val="00942708"/>
  </w:style>
  <w:style w:type="numbering" w:customStyle="1" w:styleId="NoList1233">
    <w:name w:val="No List1233"/>
    <w:next w:val="a5"/>
    <w:uiPriority w:val="99"/>
    <w:semiHidden/>
    <w:rsid w:val="00942708"/>
  </w:style>
  <w:style w:type="numbering" w:customStyle="1" w:styleId="NoList11133">
    <w:name w:val="No List11133"/>
    <w:next w:val="a5"/>
    <w:uiPriority w:val="99"/>
    <w:semiHidden/>
    <w:unhideWhenUsed/>
    <w:rsid w:val="00942708"/>
  </w:style>
  <w:style w:type="numbering" w:customStyle="1" w:styleId="1330">
    <w:name w:val="无列表133"/>
    <w:next w:val="a5"/>
    <w:semiHidden/>
    <w:rsid w:val="00942708"/>
  </w:style>
  <w:style w:type="numbering" w:customStyle="1" w:styleId="1331">
    <w:name w:val="リストなし133"/>
    <w:next w:val="a5"/>
    <w:uiPriority w:val="99"/>
    <w:semiHidden/>
    <w:unhideWhenUsed/>
    <w:rsid w:val="00942708"/>
  </w:style>
  <w:style w:type="numbering" w:customStyle="1" w:styleId="1133">
    <w:name w:val="无列表1133"/>
    <w:next w:val="a5"/>
    <w:semiHidden/>
    <w:rsid w:val="00942708"/>
  </w:style>
  <w:style w:type="numbering" w:customStyle="1" w:styleId="11230">
    <w:name w:val="リストなし1123"/>
    <w:next w:val="a5"/>
    <w:uiPriority w:val="99"/>
    <w:semiHidden/>
    <w:unhideWhenUsed/>
    <w:rsid w:val="00942708"/>
  </w:style>
  <w:style w:type="numbering" w:customStyle="1" w:styleId="NoList2233">
    <w:name w:val="No List2233"/>
    <w:next w:val="a5"/>
    <w:uiPriority w:val="99"/>
    <w:semiHidden/>
    <w:unhideWhenUsed/>
    <w:rsid w:val="00942708"/>
  </w:style>
  <w:style w:type="numbering" w:customStyle="1" w:styleId="NoList3233">
    <w:name w:val="No List3233"/>
    <w:next w:val="a5"/>
    <w:uiPriority w:val="99"/>
    <w:semiHidden/>
    <w:unhideWhenUsed/>
    <w:rsid w:val="00942708"/>
  </w:style>
  <w:style w:type="numbering" w:customStyle="1" w:styleId="NoList4223">
    <w:name w:val="No List4223"/>
    <w:next w:val="a5"/>
    <w:uiPriority w:val="99"/>
    <w:semiHidden/>
    <w:unhideWhenUsed/>
    <w:rsid w:val="00942708"/>
  </w:style>
  <w:style w:type="numbering" w:customStyle="1" w:styleId="NoList21123">
    <w:name w:val="No List21123"/>
    <w:next w:val="a5"/>
    <w:uiPriority w:val="99"/>
    <w:semiHidden/>
    <w:unhideWhenUsed/>
    <w:rsid w:val="00942708"/>
  </w:style>
  <w:style w:type="numbering" w:customStyle="1" w:styleId="NoList31123">
    <w:name w:val="No List31123"/>
    <w:next w:val="a5"/>
    <w:uiPriority w:val="99"/>
    <w:semiHidden/>
    <w:unhideWhenUsed/>
    <w:rsid w:val="00942708"/>
  </w:style>
  <w:style w:type="numbering" w:customStyle="1" w:styleId="NoList41123">
    <w:name w:val="No List41123"/>
    <w:next w:val="a5"/>
    <w:uiPriority w:val="99"/>
    <w:semiHidden/>
    <w:unhideWhenUsed/>
    <w:rsid w:val="00942708"/>
  </w:style>
  <w:style w:type="numbering" w:customStyle="1" w:styleId="111230">
    <w:name w:val="无列表11123"/>
    <w:next w:val="a5"/>
    <w:semiHidden/>
    <w:rsid w:val="00942708"/>
  </w:style>
  <w:style w:type="numbering" w:customStyle="1" w:styleId="NoList111123">
    <w:name w:val="No List111123"/>
    <w:next w:val="a5"/>
    <w:uiPriority w:val="99"/>
    <w:semiHidden/>
    <w:unhideWhenUsed/>
    <w:rsid w:val="00942708"/>
  </w:style>
  <w:style w:type="numbering" w:customStyle="1" w:styleId="NoList12123">
    <w:name w:val="No List12123"/>
    <w:next w:val="a5"/>
    <w:uiPriority w:val="99"/>
    <w:semiHidden/>
    <w:unhideWhenUsed/>
    <w:rsid w:val="00942708"/>
  </w:style>
  <w:style w:type="numbering" w:customStyle="1" w:styleId="NoList22123">
    <w:name w:val="No List22123"/>
    <w:next w:val="a5"/>
    <w:uiPriority w:val="99"/>
    <w:semiHidden/>
    <w:unhideWhenUsed/>
    <w:rsid w:val="00942708"/>
  </w:style>
  <w:style w:type="numbering" w:customStyle="1" w:styleId="NoList32123">
    <w:name w:val="No List32123"/>
    <w:next w:val="a5"/>
    <w:uiPriority w:val="99"/>
    <w:semiHidden/>
    <w:unhideWhenUsed/>
    <w:rsid w:val="00942708"/>
  </w:style>
  <w:style w:type="numbering" w:customStyle="1" w:styleId="NoList163">
    <w:name w:val="No List163"/>
    <w:next w:val="a5"/>
    <w:uiPriority w:val="99"/>
    <w:semiHidden/>
    <w:unhideWhenUsed/>
    <w:rsid w:val="00942708"/>
  </w:style>
  <w:style w:type="numbering" w:customStyle="1" w:styleId="NoList173">
    <w:name w:val="No List173"/>
    <w:next w:val="a5"/>
    <w:uiPriority w:val="99"/>
    <w:semiHidden/>
    <w:unhideWhenUsed/>
    <w:rsid w:val="00942708"/>
  </w:style>
  <w:style w:type="numbering" w:customStyle="1" w:styleId="NoList253">
    <w:name w:val="No List253"/>
    <w:next w:val="a5"/>
    <w:uiPriority w:val="99"/>
    <w:semiHidden/>
    <w:unhideWhenUsed/>
    <w:rsid w:val="00942708"/>
  </w:style>
  <w:style w:type="numbering" w:customStyle="1" w:styleId="NoList353">
    <w:name w:val="No List353"/>
    <w:next w:val="a5"/>
    <w:uiPriority w:val="99"/>
    <w:semiHidden/>
    <w:unhideWhenUsed/>
    <w:rsid w:val="00942708"/>
  </w:style>
  <w:style w:type="numbering" w:customStyle="1" w:styleId="NoList453">
    <w:name w:val="No List453"/>
    <w:next w:val="a5"/>
    <w:uiPriority w:val="99"/>
    <w:semiHidden/>
    <w:unhideWhenUsed/>
    <w:rsid w:val="00942708"/>
  </w:style>
  <w:style w:type="numbering" w:customStyle="1" w:styleId="NoList543">
    <w:name w:val="No List543"/>
    <w:next w:val="a5"/>
    <w:uiPriority w:val="99"/>
    <w:semiHidden/>
    <w:unhideWhenUsed/>
    <w:rsid w:val="00942708"/>
  </w:style>
  <w:style w:type="numbering" w:customStyle="1" w:styleId="NoList643">
    <w:name w:val="No List643"/>
    <w:next w:val="a5"/>
    <w:uiPriority w:val="99"/>
    <w:semiHidden/>
    <w:unhideWhenUsed/>
    <w:rsid w:val="00942708"/>
  </w:style>
  <w:style w:type="numbering" w:customStyle="1" w:styleId="NoList743">
    <w:name w:val="No List743"/>
    <w:next w:val="a5"/>
    <w:uiPriority w:val="99"/>
    <w:semiHidden/>
    <w:unhideWhenUsed/>
    <w:rsid w:val="00942708"/>
  </w:style>
  <w:style w:type="numbering" w:customStyle="1" w:styleId="NoList833">
    <w:name w:val="No List833"/>
    <w:next w:val="a5"/>
    <w:uiPriority w:val="99"/>
    <w:semiHidden/>
    <w:unhideWhenUsed/>
    <w:rsid w:val="00942708"/>
  </w:style>
  <w:style w:type="numbering" w:customStyle="1" w:styleId="NoList933">
    <w:name w:val="No List933"/>
    <w:next w:val="a5"/>
    <w:uiPriority w:val="99"/>
    <w:semiHidden/>
    <w:unhideWhenUsed/>
    <w:rsid w:val="00942708"/>
  </w:style>
  <w:style w:type="numbering" w:customStyle="1" w:styleId="NoList1143">
    <w:name w:val="No List1143"/>
    <w:next w:val="a5"/>
    <w:uiPriority w:val="99"/>
    <w:semiHidden/>
    <w:unhideWhenUsed/>
    <w:rsid w:val="00942708"/>
  </w:style>
  <w:style w:type="numbering" w:customStyle="1" w:styleId="NoList2143">
    <w:name w:val="No List2143"/>
    <w:next w:val="a5"/>
    <w:uiPriority w:val="99"/>
    <w:semiHidden/>
    <w:unhideWhenUsed/>
    <w:rsid w:val="00942708"/>
  </w:style>
  <w:style w:type="numbering" w:customStyle="1" w:styleId="NoList3143">
    <w:name w:val="No List3143"/>
    <w:next w:val="a5"/>
    <w:uiPriority w:val="99"/>
    <w:semiHidden/>
    <w:unhideWhenUsed/>
    <w:rsid w:val="00942708"/>
  </w:style>
  <w:style w:type="numbering" w:customStyle="1" w:styleId="NoList4143">
    <w:name w:val="No List4143"/>
    <w:next w:val="a5"/>
    <w:uiPriority w:val="99"/>
    <w:semiHidden/>
    <w:unhideWhenUsed/>
    <w:rsid w:val="00942708"/>
  </w:style>
  <w:style w:type="numbering" w:customStyle="1" w:styleId="NoList5133">
    <w:name w:val="No List5133"/>
    <w:next w:val="a5"/>
    <w:uiPriority w:val="99"/>
    <w:semiHidden/>
    <w:unhideWhenUsed/>
    <w:rsid w:val="00942708"/>
  </w:style>
  <w:style w:type="numbering" w:customStyle="1" w:styleId="NoList6133">
    <w:name w:val="No List6133"/>
    <w:next w:val="a5"/>
    <w:uiPriority w:val="99"/>
    <w:semiHidden/>
    <w:unhideWhenUsed/>
    <w:rsid w:val="00942708"/>
  </w:style>
  <w:style w:type="numbering" w:customStyle="1" w:styleId="NoList7133">
    <w:name w:val="No List7133"/>
    <w:next w:val="a5"/>
    <w:uiPriority w:val="99"/>
    <w:semiHidden/>
    <w:unhideWhenUsed/>
    <w:rsid w:val="00942708"/>
  </w:style>
  <w:style w:type="numbering" w:customStyle="1" w:styleId="NoList8133">
    <w:name w:val="No List8133"/>
    <w:next w:val="a5"/>
    <w:uiPriority w:val="99"/>
    <w:semiHidden/>
    <w:unhideWhenUsed/>
    <w:rsid w:val="00942708"/>
  </w:style>
  <w:style w:type="numbering" w:customStyle="1" w:styleId="NoList9123">
    <w:name w:val="No List9123"/>
    <w:next w:val="a5"/>
    <w:uiPriority w:val="99"/>
    <w:semiHidden/>
    <w:unhideWhenUsed/>
    <w:rsid w:val="00942708"/>
  </w:style>
  <w:style w:type="numbering" w:customStyle="1" w:styleId="LFO1933">
    <w:name w:val="LFO1933"/>
    <w:basedOn w:val="a5"/>
    <w:rsid w:val="00942708"/>
  </w:style>
  <w:style w:type="numbering" w:customStyle="1" w:styleId="NoList1023">
    <w:name w:val="No List1023"/>
    <w:next w:val="a5"/>
    <w:uiPriority w:val="99"/>
    <w:semiHidden/>
    <w:unhideWhenUsed/>
    <w:rsid w:val="00942708"/>
  </w:style>
  <w:style w:type="numbering" w:customStyle="1" w:styleId="LFO19123">
    <w:name w:val="LFO19123"/>
    <w:basedOn w:val="a5"/>
    <w:rsid w:val="00942708"/>
  </w:style>
  <w:style w:type="numbering" w:customStyle="1" w:styleId="NoList1243">
    <w:name w:val="No List1243"/>
    <w:next w:val="a5"/>
    <w:uiPriority w:val="99"/>
    <w:semiHidden/>
    <w:rsid w:val="00942708"/>
  </w:style>
  <w:style w:type="numbering" w:customStyle="1" w:styleId="NoList11143">
    <w:name w:val="No List11143"/>
    <w:next w:val="a5"/>
    <w:uiPriority w:val="99"/>
    <w:semiHidden/>
    <w:unhideWhenUsed/>
    <w:rsid w:val="00942708"/>
  </w:style>
  <w:style w:type="numbering" w:customStyle="1" w:styleId="1430">
    <w:name w:val="无列表143"/>
    <w:next w:val="a5"/>
    <w:semiHidden/>
    <w:rsid w:val="00942708"/>
  </w:style>
  <w:style w:type="numbering" w:customStyle="1" w:styleId="1431">
    <w:name w:val="リストなし143"/>
    <w:next w:val="a5"/>
    <w:uiPriority w:val="99"/>
    <w:semiHidden/>
    <w:unhideWhenUsed/>
    <w:rsid w:val="00942708"/>
  </w:style>
  <w:style w:type="numbering" w:customStyle="1" w:styleId="1143">
    <w:name w:val="无列表1143"/>
    <w:next w:val="a5"/>
    <w:semiHidden/>
    <w:rsid w:val="00942708"/>
  </w:style>
  <w:style w:type="numbering" w:customStyle="1" w:styleId="11330">
    <w:name w:val="リストなし1133"/>
    <w:next w:val="a5"/>
    <w:uiPriority w:val="99"/>
    <w:semiHidden/>
    <w:unhideWhenUsed/>
    <w:rsid w:val="00942708"/>
  </w:style>
  <w:style w:type="numbering" w:customStyle="1" w:styleId="NoList2243">
    <w:name w:val="No List2243"/>
    <w:next w:val="a5"/>
    <w:uiPriority w:val="99"/>
    <w:semiHidden/>
    <w:unhideWhenUsed/>
    <w:rsid w:val="00942708"/>
  </w:style>
  <w:style w:type="numbering" w:customStyle="1" w:styleId="NoList3243">
    <w:name w:val="No List3243"/>
    <w:next w:val="a5"/>
    <w:uiPriority w:val="99"/>
    <w:semiHidden/>
    <w:unhideWhenUsed/>
    <w:rsid w:val="00942708"/>
  </w:style>
  <w:style w:type="numbering" w:customStyle="1" w:styleId="NoList4233">
    <w:name w:val="No List4233"/>
    <w:next w:val="a5"/>
    <w:uiPriority w:val="99"/>
    <w:semiHidden/>
    <w:unhideWhenUsed/>
    <w:rsid w:val="00942708"/>
  </w:style>
  <w:style w:type="numbering" w:customStyle="1" w:styleId="NoList21133">
    <w:name w:val="No List21133"/>
    <w:next w:val="a5"/>
    <w:uiPriority w:val="99"/>
    <w:semiHidden/>
    <w:unhideWhenUsed/>
    <w:rsid w:val="00942708"/>
  </w:style>
  <w:style w:type="numbering" w:customStyle="1" w:styleId="NoList31133">
    <w:name w:val="No List31133"/>
    <w:next w:val="a5"/>
    <w:uiPriority w:val="99"/>
    <w:semiHidden/>
    <w:unhideWhenUsed/>
    <w:rsid w:val="00942708"/>
  </w:style>
  <w:style w:type="numbering" w:customStyle="1" w:styleId="NoList41133">
    <w:name w:val="No List41133"/>
    <w:next w:val="a5"/>
    <w:uiPriority w:val="99"/>
    <w:semiHidden/>
    <w:unhideWhenUsed/>
    <w:rsid w:val="00942708"/>
  </w:style>
  <w:style w:type="numbering" w:customStyle="1" w:styleId="111330">
    <w:name w:val="无列表11133"/>
    <w:next w:val="a5"/>
    <w:semiHidden/>
    <w:rsid w:val="00942708"/>
  </w:style>
  <w:style w:type="numbering" w:customStyle="1" w:styleId="NoList111133">
    <w:name w:val="No List111133"/>
    <w:next w:val="a5"/>
    <w:uiPriority w:val="99"/>
    <w:semiHidden/>
    <w:unhideWhenUsed/>
    <w:rsid w:val="00942708"/>
  </w:style>
  <w:style w:type="numbering" w:customStyle="1" w:styleId="NoList12133">
    <w:name w:val="No List12133"/>
    <w:next w:val="a5"/>
    <w:uiPriority w:val="99"/>
    <w:semiHidden/>
    <w:unhideWhenUsed/>
    <w:rsid w:val="00942708"/>
  </w:style>
  <w:style w:type="numbering" w:customStyle="1" w:styleId="NoList22133">
    <w:name w:val="No List22133"/>
    <w:next w:val="a5"/>
    <w:uiPriority w:val="99"/>
    <w:semiHidden/>
    <w:unhideWhenUsed/>
    <w:rsid w:val="00942708"/>
  </w:style>
  <w:style w:type="numbering" w:customStyle="1" w:styleId="NoList32133">
    <w:name w:val="No List32133"/>
    <w:next w:val="a5"/>
    <w:uiPriority w:val="99"/>
    <w:semiHidden/>
    <w:unhideWhenUsed/>
    <w:rsid w:val="00942708"/>
  </w:style>
  <w:style w:type="numbering" w:customStyle="1" w:styleId="NoList191">
    <w:name w:val="No List191"/>
    <w:next w:val="a5"/>
    <w:uiPriority w:val="99"/>
    <w:semiHidden/>
    <w:unhideWhenUsed/>
    <w:rsid w:val="00942708"/>
  </w:style>
  <w:style w:type="numbering" w:customStyle="1" w:styleId="324">
    <w:name w:val="无列表32"/>
    <w:next w:val="a5"/>
    <w:uiPriority w:val="99"/>
    <w:semiHidden/>
    <w:unhideWhenUsed/>
    <w:rsid w:val="00942708"/>
  </w:style>
  <w:style w:type="table" w:customStyle="1" w:styleId="TableGrid652">
    <w:name w:val="Table Grid652"/>
    <w:basedOn w:val="a4"/>
    <w:qFormat/>
    <w:rsid w:val="0094270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Hyperlink"/>
    <w:basedOn w:val="a3"/>
    <w:unhideWhenUsed/>
    <w:qFormat/>
    <w:rsid w:val="00942708"/>
    <w:rPr>
      <w:color w:val="0563C1" w:themeColor="hyperlink"/>
      <w:u w:val="single"/>
    </w:rPr>
  </w:style>
  <w:style w:type="character" w:styleId="afffff0">
    <w:name w:val="FollowedHyperlink"/>
    <w:aliases w:val="已访问的超链接"/>
    <w:basedOn w:val="a3"/>
    <w:unhideWhenUsed/>
    <w:qFormat/>
    <w:rsid w:val="00942708"/>
    <w:rPr>
      <w:color w:val="954F72" w:themeColor="followedHyperlink"/>
      <w:u w:val="single"/>
    </w:rPr>
  </w:style>
  <w:style w:type="table" w:styleId="4-6">
    <w:name w:val="Grid Table 4 Accent 6"/>
    <w:basedOn w:val="a4"/>
    <w:uiPriority w:val="49"/>
    <w:rsid w:val="0094270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2">
    <w:name w:val="List Table 3 Accent 2"/>
    <w:basedOn w:val="a4"/>
    <w:uiPriority w:val="48"/>
    <w:rsid w:val="0094270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affffe">
    <w:name w:val="Light List"/>
    <w:basedOn w:val="a4"/>
    <w:uiPriority w:val="61"/>
    <w:semiHidden/>
    <w:unhideWhenUsed/>
    <w:rsid w:val="0094270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4270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4"/>
    <w:uiPriority w:val="46"/>
    <w:rsid w:val="009427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427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4270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94270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427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427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4270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9427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9427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numbering" w:customStyle="1" w:styleId="4e">
    <w:name w:val="无列表4"/>
    <w:next w:val="a5"/>
    <w:uiPriority w:val="99"/>
    <w:semiHidden/>
    <w:unhideWhenUsed/>
    <w:rsid w:val="000E29EF"/>
  </w:style>
  <w:style w:type="table" w:customStyle="1" w:styleId="180">
    <w:name w:val="网格型18"/>
    <w:basedOn w:val="a4"/>
    <w:next w:val="ac"/>
    <w:qFormat/>
    <w:rsid w:val="000E29E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0E29EF"/>
  </w:style>
  <w:style w:type="numbering" w:customStyle="1" w:styleId="NoList29">
    <w:name w:val="No List29"/>
    <w:next w:val="a5"/>
    <w:uiPriority w:val="99"/>
    <w:semiHidden/>
    <w:unhideWhenUsed/>
    <w:rsid w:val="000E29EF"/>
  </w:style>
  <w:style w:type="numbering" w:customStyle="1" w:styleId="NoList39">
    <w:name w:val="No List39"/>
    <w:next w:val="a5"/>
    <w:uiPriority w:val="99"/>
    <w:semiHidden/>
    <w:unhideWhenUsed/>
    <w:rsid w:val="000E29EF"/>
  </w:style>
  <w:style w:type="numbering" w:customStyle="1" w:styleId="NoList49">
    <w:name w:val="No List49"/>
    <w:next w:val="a5"/>
    <w:uiPriority w:val="99"/>
    <w:semiHidden/>
    <w:unhideWhenUsed/>
    <w:rsid w:val="000E29EF"/>
  </w:style>
  <w:style w:type="numbering" w:customStyle="1" w:styleId="NoList58">
    <w:name w:val="No List58"/>
    <w:next w:val="a5"/>
    <w:uiPriority w:val="99"/>
    <w:semiHidden/>
    <w:unhideWhenUsed/>
    <w:rsid w:val="000E29EF"/>
  </w:style>
  <w:style w:type="numbering" w:customStyle="1" w:styleId="NoList1110">
    <w:name w:val="No List1110"/>
    <w:next w:val="a5"/>
    <w:uiPriority w:val="99"/>
    <w:semiHidden/>
    <w:unhideWhenUsed/>
    <w:rsid w:val="000E29EF"/>
  </w:style>
  <w:style w:type="numbering" w:customStyle="1" w:styleId="NoList218">
    <w:name w:val="No List218"/>
    <w:next w:val="a5"/>
    <w:uiPriority w:val="99"/>
    <w:semiHidden/>
    <w:unhideWhenUsed/>
    <w:rsid w:val="000E29EF"/>
  </w:style>
  <w:style w:type="numbering" w:customStyle="1" w:styleId="NoList318">
    <w:name w:val="No List318"/>
    <w:next w:val="a5"/>
    <w:uiPriority w:val="99"/>
    <w:semiHidden/>
    <w:unhideWhenUsed/>
    <w:rsid w:val="000E29EF"/>
  </w:style>
  <w:style w:type="numbering" w:customStyle="1" w:styleId="NoList418">
    <w:name w:val="No List418"/>
    <w:next w:val="a5"/>
    <w:uiPriority w:val="99"/>
    <w:semiHidden/>
    <w:unhideWhenUsed/>
    <w:rsid w:val="000E29EF"/>
  </w:style>
  <w:style w:type="numbering" w:customStyle="1" w:styleId="NoList68">
    <w:name w:val="No List68"/>
    <w:next w:val="a5"/>
    <w:uiPriority w:val="99"/>
    <w:semiHidden/>
    <w:unhideWhenUsed/>
    <w:rsid w:val="000E29EF"/>
  </w:style>
  <w:style w:type="numbering" w:customStyle="1" w:styleId="181">
    <w:name w:val="无列表18"/>
    <w:next w:val="a5"/>
    <w:uiPriority w:val="99"/>
    <w:semiHidden/>
    <w:rsid w:val="000E29EF"/>
  </w:style>
  <w:style w:type="numbering" w:customStyle="1" w:styleId="182">
    <w:name w:val="リストなし18"/>
    <w:next w:val="a5"/>
    <w:uiPriority w:val="99"/>
    <w:semiHidden/>
    <w:unhideWhenUsed/>
    <w:rsid w:val="000E29EF"/>
  </w:style>
  <w:style w:type="numbering" w:customStyle="1" w:styleId="1180">
    <w:name w:val="无列表118"/>
    <w:next w:val="a5"/>
    <w:semiHidden/>
    <w:rsid w:val="000E29EF"/>
  </w:style>
  <w:style w:type="numbering" w:customStyle="1" w:styleId="1171">
    <w:name w:val="リストなし117"/>
    <w:next w:val="a5"/>
    <w:uiPriority w:val="99"/>
    <w:semiHidden/>
    <w:unhideWhenUsed/>
    <w:rsid w:val="000E29EF"/>
  </w:style>
  <w:style w:type="numbering" w:customStyle="1" w:styleId="NoList1118">
    <w:name w:val="No List1118"/>
    <w:next w:val="a5"/>
    <w:uiPriority w:val="99"/>
    <w:semiHidden/>
    <w:unhideWhenUsed/>
    <w:rsid w:val="000E29EF"/>
  </w:style>
  <w:style w:type="numbering" w:customStyle="1" w:styleId="NoList78">
    <w:name w:val="No List78"/>
    <w:next w:val="a5"/>
    <w:uiPriority w:val="99"/>
    <w:semiHidden/>
    <w:unhideWhenUsed/>
    <w:rsid w:val="000E29EF"/>
  </w:style>
  <w:style w:type="numbering" w:customStyle="1" w:styleId="NoList128">
    <w:name w:val="No List128"/>
    <w:next w:val="a5"/>
    <w:uiPriority w:val="99"/>
    <w:semiHidden/>
    <w:unhideWhenUsed/>
    <w:rsid w:val="000E29EF"/>
  </w:style>
  <w:style w:type="numbering" w:customStyle="1" w:styleId="NoList228">
    <w:name w:val="No List228"/>
    <w:next w:val="a5"/>
    <w:uiPriority w:val="99"/>
    <w:semiHidden/>
    <w:unhideWhenUsed/>
    <w:rsid w:val="000E29EF"/>
  </w:style>
  <w:style w:type="numbering" w:customStyle="1" w:styleId="NoList328">
    <w:name w:val="No List328"/>
    <w:next w:val="a5"/>
    <w:uiPriority w:val="99"/>
    <w:semiHidden/>
    <w:unhideWhenUsed/>
    <w:rsid w:val="000E29EF"/>
  </w:style>
  <w:style w:type="numbering" w:customStyle="1" w:styleId="NoList427">
    <w:name w:val="No List427"/>
    <w:next w:val="a5"/>
    <w:uiPriority w:val="99"/>
    <w:semiHidden/>
    <w:unhideWhenUsed/>
    <w:rsid w:val="000E29EF"/>
  </w:style>
  <w:style w:type="numbering" w:customStyle="1" w:styleId="NoList517">
    <w:name w:val="No List517"/>
    <w:next w:val="a5"/>
    <w:uiPriority w:val="99"/>
    <w:semiHidden/>
    <w:unhideWhenUsed/>
    <w:rsid w:val="000E29EF"/>
  </w:style>
  <w:style w:type="numbering" w:customStyle="1" w:styleId="NoList2117">
    <w:name w:val="No List2117"/>
    <w:next w:val="a5"/>
    <w:uiPriority w:val="99"/>
    <w:semiHidden/>
    <w:unhideWhenUsed/>
    <w:rsid w:val="000E29EF"/>
  </w:style>
  <w:style w:type="numbering" w:customStyle="1" w:styleId="NoList3117">
    <w:name w:val="No List3117"/>
    <w:next w:val="a5"/>
    <w:uiPriority w:val="99"/>
    <w:semiHidden/>
    <w:unhideWhenUsed/>
    <w:rsid w:val="000E29EF"/>
  </w:style>
  <w:style w:type="numbering" w:customStyle="1" w:styleId="NoList4117">
    <w:name w:val="No List4117"/>
    <w:next w:val="a5"/>
    <w:uiPriority w:val="99"/>
    <w:semiHidden/>
    <w:unhideWhenUsed/>
    <w:rsid w:val="000E29EF"/>
  </w:style>
  <w:style w:type="numbering" w:customStyle="1" w:styleId="NoList617">
    <w:name w:val="No List617"/>
    <w:next w:val="a5"/>
    <w:uiPriority w:val="99"/>
    <w:semiHidden/>
    <w:unhideWhenUsed/>
    <w:rsid w:val="000E29EF"/>
  </w:style>
  <w:style w:type="numbering" w:customStyle="1" w:styleId="1117">
    <w:name w:val="无列表1117"/>
    <w:next w:val="a5"/>
    <w:semiHidden/>
    <w:rsid w:val="000E29EF"/>
  </w:style>
  <w:style w:type="numbering" w:customStyle="1" w:styleId="NoList11117">
    <w:name w:val="No List11117"/>
    <w:next w:val="a5"/>
    <w:uiPriority w:val="99"/>
    <w:semiHidden/>
    <w:unhideWhenUsed/>
    <w:rsid w:val="000E29EF"/>
  </w:style>
  <w:style w:type="numbering" w:customStyle="1" w:styleId="NoList717">
    <w:name w:val="No List717"/>
    <w:next w:val="a5"/>
    <w:uiPriority w:val="99"/>
    <w:semiHidden/>
    <w:unhideWhenUsed/>
    <w:rsid w:val="000E29EF"/>
  </w:style>
  <w:style w:type="numbering" w:customStyle="1" w:styleId="NoList1217">
    <w:name w:val="No List1217"/>
    <w:next w:val="a5"/>
    <w:uiPriority w:val="99"/>
    <w:semiHidden/>
    <w:unhideWhenUsed/>
    <w:rsid w:val="000E29EF"/>
  </w:style>
  <w:style w:type="numbering" w:customStyle="1" w:styleId="NoList2217">
    <w:name w:val="No List2217"/>
    <w:next w:val="a5"/>
    <w:uiPriority w:val="99"/>
    <w:semiHidden/>
    <w:unhideWhenUsed/>
    <w:rsid w:val="000E29EF"/>
  </w:style>
  <w:style w:type="numbering" w:customStyle="1" w:styleId="NoList3217">
    <w:name w:val="No List3217"/>
    <w:next w:val="a5"/>
    <w:uiPriority w:val="99"/>
    <w:semiHidden/>
    <w:unhideWhenUsed/>
    <w:rsid w:val="000E29EF"/>
  </w:style>
  <w:style w:type="numbering" w:customStyle="1" w:styleId="NoList87">
    <w:name w:val="No List87"/>
    <w:next w:val="a5"/>
    <w:uiPriority w:val="99"/>
    <w:semiHidden/>
    <w:unhideWhenUsed/>
    <w:rsid w:val="000E29EF"/>
  </w:style>
  <w:style w:type="numbering" w:customStyle="1" w:styleId="NoList134">
    <w:name w:val="No List134"/>
    <w:next w:val="a5"/>
    <w:uiPriority w:val="99"/>
    <w:semiHidden/>
    <w:unhideWhenUsed/>
    <w:rsid w:val="000E29EF"/>
  </w:style>
  <w:style w:type="numbering" w:customStyle="1" w:styleId="NoList234">
    <w:name w:val="No List234"/>
    <w:next w:val="a5"/>
    <w:uiPriority w:val="99"/>
    <w:semiHidden/>
    <w:unhideWhenUsed/>
    <w:rsid w:val="000E29EF"/>
  </w:style>
  <w:style w:type="numbering" w:customStyle="1" w:styleId="NoList334">
    <w:name w:val="No List334"/>
    <w:next w:val="a5"/>
    <w:uiPriority w:val="99"/>
    <w:semiHidden/>
    <w:unhideWhenUsed/>
    <w:rsid w:val="000E29EF"/>
  </w:style>
  <w:style w:type="numbering" w:customStyle="1" w:styleId="NoList434">
    <w:name w:val="No List434"/>
    <w:next w:val="a5"/>
    <w:uiPriority w:val="99"/>
    <w:semiHidden/>
    <w:unhideWhenUsed/>
    <w:rsid w:val="000E29EF"/>
  </w:style>
  <w:style w:type="numbering" w:customStyle="1" w:styleId="NoList524">
    <w:name w:val="No List524"/>
    <w:next w:val="a5"/>
    <w:uiPriority w:val="99"/>
    <w:semiHidden/>
    <w:unhideWhenUsed/>
    <w:rsid w:val="000E29EF"/>
  </w:style>
  <w:style w:type="numbering" w:customStyle="1" w:styleId="NoList624">
    <w:name w:val="No List624"/>
    <w:next w:val="a5"/>
    <w:uiPriority w:val="99"/>
    <w:semiHidden/>
    <w:unhideWhenUsed/>
    <w:rsid w:val="000E29EF"/>
  </w:style>
  <w:style w:type="numbering" w:customStyle="1" w:styleId="NoList724">
    <w:name w:val="No List724"/>
    <w:next w:val="a5"/>
    <w:uiPriority w:val="99"/>
    <w:semiHidden/>
    <w:unhideWhenUsed/>
    <w:rsid w:val="000E29EF"/>
  </w:style>
  <w:style w:type="numbering" w:customStyle="1" w:styleId="NoList817">
    <w:name w:val="No List817"/>
    <w:next w:val="a5"/>
    <w:uiPriority w:val="99"/>
    <w:semiHidden/>
    <w:unhideWhenUsed/>
    <w:rsid w:val="000E29EF"/>
  </w:style>
  <w:style w:type="numbering" w:customStyle="1" w:styleId="NoList97">
    <w:name w:val="No List97"/>
    <w:next w:val="a5"/>
    <w:uiPriority w:val="99"/>
    <w:semiHidden/>
    <w:unhideWhenUsed/>
    <w:rsid w:val="000E29EF"/>
  </w:style>
  <w:style w:type="numbering" w:customStyle="1" w:styleId="NoList1124">
    <w:name w:val="No List1124"/>
    <w:next w:val="a5"/>
    <w:uiPriority w:val="99"/>
    <w:semiHidden/>
    <w:unhideWhenUsed/>
    <w:rsid w:val="000E29EF"/>
  </w:style>
  <w:style w:type="numbering" w:customStyle="1" w:styleId="NoList2124">
    <w:name w:val="No List2124"/>
    <w:next w:val="a5"/>
    <w:uiPriority w:val="99"/>
    <w:semiHidden/>
    <w:unhideWhenUsed/>
    <w:rsid w:val="000E29EF"/>
  </w:style>
  <w:style w:type="numbering" w:customStyle="1" w:styleId="NoList3124">
    <w:name w:val="No List3124"/>
    <w:next w:val="a5"/>
    <w:uiPriority w:val="99"/>
    <w:semiHidden/>
    <w:unhideWhenUsed/>
    <w:rsid w:val="000E29EF"/>
  </w:style>
  <w:style w:type="numbering" w:customStyle="1" w:styleId="NoList4124">
    <w:name w:val="No List4124"/>
    <w:next w:val="a5"/>
    <w:uiPriority w:val="99"/>
    <w:semiHidden/>
    <w:unhideWhenUsed/>
    <w:rsid w:val="000E29EF"/>
  </w:style>
  <w:style w:type="numbering" w:customStyle="1" w:styleId="NoList5114">
    <w:name w:val="No List5114"/>
    <w:next w:val="a5"/>
    <w:uiPriority w:val="99"/>
    <w:semiHidden/>
    <w:unhideWhenUsed/>
    <w:rsid w:val="000E29EF"/>
  </w:style>
  <w:style w:type="numbering" w:customStyle="1" w:styleId="NoList6114">
    <w:name w:val="No List6114"/>
    <w:next w:val="a5"/>
    <w:uiPriority w:val="99"/>
    <w:semiHidden/>
    <w:unhideWhenUsed/>
    <w:rsid w:val="000E29EF"/>
  </w:style>
  <w:style w:type="numbering" w:customStyle="1" w:styleId="NoList7114">
    <w:name w:val="No List7114"/>
    <w:next w:val="a5"/>
    <w:uiPriority w:val="99"/>
    <w:semiHidden/>
    <w:unhideWhenUsed/>
    <w:rsid w:val="000E29EF"/>
  </w:style>
  <w:style w:type="numbering" w:customStyle="1" w:styleId="NoList8114">
    <w:name w:val="No List8114"/>
    <w:next w:val="a5"/>
    <w:uiPriority w:val="99"/>
    <w:semiHidden/>
    <w:unhideWhenUsed/>
    <w:rsid w:val="000E29EF"/>
  </w:style>
  <w:style w:type="numbering" w:customStyle="1" w:styleId="NoList916">
    <w:name w:val="No List916"/>
    <w:next w:val="a5"/>
    <w:uiPriority w:val="99"/>
    <w:semiHidden/>
    <w:unhideWhenUsed/>
    <w:rsid w:val="000E29EF"/>
  </w:style>
  <w:style w:type="numbering" w:customStyle="1" w:styleId="LFO198">
    <w:name w:val="LFO198"/>
    <w:basedOn w:val="a5"/>
    <w:rsid w:val="000E29EF"/>
    <w:pPr>
      <w:numPr>
        <w:numId w:val="16"/>
      </w:numPr>
    </w:pPr>
  </w:style>
  <w:style w:type="numbering" w:customStyle="1" w:styleId="NoList106">
    <w:name w:val="No List106"/>
    <w:next w:val="a5"/>
    <w:uiPriority w:val="99"/>
    <w:semiHidden/>
    <w:unhideWhenUsed/>
    <w:rsid w:val="000E29EF"/>
  </w:style>
  <w:style w:type="numbering" w:customStyle="1" w:styleId="LFO1916">
    <w:name w:val="LFO1916"/>
    <w:basedOn w:val="a5"/>
    <w:rsid w:val="000E29EF"/>
  </w:style>
  <w:style w:type="numbering" w:customStyle="1" w:styleId="NoList1224">
    <w:name w:val="No List1224"/>
    <w:next w:val="a5"/>
    <w:uiPriority w:val="99"/>
    <w:semiHidden/>
    <w:rsid w:val="000E29EF"/>
  </w:style>
  <w:style w:type="numbering" w:customStyle="1" w:styleId="NoList11124">
    <w:name w:val="No List11124"/>
    <w:next w:val="a5"/>
    <w:uiPriority w:val="99"/>
    <w:semiHidden/>
    <w:unhideWhenUsed/>
    <w:rsid w:val="000E29EF"/>
  </w:style>
  <w:style w:type="numbering" w:customStyle="1" w:styleId="1240">
    <w:name w:val="无列表124"/>
    <w:next w:val="a5"/>
    <w:semiHidden/>
    <w:rsid w:val="000E29EF"/>
  </w:style>
  <w:style w:type="numbering" w:customStyle="1" w:styleId="1241">
    <w:name w:val="リストなし124"/>
    <w:next w:val="a5"/>
    <w:uiPriority w:val="99"/>
    <w:semiHidden/>
    <w:unhideWhenUsed/>
    <w:rsid w:val="000E29EF"/>
  </w:style>
  <w:style w:type="numbering" w:customStyle="1" w:styleId="1124">
    <w:name w:val="无列表1124"/>
    <w:next w:val="a5"/>
    <w:semiHidden/>
    <w:rsid w:val="000E29EF"/>
  </w:style>
  <w:style w:type="numbering" w:customStyle="1" w:styleId="11143">
    <w:name w:val="リストなし1114"/>
    <w:next w:val="a5"/>
    <w:uiPriority w:val="99"/>
    <w:semiHidden/>
    <w:unhideWhenUsed/>
    <w:rsid w:val="000E29EF"/>
  </w:style>
  <w:style w:type="numbering" w:customStyle="1" w:styleId="NoList2224">
    <w:name w:val="No List2224"/>
    <w:next w:val="a5"/>
    <w:uiPriority w:val="99"/>
    <w:semiHidden/>
    <w:unhideWhenUsed/>
    <w:rsid w:val="000E29EF"/>
  </w:style>
  <w:style w:type="numbering" w:customStyle="1" w:styleId="NoList3224">
    <w:name w:val="No List3224"/>
    <w:next w:val="a5"/>
    <w:uiPriority w:val="99"/>
    <w:semiHidden/>
    <w:unhideWhenUsed/>
    <w:rsid w:val="000E29EF"/>
  </w:style>
  <w:style w:type="numbering" w:customStyle="1" w:styleId="NoList4214">
    <w:name w:val="No List4214"/>
    <w:next w:val="a5"/>
    <w:uiPriority w:val="99"/>
    <w:semiHidden/>
    <w:unhideWhenUsed/>
    <w:rsid w:val="000E29EF"/>
  </w:style>
  <w:style w:type="numbering" w:customStyle="1" w:styleId="NoList21114">
    <w:name w:val="No List21114"/>
    <w:next w:val="a5"/>
    <w:uiPriority w:val="99"/>
    <w:semiHidden/>
    <w:unhideWhenUsed/>
    <w:rsid w:val="000E29EF"/>
  </w:style>
  <w:style w:type="numbering" w:customStyle="1" w:styleId="NoList31114">
    <w:name w:val="No List31114"/>
    <w:next w:val="a5"/>
    <w:uiPriority w:val="99"/>
    <w:semiHidden/>
    <w:unhideWhenUsed/>
    <w:rsid w:val="000E29EF"/>
  </w:style>
  <w:style w:type="numbering" w:customStyle="1" w:styleId="NoList41114">
    <w:name w:val="No List41114"/>
    <w:next w:val="a5"/>
    <w:uiPriority w:val="99"/>
    <w:semiHidden/>
    <w:unhideWhenUsed/>
    <w:rsid w:val="000E29EF"/>
  </w:style>
  <w:style w:type="numbering" w:customStyle="1" w:styleId="11114">
    <w:name w:val="无列表11114"/>
    <w:next w:val="a5"/>
    <w:semiHidden/>
    <w:rsid w:val="000E29EF"/>
  </w:style>
  <w:style w:type="numbering" w:customStyle="1" w:styleId="NoList111114">
    <w:name w:val="No List111114"/>
    <w:next w:val="a5"/>
    <w:uiPriority w:val="99"/>
    <w:semiHidden/>
    <w:unhideWhenUsed/>
    <w:rsid w:val="000E29EF"/>
  </w:style>
  <w:style w:type="numbering" w:customStyle="1" w:styleId="NoList12114">
    <w:name w:val="No List12114"/>
    <w:next w:val="a5"/>
    <w:uiPriority w:val="99"/>
    <w:semiHidden/>
    <w:unhideWhenUsed/>
    <w:rsid w:val="000E29EF"/>
  </w:style>
  <w:style w:type="numbering" w:customStyle="1" w:styleId="NoList22114">
    <w:name w:val="No List22114"/>
    <w:next w:val="a5"/>
    <w:uiPriority w:val="99"/>
    <w:semiHidden/>
    <w:unhideWhenUsed/>
    <w:rsid w:val="000E29EF"/>
  </w:style>
  <w:style w:type="numbering" w:customStyle="1" w:styleId="NoList32114">
    <w:name w:val="No List32114"/>
    <w:next w:val="a5"/>
    <w:uiPriority w:val="99"/>
    <w:semiHidden/>
    <w:unhideWhenUsed/>
    <w:rsid w:val="000E29EF"/>
  </w:style>
  <w:style w:type="numbering" w:customStyle="1" w:styleId="NoList144">
    <w:name w:val="No List144"/>
    <w:next w:val="a5"/>
    <w:uiPriority w:val="99"/>
    <w:semiHidden/>
    <w:unhideWhenUsed/>
    <w:rsid w:val="000E29EF"/>
  </w:style>
  <w:style w:type="numbering" w:customStyle="1" w:styleId="NoList154">
    <w:name w:val="No List154"/>
    <w:next w:val="a5"/>
    <w:uiPriority w:val="99"/>
    <w:semiHidden/>
    <w:unhideWhenUsed/>
    <w:rsid w:val="000E29EF"/>
  </w:style>
  <w:style w:type="numbering" w:customStyle="1" w:styleId="NoList244">
    <w:name w:val="No List244"/>
    <w:next w:val="a5"/>
    <w:uiPriority w:val="99"/>
    <w:semiHidden/>
    <w:unhideWhenUsed/>
    <w:rsid w:val="000E29EF"/>
  </w:style>
  <w:style w:type="numbering" w:customStyle="1" w:styleId="NoList344">
    <w:name w:val="No List344"/>
    <w:next w:val="a5"/>
    <w:uiPriority w:val="99"/>
    <w:semiHidden/>
    <w:unhideWhenUsed/>
    <w:rsid w:val="000E29EF"/>
  </w:style>
  <w:style w:type="numbering" w:customStyle="1" w:styleId="NoList444">
    <w:name w:val="No List444"/>
    <w:next w:val="a5"/>
    <w:uiPriority w:val="99"/>
    <w:semiHidden/>
    <w:unhideWhenUsed/>
    <w:rsid w:val="000E29EF"/>
  </w:style>
  <w:style w:type="numbering" w:customStyle="1" w:styleId="NoList534">
    <w:name w:val="No List534"/>
    <w:next w:val="a5"/>
    <w:uiPriority w:val="99"/>
    <w:semiHidden/>
    <w:unhideWhenUsed/>
    <w:rsid w:val="000E29EF"/>
  </w:style>
  <w:style w:type="numbering" w:customStyle="1" w:styleId="NoList634">
    <w:name w:val="No List634"/>
    <w:next w:val="a5"/>
    <w:uiPriority w:val="99"/>
    <w:semiHidden/>
    <w:unhideWhenUsed/>
    <w:rsid w:val="000E29EF"/>
  </w:style>
  <w:style w:type="numbering" w:customStyle="1" w:styleId="NoList734">
    <w:name w:val="No List734"/>
    <w:next w:val="a5"/>
    <w:uiPriority w:val="99"/>
    <w:semiHidden/>
    <w:unhideWhenUsed/>
    <w:rsid w:val="000E29EF"/>
  </w:style>
  <w:style w:type="numbering" w:customStyle="1" w:styleId="NoList824">
    <w:name w:val="No List824"/>
    <w:next w:val="a5"/>
    <w:uiPriority w:val="99"/>
    <w:semiHidden/>
    <w:unhideWhenUsed/>
    <w:rsid w:val="000E29EF"/>
  </w:style>
  <w:style w:type="numbering" w:customStyle="1" w:styleId="NoList924">
    <w:name w:val="No List924"/>
    <w:next w:val="a5"/>
    <w:uiPriority w:val="99"/>
    <w:semiHidden/>
    <w:unhideWhenUsed/>
    <w:rsid w:val="000E29EF"/>
  </w:style>
  <w:style w:type="numbering" w:customStyle="1" w:styleId="NoList1134">
    <w:name w:val="No List1134"/>
    <w:next w:val="a5"/>
    <w:uiPriority w:val="99"/>
    <w:semiHidden/>
    <w:unhideWhenUsed/>
    <w:rsid w:val="000E29EF"/>
  </w:style>
  <w:style w:type="numbering" w:customStyle="1" w:styleId="NoList2134">
    <w:name w:val="No List2134"/>
    <w:next w:val="a5"/>
    <w:uiPriority w:val="99"/>
    <w:semiHidden/>
    <w:unhideWhenUsed/>
    <w:rsid w:val="000E29EF"/>
  </w:style>
  <w:style w:type="numbering" w:customStyle="1" w:styleId="NoList3134">
    <w:name w:val="No List3134"/>
    <w:next w:val="a5"/>
    <w:uiPriority w:val="99"/>
    <w:semiHidden/>
    <w:unhideWhenUsed/>
    <w:rsid w:val="000E29EF"/>
  </w:style>
  <w:style w:type="numbering" w:customStyle="1" w:styleId="NoList4134">
    <w:name w:val="No List4134"/>
    <w:next w:val="a5"/>
    <w:uiPriority w:val="99"/>
    <w:semiHidden/>
    <w:unhideWhenUsed/>
    <w:rsid w:val="000E29EF"/>
  </w:style>
  <w:style w:type="numbering" w:customStyle="1" w:styleId="NoList5124">
    <w:name w:val="No List5124"/>
    <w:next w:val="a5"/>
    <w:uiPriority w:val="99"/>
    <w:semiHidden/>
    <w:unhideWhenUsed/>
    <w:rsid w:val="000E29EF"/>
  </w:style>
  <w:style w:type="numbering" w:customStyle="1" w:styleId="NoList6124">
    <w:name w:val="No List6124"/>
    <w:next w:val="a5"/>
    <w:uiPriority w:val="99"/>
    <w:semiHidden/>
    <w:unhideWhenUsed/>
    <w:rsid w:val="000E29EF"/>
  </w:style>
  <w:style w:type="numbering" w:customStyle="1" w:styleId="NoList7124">
    <w:name w:val="No List7124"/>
    <w:next w:val="a5"/>
    <w:uiPriority w:val="99"/>
    <w:semiHidden/>
    <w:unhideWhenUsed/>
    <w:rsid w:val="000E29EF"/>
  </w:style>
  <w:style w:type="numbering" w:customStyle="1" w:styleId="NoList8124">
    <w:name w:val="No List8124"/>
    <w:next w:val="a5"/>
    <w:uiPriority w:val="99"/>
    <w:semiHidden/>
    <w:unhideWhenUsed/>
    <w:rsid w:val="000E29EF"/>
  </w:style>
  <w:style w:type="numbering" w:customStyle="1" w:styleId="NoList9114">
    <w:name w:val="No List9114"/>
    <w:next w:val="a5"/>
    <w:uiPriority w:val="99"/>
    <w:semiHidden/>
    <w:unhideWhenUsed/>
    <w:rsid w:val="000E29EF"/>
  </w:style>
  <w:style w:type="numbering" w:customStyle="1" w:styleId="LFO1924">
    <w:name w:val="LFO1924"/>
    <w:basedOn w:val="a5"/>
    <w:rsid w:val="000E29EF"/>
  </w:style>
  <w:style w:type="numbering" w:customStyle="1" w:styleId="NoList1014">
    <w:name w:val="No List1014"/>
    <w:next w:val="a5"/>
    <w:uiPriority w:val="99"/>
    <w:semiHidden/>
    <w:unhideWhenUsed/>
    <w:rsid w:val="000E29EF"/>
  </w:style>
  <w:style w:type="numbering" w:customStyle="1" w:styleId="LFO19114">
    <w:name w:val="LFO19114"/>
    <w:basedOn w:val="a5"/>
    <w:rsid w:val="000E29EF"/>
  </w:style>
  <w:style w:type="numbering" w:customStyle="1" w:styleId="NoList1234">
    <w:name w:val="No List1234"/>
    <w:next w:val="a5"/>
    <w:uiPriority w:val="99"/>
    <w:semiHidden/>
    <w:rsid w:val="000E29EF"/>
  </w:style>
  <w:style w:type="numbering" w:customStyle="1" w:styleId="NoList11134">
    <w:name w:val="No List11134"/>
    <w:next w:val="a5"/>
    <w:uiPriority w:val="99"/>
    <w:semiHidden/>
    <w:unhideWhenUsed/>
    <w:rsid w:val="000E29EF"/>
  </w:style>
  <w:style w:type="numbering" w:customStyle="1" w:styleId="1340">
    <w:name w:val="无列表134"/>
    <w:next w:val="a5"/>
    <w:semiHidden/>
    <w:rsid w:val="000E29EF"/>
  </w:style>
  <w:style w:type="numbering" w:customStyle="1" w:styleId="1341">
    <w:name w:val="リストなし134"/>
    <w:next w:val="a5"/>
    <w:uiPriority w:val="99"/>
    <w:semiHidden/>
    <w:unhideWhenUsed/>
    <w:rsid w:val="000E29EF"/>
  </w:style>
  <w:style w:type="numbering" w:customStyle="1" w:styleId="1134">
    <w:name w:val="无列表1134"/>
    <w:next w:val="a5"/>
    <w:semiHidden/>
    <w:rsid w:val="000E29EF"/>
  </w:style>
  <w:style w:type="numbering" w:customStyle="1" w:styleId="11240">
    <w:name w:val="リストなし1124"/>
    <w:next w:val="a5"/>
    <w:uiPriority w:val="99"/>
    <w:semiHidden/>
    <w:unhideWhenUsed/>
    <w:rsid w:val="000E29EF"/>
  </w:style>
  <w:style w:type="numbering" w:customStyle="1" w:styleId="NoList2234">
    <w:name w:val="No List2234"/>
    <w:next w:val="a5"/>
    <w:uiPriority w:val="99"/>
    <w:semiHidden/>
    <w:unhideWhenUsed/>
    <w:rsid w:val="000E29EF"/>
  </w:style>
  <w:style w:type="numbering" w:customStyle="1" w:styleId="NoList3234">
    <w:name w:val="No List3234"/>
    <w:next w:val="a5"/>
    <w:uiPriority w:val="99"/>
    <w:semiHidden/>
    <w:unhideWhenUsed/>
    <w:rsid w:val="000E29EF"/>
  </w:style>
  <w:style w:type="numbering" w:customStyle="1" w:styleId="NoList4224">
    <w:name w:val="No List4224"/>
    <w:next w:val="a5"/>
    <w:uiPriority w:val="99"/>
    <w:semiHidden/>
    <w:unhideWhenUsed/>
    <w:rsid w:val="000E29EF"/>
  </w:style>
  <w:style w:type="numbering" w:customStyle="1" w:styleId="NoList21124">
    <w:name w:val="No List21124"/>
    <w:next w:val="a5"/>
    <w:uiPriority w:val="99"/>
    <w:semiHidden/>
    <w:unhideWhenUsed/>
    <w:rsid w:val="000E29EF"/>
  </w:style>
  <w:style w:type="numbering" w:customStyle="1" w:styleId="NoList31124">
    <w:name w:val="No List31124"/>
    <w:next w:val="a5"/>
    <w:uiPriority w:val="99"/>
    <w:semiHidden/>
    <w:unhideWhenUsed/>
    <w:rsid w:val="000E29EF"/>
  </w:style>
  <w:style w:type="numbering" w:customStyle="1" w:styleId="NoList41124">
    <w:name w:val="No List41124"/>
    <w:next w:val="a5"/>
    <w:uiPriority w:val="99"/>
    <w:semiHidden/>
    <w:unhideWhenUsed/>
    <w:rsid w:val="000E29EF"/>
  </w:style>
  <w:style w:type="numbering" w:customStyle="1" w:styleId="11124">
    <w:name w:val="无列表11124"/>
    <w:next w:val="a5"/>
    <w:semiHidden/>
    <w:rsid w:val="000E29EF"/>
  </w:style>
  <w:style w:type="numbering" w:customStyle="1" w:styleId="NoList111124">
    <w:name w:val="No List111124"/>
    <w:next w:val="a5"/>
    <w:uiPriority w:val="99"/>
    <w:semiHidden/>
    <w:unhideWhenUsed/>
    <w:rsid w:val="000E29EF"/>
  </w:style>
  <w:style w:type="numbering" w:customStyle="1" w:styleId="NoList12124">
    <w:name w:val="No List12124"/>
    <w:next w:val="a5"/>
    <w:uiPriority w:val="99"/>
    <w:semiHidden/>
    <w:unhideWhenUsed/>
    <w:rsid w:val="000E29EF"/>
  </w:style>
  <w:style w:type="numbering" w:customStyle="1" w:styleId="NoList22124">
    <w:name w:val="No List22124"/>
    <w:next w:val="a5"/>
    <w:uiPriority w:val="99"/>
    <w:semiHidden/>
    <w:unhideWhenUsed/>
    <w:rsid w:val="000E29EF"/>
  </w:style>
  <w:style w:type="numbering" w:customStyle="1" w:styleId="NoList32124">
    <w:name w:val="No List32124"/>
    <w:next w:val="a5"/>
    <w:uiPriority w:val="99"/>
    <w:semiHidden/>
    <w:unhideWhenUsed/>
    <w:rsid w:val="000E29EF"/>
  </w:style>
  <w:style w:type="numbering" w:customStyle="1" w:styleId="NoList164">
    <w:name w:val="No List164"/>
    <w:next w:val="a5"/>
    <w:uiPriority w:val="99"/>
    <w:semiHidden/>
    <w:unhideWhenUsed/>
    <w:rsid w:val="000E29EF"/>
  </w:style>
  <w:style w:type="numbering" w:customStyle="1" w:styleId="NoList174">
    <w:name w:val="No List174"/>
    <w:next w:val="a5"/>
    <w:uiPriority w:val="99"/>
    <w:semiHidden/>
    <w:unhideWhenUsed/>
    <w:rsid w:val="000E29EF"/>
  </w:style>
  <w:style w:type="numbering" w:customStyle="1" w:styleId="NoList254">
    <w:name w:val="No List254"/>
    <w:next w:val="a5"/>
    <w:uiPriority w:val="99"/>
    <w:semiHidden/>
    <w:unhideWhenUsed/>
    <w:rsid w:val="000E29EF"/>
  </w:style>
  <w:style w:type="numbering" w:customStyle="1" w:styleId="NoList354">
    <w:name w:val="No List354"/>
    <w:next w:val="a5"/>
    <w:uiPriority w:val="99"/>
    <w:semiHidden/>
    <w:unhideWhenUsed/>
    <w:rsid w:val="000E29EF"/>
  </w:style>
  <w:style w:type="numbering" w:customStyle="1" w:styleId="NoList454">
    <w:name w:val="No List454"/>
    <w:next w:val="a5"/>
    <w:uiPriority w:val="99"/>
    <w:semiHidden/>
    <w:unhideWhenUsed/>
    <w:rsid w:val="000E2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430326">
      <w:bodyDiv w:val="1"/>
      <w:marLeft w:val="0"/>
      <w:marRight w:val="0"/>
      <w:marTop w:val="0"/>
      <w:marBottom w:val="0"/>
      <w:divBdr>
        <w:top w:val="none" w:sz="0" w:space="0" w:color="auto"/>
        <w:left w:val="none" w:sz="0" w:space="0" w:color="auto"/>
        <w:bottom w:val="none" w:sz="0" w:space="0" w:color="auto"/>
        <w:right w:val="none" w:sz="0" w:space="0" w:color="auto"/>
      </w:divBdr>
    </w:div>
    <w:div w:id="981732822">
      <w:bodyDiv w:val="1"/>
      <w:marLeft w:val="0"/>
      <w:marRight w:val="0"/>
      <w:marTop w:val="0"/>
      <w:marBottom w:val="0"/>
      <w:divBdr>
        <w:top w:val="none" w:sz="0" w:space="0" w:color="auto"/>
        <w:left w:val="none" w:sz="0" w:space="0" w:color="auto"/>
        <w:bottom w:val="none" w:sz="0" w:space="0" w:color="auto"/>
        <w:right w:val="none" w:sz="0" w:space="0" w:color="auto"/>
      </w:divBdr>
    </w:div>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 w:id="1698314387">
      <w:bodyDiv w:val="1"/>
      <w:marLeft w:val="0"/>
      <w:marRight w:val="0"/>
      <w:marTop w:val="0"/>
      <w:marBottom w:val="0"/>
      <w:divBdr>
        <w:top w:val="none" w:sz="0" w:space="0" w:color="auto"/>
        <w:left w:val="none" w:sz="0" w:space="0" w:color="auto"/>
        <w:bottom w:val="none" w:sz="0" w:space="0" w:color="auto"/>
        <w:right w:val="none" w:sz="0" w:space="0" w:color="auto"/>
      </w:divBdr>
    </w:div>
    <w:div w:id="17103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B3A1B-AF4D-45B6-8F8A-CADD23214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21</Pages>
  <Words>4932</Words>
  <Characters>28116</Characters>
  <Application>Microsoft Office Word</Application>
  <DocSecurity>0</DocSecurity>
  <Lines>234</Lines>
  <Paragraphs>65</Paragraphs>
  <ScaleCrop>false</ScaleCrop>
  <Company/>
  <LinksUpToDate>false</LinksUpToDate>
  <CharactersWithSpaces>32983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Jiayi Cao</cp:lastModifiedBy>
  <cp:revision>6</cp:revision>
  <dcterms:created xsi:type="dcterms:W3CDTF">2023-09-27T12:15:00Z</dcterms:created>
  <dcterms:modified xsi:type="dcterms:W3CDTF">2023-09-27T12:36:00Z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ies>
</file>